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36150C6" w14:textId="77777777" w:rsidTr="001E53B2">
        <w:trPr>
          <w:cantSplit/>
        </w:trPr>
        <w:tc>
          <w:tcPr>
            <w:tcW w:w="10423" w:type="dxa"/>
            <w:gridSpan w:val="2"/>
            <w:shd w:val="clear" w:color="auto" w:fill="auto"/>
          </w:tcPr>
          <w:p w14:paraId="21F9B354" w14:textId="6F4DDB6C" w:rsidR="002F13B0" w:rsidRPr="00AE6164" w:rsidRDefault="002F13B0" w:rsidP="00BA0168">
            <w:pPr>
              <w:pStyle w:val="ZA"/>
              <w:framePr w:w="0" w:hRule="auto" w:wrap="auto" w:vAnchor="margin" w:hAnchor="text" w:yAlign="inline"/>
            </w:pPr>
            <w:bookmarkStart w:id="0" w:name="page1"/>
            <w:bookmarkStart w:id="1" w:name="_GoBack"/>
            <w:r w:rsidRPr="00AE6164">
              <w:rPr>
                <w:sz w:val="64"/>
              </w:rPr>
              <w:t xml:space="preserve">3GPP </w:t>
            </w:r>
            <w:bookmarkStart w:id="2" w:name="specType1"/>
            <w:r w:rsidRPr="00802B62">
              <w:rPr>
                <w:sz w:val="64"/>
              </w:rPr>
              <w:t>TR</w:t>
            </w:r>
            <w:bookmarkEnd w:id="2"/>
            <w:r w:rsidRPr="00802B62">
              <w:rPr>
                <w:sz w:val="64"/>
              </w:rPr>
              <w:t xml:space="preserve"> </w:t>
            </w:r>
            <w:bookmarkStart w:id="3" w:name="specNumber"/>
            <w:r w:rsidR="00802B62" w:rsidRPr="00802B62">
              <w:rPr>
                <w:rFonts w:hint="eastAsia"/>
                <w:sz w:val="64"/>
                <w:lang w:eastAsia="zh-CN"/>
              </w:rPr>
              <w:t>38.8</w:t>
            </w:r>
            <w:bookmarkEnd w:id="3"/>
            <w:r w:rsidR="005C61D6">
              <w:rPr>
                <w:sz w:val="64"/>
                <w:lang w:eastAsia="zh-CN"/>
              </w:rPr>
              <w:t>94</w:t>
            </w:r>
            <w:r w:rsidRPr="00802B62">
              <w:rPr>
                <w:sz w:val="64"/>
              </w:rPr>
              <w:t xml:space="preserve"> </w:t>
            </w:r>
            <w:r w:rsidRPr="00802B62">
              <w:t>V</w:t>
            </w:r>
            <w:r w:rsidR="00802B62" w:rsidRPr="00802B62">
              <w:rPr>
                <w:rFonts w:hint="eastAsia"/>
                <w:lang w:eastAsia="zh-CN"/>
              </w:rPr>
              <w:t>0.</w:t>
            </w:r>
            <w:del w:id="4" w:author="Huawei- Danica" w:date="2024-03-06T16:10:00Z">
              <w:r w:rsidR="00CC4522" w:rsidDel="00BA0168">
                <w:rPr>
                  <w:lang w:eastAsia="zh-CN"/>
                </w:rPr>
                <w:delText>4</w:delText>
              </w:r>
            </w:del>
            <w:ins w:id="5" w:author="Huawei- Danica" w:date="2024-03-06T16:10:00Z">
              <w:r w:rsidR="00BA0168">
                <w:rPr>
                  <w:lang w:eastAsia="zh-CN"/>
                </w:rPr>
                <w:t>5</w:t>
              </w:r>
            </w:ins>
            <w:r w:rsidR="004E1FC2">
              <w:rPr>
                <w:lang w:eastAsia="zh-CN"/>
              </w:rPr>
              <w:t>.</w:t>
            </w:r>
            <w:r w:rsidR="001C5FE0">
              <w:rPr>
                <w:lang w:eastAsia="zh-CN"/>
              </w:rPr>
              <w:t>0</w:t>
            </w:r>
            <w:r w:rsidRPr="00802B62">
              <w:t xml:space="preserve"> </w:t>
            </w:r>
            <w:r w:rsidRPr="00802B62">
              <w:rPr>
                <w:sz w:val="32"/>
              </w:rPr>
              <w:t>(</w:t>
            </w:r>
            <w:bookmarkStart w:id="6" w:name="issueDate"/>
            <w:del w:id="7" w:author="Huawei- Danica" w:date="2024-03-06T16:10:00Z">
              <w:r w:rsidR="000D46E3" w:rsidRPr="00802B62" w:rsidDel="00BA0168">
                <w:rPr>
                  <w:rFonts w:hint="eastAsia"/>
                  <w:sz w:val="32"/>
                  <w:lang w:eastAsia="zh-CN"/>
                </w:rPr>
                <w:delText>202</w:delText>
              </w:r>
              <w:r w:rsidR="000D46E3" w:rsidDel="00BA0168">
                <w:rPr>
                  <w:sz w:val="32"/>
                  <w:lang w:eastAsia="zh-CN"/>
                </w:rPr>
                <w:delText>3</w:delText>
              </w:r>
            </w:del>
            <w:ins w:id="8" w:author="Huawei- Danica" w:date="2024-03-06T16:10:00Z">
              <w:r w:rsidR="00BA0168" w:rsidRPr="00802B62">
                <w:rPr>
                  <w:rFonts w:hint="eastAsia"/>
                  <w:sz w:val="32"/>
                  <w:lang w:eastAsia="zh-CN"/>
                </w:rPr>
                <w:t>202</w:t>
              </w:r>
              <w:r w:rsidR="00BA0168">
                <w:rPr>
                  <w:sz w:val="32"/>
                  <w:lang w:eastAsia="zh-CN"/>
                </w:rPr>
                <w:t>4</w:t>
              </w:r>
            </w:ins>
            <w:r w:rsidR="00802B62" w:rsidRPr="00802B62">
              <w:rPr>
                <w:rFonts w:hint="eastAsia"/>
                <w:sz w:val="32"/>
                <w:lang w:eastAsia="zh-CN"/>
              </w:rPr>
              <w:t>-</w:t>
            </w:r>
            <w:bookmarkEnd w:id="6"/>
            <w:del w:id="9" w:author="Huawei- Danica" w:date="2024-03-06T16:10:00Z">
              <w:r w:rsidR="00CC4522" w:rsidDel="00BA0168">
                <w:rPr>
                  <w:sz w:val="32"/>
                  <w:lang w:eastAsia="zh-CN"/>
                </w:rPr>
                <w:delText>11</w:delText>
              </w:r>
            </w:del>
            <w:ins w:id="10" w:author="Huawei- Danica" w:date="2024-03-06T16:10:00Z">
              <w:r w:rsidR="00BA0168">
                <w:rPr>
                  <w:sz w:val="32"/>
                  <w:lang w:eastAsia="zh-CN"/>
                </w:rPr>
                <w:t>03</w:t>
              </w:r>
            </w:ins>
            <w:r w:rsidRPr="00AE6164">
              <w:rPr>
                <w:sz w:val="32"/>
              </w:rPr>
              <w:t>)</w:t>
            </w:r>
          </w:p>
        </w:tc>
      </w:tr>
      <w:tr w:rsidR="002F13B0" w14:paraId="4C404C63" w14:textId="77777777" w:rsidTr="001E53B2">
        <w:trPr>
          <w:cantSplit/>
          <w:trHeight w:hRule="exact" w:val="1134"/>
        </w:trPr>
        <w:tc>
          <w:tcPr>
            <w:tcW w:w="10423" w:type="dxa"/>
            <w:gridSpan w:val="2"/>
            <w:shd w:val="clear" w:color="auto" w:fill="auto"/>
          </w:tcPr>
          <w:p w14:paraId="47646956" w14:textId="77777777" w:rsidR="002F13B0" w:rsidRDefault="002F13B0" w:rsidP="001E53B2">
            <w:pPr>
              <w:pStyle w:val="ZB"/>
              <w:framePr w:w="0" w:hRule="auto" w:wrap="auto" w:vAnchor="margin" w:hAnchor="text" w:yAlign="inline"/>
            </w:pPr>
            <w:r w:rsidRPr="004D3578">
              <w:t xml:space="preserve">Technical </w:t>
            </w:r>
            <w:bookmarkStart w:id="11" w:name="spectype2"/>
            <w:r w:rsidRPr="00802B62">
              <w:t>Report</w:t>
            </w:r>
            <w:bookmarkEnd w:id="11"/>
          </w:p>
          <w:p w14:paraId="7229E4ED" w14:textId="77777777" w:rsidR="002F13B0" w:rsidRDefault="002F13B0" w:rsidP="001E53B2">
            <w:pPr>
              <w:pStyle w:val="Guidance"/>
            </w:pPr>
          </w:p>
        </w:tc>
      </w:tr>
      <w:tr w:rsidR="002F13B0" w:rsidRPr="00AE6164" w14:paraId="2FF7DF35" w14:textId="77777777" w:rsidTr="001E53B2">
        <w:trPr>
          <w:cantSplit/>
          <w:trHeight w:hRule="exact" w:val="3686"/>
        </w:trPr>
        <w:tc>
          <w:tcPr>
            <w:tcW w:w="10423" w:type="dxa"/>
            <w:gridSpan w:val="2"/>
            <w:tcBorders>
              <w:bottom w:val="single" w:sz="12" w:space="0" w:color="auto"/>
            </w:tcBorders>
            <w:shd w:val="clear" w:color="auto" w:fill="auto"/>
          </w:tcPr>
          <w:p w14:paraId="59BF4835" w14:textId="77777777" w:rsidR="002F13B0" w:rsidRPr="00AE6164" w:rsidRDefault="002F13B0" w:rsidP="001E53B2">
            <w:pPr>
              <w:pStyle w:val="ZT"/>
              <w:framePr w:wrap="auto" w:hAnchor="text" w:yAlign="inline"/>
            </w:pPr>
            <w:r w:rsidRPr="00AE6164">
              <w:t>3rd Generation Partnership Project;</w:t>
            </w:r>
          </w:p>
          <w:p w14:paraId="1A41F5B8" w14:textId="77777777" w:rsidR="002F13B0" w:rsidRDefault="002F13B0" w:rsidP="001E53B2">
            <w:pPr>
              <w:pStyle w:val="ZT"/>
              <w:framePr w:wrap="auto" w:hAnchor="text" w:yAlign="inline"/>
              <w:rPr>
                <w:lang w:eastAsia="zh-CN"/>
              </w:rPr>
            </w:pPr>
            <w:r w:rsidRPr="00AE6164">
              <w:t xml:space="preserve">Technical Specification Group </w:t>
            </w:r>
            <w:bookmarkStart w:id="12" w:name="specTitle"/>
            <w:r w:rsidR="00802B62">
              <w:rPr>
                <w:lang w:eastAsia="zh-CN"/>
              </w:rPr>
              <w:t>Radio Access Network</w:t>
            </w:r>
            <w:r w:rsidRPr="00802B62">
              <w:t>;</w:t>
            </w:r>
          </w:p>
          <w:p w14:paraId="6F7C4CDD" w14:textId="77777777" w:rsidR="00941C45" w:rsidRPr="00AE6164" w:rsidRDefault="00941C45" w:rsidP="001E53B2">
            <w:pPr>
              <w:pStyle w:val="ZT"/>
              <w:framePr w:wrap="auto" w:hAnchor="text" w:yAlign="inline"/>
              <w:rPr>
                <w:highlight w:val="yellow"/>
                <w:lang w:eastAsia="zh-CN"/>
              </w:rPr>
            </w:pPr>
            <w:r>
              <w:rPr>
                <w:rFonts w:hint="eastAsia"/>
                <w:lang w:eastAsia="zh-CN"/>
              </w:rPr>
              <w:t>NR;</w:t>
            </w:r>
          </w:p>
          <w:p w14:paraId="0E9D9CE5" w14:textId="77777777" w:rsidR="002F13B0" w:rsidRPr="00802B62" w:rsidRDefault="004E1FC2" w:rsidP="00941C45">
            <w:pPr>
              <w:pStyle w:val="ZT"/>
              <w:framePr w:wrap="auto" w:hAnchor="text" w:yAlign="inline"/>
              <w:wordWrap w:val="0"/>
            </w:pPr>
            <w:r>
              <w:rPr>
                <w:lang w:eastAsia="zh-CN"/>
              </w:rPr>
              <w:t>R</w:t>
            </w:r>
            <w:r w:rsidRPr="004E1FC2">
              <w:rPr>
                <w:lang w:eastAsia="zh-CN"/>
              </w:rPr>
              <w:t>equirements for simultaneous Rx/Tx band combinations for NR CA/DC, NR SUL and LTE/NR DC</w:t>
            </w:r>
          </w:p>
          <w:bookmarkEnd w:id="12"/>
          <w:p w14:paraId="4F98B22A" w14:textId="77777777"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13" w:name="specRelease"/>
            <w:r w:rsidR="002F13B0" w:rsidRPr="002F13B0">
              <w:rPr>
                <w:rStyle w:val="ZGSM"/>
              </w:rPr>
              <w:t>18</w:t>
            </w:r>
            <w:bookmarkEnd w:id="13"/>
            <w:r w:rsidR="002F13B0" w:rsidRPr="00AE6164">
              <w:t>)</w:t>
            </w:r>
          </w:p>
        </w:tc>
      </w:tr>
      <w:tr w:rsidR="002F13B0" w:rsidRPr="00AE6164" w14:paraId="11158B00" w14:textId="77777777" w:rsidTr="001E53B2">
        <w:trPr>
          <w:cantSplit/>
        </w:trPr>
        <w:tc>
          <w:tcPr>
            <w:tcW w:w="10423" w:type="dxa"/>
            <w:gridSpan w:val="2"/>
            <w:tcBorders>
              <w:top w:val="single" w:sz="12" w:space="0" w:color="auto"/>
              <w:bottom w:val="dashed" w:sz="4" w:space="0" w:color="auto"/>
            </w:tcBorders>
            <w:shd w:val="clear" w:color="auto" w:fill="auto"/>
          </w:tcPr>
          <w:p w14:paraId="533AC7F3" w14:textId="77777777" w:rsidR="002F13B0" w:rsidRPr="00AE6164" w:rsidRDefault="002F13B0" w:rsidP="00802B62">
            <w:pPr>
              <w:pStyle w:val="TAR"/>
              <w:ind w:right="720"/>
              <w:jc w:val="both"/>
              <w:rPr>
                <w:lang w:eastAsia="zh-CN"/>
              </w:rPr>
            </w:pPr>
          </w:p>
        </w:tc>
      </w:tr>
      <w:bookmarkStart w:id="14" w:name="_MON_1684549432"/>
      <w:bookmarkEnd w:id="14"/>
      <w:tr w:rsidR="002F13B0" w:rsidRPr="00AE6164" w14:paraId="2BBD3C0A" w14:textId="77777777" w:rsidTr="001E53B2">
        <w:trPr>
          <w:cantSplit/>
          <w:trHeight w:hRule="exact" w:val="1531"/>
        </w:trPr>
        <w:tc>
          <w:tcPr>
            <w:tcW w:w="5211" w:type="dxa"/>
            <w:tcBorders>
              <w:top w:val="dashed" w:sz="4" w:space="0" w:color="auto"/>
              <w:bottom w:val="dashed" w:sz="4" w:space="0" w:color="auto"/>
            </w:tcBorders>
            <w:shd w:val="clear" w:color="auto" w:fill="auto"/>
          </w:tcPr>
          <w:p w14:paraId="02822AB0" w14:textId="77777777" w:rsidR="002F13B0" w:rsidRDefault="002F13B0" w:rsidP="001E53B2">
            <w:pPr>
              <w:pStyle w:val="TAL"/>
            </w:pPr>
            <w:r>
              <w:object w:dxaOrig="2026" w:dyaOrig="1251" w14:anchorId="7A3F0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pt" o:ole="">
                  <v:imagedata r:id="rId8" o:title=""/>
                </v:shape>
                <o:OLEObject Type="Embed" ProgID="Word.Picture.8" ShapeID="_x0000_i1025" DrawAspect="Content" ObjectID="_1771247423" r:id="rId9"/>
              </w:object>
            </w:r>
          </w:p>
        </w:tc>
        <w:bookmarkStart w:id="15" w:name="_MON_1710316168"/>
        <w:bookmarkEnd w:id="15"/>
        <w:tc>
          <w:tcPr>
            <w:tcW w:w="5212" w:type="dxa"/>
            <w:tcBorders>
              <w:top w:val="dashed" w:sz="4" w:space="0" w:color="auto"/>
              <w:bottom w:val="dashed" w:sz="4" w:space="0" w:color="auto"/>
            </w:tcBorders>
            <w:shd w:val="clear" w:color="auto" w:fill="auto"/>
          </w:tcPr>
          <w:p w14:paraId="56AC5171" w14:textId="77777777" w:rsidR="002F13B0" w:rsidRDefault="002F13B0" w:rsidP="001E53B2">
            <w:pPr>
              <w:pStyle w:val="TAR"/>
            </w:pPr>
            <w:r>
              <w:object w:dxaOrig="2126" w:dyaOrig="1243" w14:anchorId="6014AB7D">
                <v:shape id="_x0000_i1026" type="#_x0000_t75" style="width:128.6pt;height:1in" o:ole="">
                  <v:imagedata r:id="rId10" o:title=""/>
                </v:shape>
                <o:OLEObject Type="Embed" ProgID="Word.Picture.8" ShapeID="_x0000_i1026" DrawAspect="Content" ObjectID="_1771247424" r:id="rId11"/>
              </w:object>
            </w:r>
          </w:p>
        </w:tc>
      </w:tr>
      <w:tr w:rsidR="002F13B0" w:rsidRPr="00AE6164" w14:paraId="5D499438" w14:textId="77777777" w:rsidTr="001E53B2">
        <w:trPr>
          <w:cantSplit/>
          <w:trHeight w:hRule="exact" w:val="5783"/>
        </w:trPr>
        <w:tc>
          <w:tcPr>
            <w:tcW w:w="10423" w:type="dxa"/>
            <w:gridSpan w:val="2"/>
            <w:tcBorders>
              <w:top w:val="dashed" w:sz="4" w:space="0" w:color="auto"/>
              <w:bottom w:val="dashed" w:sz="4" w:space="0" w:color="auto"/>
            </w:tcBorders>
            <w:shd w:val="clear" w:color="auto" w:fill="auto"/>
          </w:tcPr>
          <w:p w14:paraId="15B509E7" w14:textId="77777777" w:rsidR="002F13B0" w:rsidRPr="000270B9" w:rsidRDefault="002F13B0" w:rsidP="00802B62">
            <w:pPr>
              <w:pStyle w:val="Guidance"/>
              <w:keepNext/>
              <w:ind w:left="851" w:hanging="567"/>
            </w:pPr>
            <w:bookmarkStart w:id="16" w:name="_Hlk99699974"/>
            <w:bookmarkEnd w:id="16"/>
          </w:p>
        </w:tc>
      </w:tr>
      <w:tr w:rsidR="002F13B0" w:rsidRPr="000270B9" w14:paraId="19053459" w14:textId="77777777" w:rsidTr="001E53B2">
        <w:trPr>
          <w:cantSplit/>
          <w:trHeight w:hRule="exact" w:val="964"/>
        </w:trPr>
        <w:tc>
          <w:tcPr>
            <w:tcW w:w="10423" w:type="dxa"/>
            <w:gridSpan w:val="2"/>
            <w:tcBorders>
              <w:top w:val="dashed" w:sz="4" w:space="0" w:color="auto"/>
            </w:tcBorders>
            <w:shd w:val="clear" w:color="auto" w:fill="auto"/>
          </w:tcPr>
          <w:p w14:paraId="6AC8161D" w14:textId="77777777" w:rsidR="002F13B0" w:rsidRPr="000270B9" w:rsidRDefault="002F13B0" w:rsidP="001E53B2">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77B5FDB1" w14:textId="77777777" w:rsidR="002F13B0" w:rsidRPr="004D3578" w:rsidRDefault="002F13B0" w:rsidP="002F13B0">
      <w:pPr>
        <w:sectPr w:rsidR="002F13B0" w:rsidRPr="004D3578" w:rsidSect="001E53B2">
          <w:footnotePr>
            <w:numRestart w:val="eachSect"/>
          </w:footnotePr>
          <w:pgSz w:w="11907" w:h="16840" w:code="9"/>
          <w:pgMar w:top="1134" w:right="851" w:bottom="397" w:left="851" w:header="0" w:footer="0" w:gutter="0"/>
          <w:cols w:space="720"/>
        </w:sectPr>
      </w:pPr>
      <w:bookmarkStart w:id="17" w:name="_MON_1684549432"/>
      <w:bookmarkEnd w:id="0"/>
      <w:bookmarkEnd w:id="17"/>
    </w:p>
    <w:tbl>
      <w:tblPr>
        <w:tblW w:w="10423" w:type="dxa"/>
        <w:tblLook w:val="04A0" w:firstRow="1" w:lastRow="0" w:firstColumn="1" w:lastColumn="0" w:noHBand="0" w:noVBand="1"/>
      </w:tblPr>
      <w:tblGrid>
        <w:gridCol w:w="10423"/>
      </w:tblGrid>
      <w:tr w:rsidR="002F13B0" w14:paraId="6EFEC85E" w14:textId="77777777" w:rsidTr="001E53B2">
        <w:trPr>
          <w:trHeight w:hRule="exact" w:val="5670"/>
        </w:trPr>
        <w:tc>
          <w:tcPr>
            <w:tcW w:w="10423" w:type="dxa"/>
            <w:shd w:val="clear" w:color="auto" w:fill="auto"/>
          </w:tcPr>
          <w:p w14:paraId="1BD25475" w14:textId="77777777" w:rsidR="002F13B0" w:rsidRDefault="002F13B0" w:rsidP="001E53B2">
            <w:pPr>
              <w:pStyle w:val="Guidance"/>
            </w:pPr>
            <w:bookmarkStart w:id="18" w:name="page2"/>
          </w:p>
        </w:tc>
      </w:tr>
      <w:tr w:rsidR="002F13B0" w14:paraId="3D5ED20D" w14:textId="77777777" w:rsidTr="001E53B2">
        <w:trPr>
          <w:trHeight w:hRule="exact" w:val="5387"/>
        </w:trPr>
        <w:tc>
          <w:tcPr>
            <w:tcW w:w="10423" w:type="dxa"/>
            <w:shd w:val="clear" w:color="auto" w:fill="auto"/>
          </w:tcPr>
          <w:p w14:paraId="3F59C35F" w14:textId="77777777" w:rsidR="002F13B0" w:rsidRPr="00133525" w:rsidRDefault="002F13B0" w:rsidP="001E53B2">
            <w:pPr>
              <w:pStyle w:val="FP"/>
              <w:spacing w:after="240"/>
              <w:ind w:left="2835" w:right="2835"/>
              <w:jc w:val="center"/>
              <w:rPr>
                <w:rFonts w:ascii="Arial" w:hAnsi="Arial"/>
                <w:b/>
                <w:i/>
              </w:rPr>
            </w:pPr>
            <w:bookmarkStart w:id="19" w:name="coords3gpp"/>
            <w:r w:rsidRPr="00133525">
              <w:rPr>
                <w:rFonts w:ascii="Arial" w:hAnsi="Arial"/>
                <w:b/>
                <w:i/>
              </w:rPr>
              <w:t>3GPP</w:t>
            </w:r>
          </w:p>
          <w:p w14:paraId="71A8EBD9" w14:textId="77777777" w:rsidR="002F13B0" w:rsidRPr="004D3578" w:rsidRDefault="002F13B0" w:rsidP="001E53B2">
            <w:pPr>
              <w:pStyle w:val="FP"/>
              <w:pBdr>
                <w:bottom w:val="single" w:sz="6" w:space="1" w:color="auto"/>
              </w:pBdr>
              <w:ind w:left="2835" w:right="2835"/>
              <w:jc w:val="center"/>
            </w:pPr>
            <w:r w:rsidRPr="004D3578">
              <w:t>Postal address</w:t>
            </w:r>
          </w:p>
          <w:p w14:paraId="786CE9F3" w14:textId="77777777" w:rsidR="002F13B0" w:rsidRPr="00133525" w:rsidRDefault="002F13B0" w:rsidP="001E53B2">
            <w:pPr>
              <w:pStyle w:val="FP"/>
              <w:ind w:left="2835" w:right="2835"/>
              <w:jc w:val="center"/>
              <w:rPr>
                <w:rFonts w:ascii="Arial" w:hAnsi="Arial"/>
                <w:sz w:val="18"/>
              </w:rPr>
            </w:pPr>
          </w:p>
          <w:p w14:paraId="055814E1" w14:textId="77777777" w:rsidR="002F13B0" w:rsidRPr="004D3578" w:rsidRDefault="002F13B0" w:rsidP="001E53B2">
            <w:pPr>
              <w:pStyle w:val="FP"/>
              <w:pBdr>
                <w:bottom w:val="single" w:sz="6" w:space="1" w:color="auto"/>
              </w:pBdr>
              <w:spacing w:before="240"/>
              <w:ind w:left="2835" w:right="2835"/>
              <w:jc w:val="center"/>
            </w:pPr>
            <w:r w:rsidRPr="004D3578">
              <w:t>3GPP support office address</w:t>
            </w:r>
          </w:p>
          <w:p w14:paraId="1F25AA1F"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2FC2B73"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Valbonne - FRANCE</w:t>
            </w:r>
          </w:p>
          <w:p w14:paraId="1F1B997F" w14:textId="77777777" w:rsidR="002F13B0" w:rsidRPr="00133525" w:rsidRDefault="002F13B0" w:rsidP="001E53B2">
            <w:pPr>
              <w:pStyle w:val="FP"/>
              <w:spacing w:after="20"/>
              <w:ind w:left="2835" w:right="2835"/>
              <w:jc w:val="center"/>
              <w:rPr>
                <w:rFonts w:ascii="Arial" w:hAnsi="Arial"/>
                <w:sz w:val="18"/>
              </w:rPr>
            </w:pPr>
            <w:r w:rsidRPr="00133525">
              <w:rPr>
                <w:rFonts w:ascii="Arial" w:hAnsi="Arial"/>
                <w:sz w:val="18"/>
              </w:rPr>
              <w:t>Tel.: +33 4 92 94 42 00 Fax: +33 4 93 65 47 16</w:t>
            </w:r>
          </w:p>
          <w:p w14:paraId="00DC51E5" w14:textId="77777777" w:rsidR="002F13B0" w:rsidRPr="004D3578" w:rsidRDefault="002F13B0" w:rsidP="001E53B2">
            <w:pPr>
              <w:pStyle w:val="FP"/>
              <w:pBdr>
                <w:bottom w:val="single" w:sz="6" w:space="1" w:color="auto"/>
              </w:pBdr>
              <w:spacing w:before="240"/>
              <w:ind w:left="2835" w:right="2835"/>
              <w:jc w:val="center"/>
            </w:pPr>
            <w:r w:rsidRPr="004D3578">
              <w:t>Internet</w:t>
            </w:r>
          </w:p>
          <w:p w14:paraId="1F3E5D84" w14:textId="77777777" w:rsidR="002F13B0" w:rsidRPr="00133525" w:rsidRDefault="002F13B0" w:rsidP="001E53B2">
            <w:pPr>
              <w:pStyle w:val="FP"/>
              <w:ind w:left="2835" w:right="2835"/>
              <w:jc w:val="center"/>
              <w:rPr>
                <w:rFonts w:ascii="Arial" w:hAnsi="Arial"/>
                <w:sz w:val="18"/>
              </w:rPr>
            </w:pPr>
            <w:r w:rsidRPr="00133525">
              <w:rPr>
                <w:rFonts w:ascii="Arial" w:hAnsi="Arial"/>
                <w:sz w:val="18"/>
              </w:rPr>
              <w:t>http://www.3gpp.org</w:t>
            </w:r>
            <w:bookmarkEnd w:id="19"/>
          </w:p>
          <w:p w14:paraId="36964195" w14:textId="77777777" w:rsidR="002F13B0" w:rsidRDefault="002F13B0" w:rsidP="001E53B2"/>
        </w:tc>
      </w:tr>
      <w:tr w:rsidR="002F13B0" w14:paraId="17A5A843" w14:textId="77777777" w:rsidTr="001E53B2">
        <w:tc>
          <w:tcPr>
            <w:tcW w:w="10423" w:type="dxa"/>
            <w:shd w:val="clear" w:color="auto" w:fill="auto"/>
            <w:vAlign w:val="bottom"/>
          </w:tcPr>
          <w:p w14:paraId="79AD0181" w14:textId="77777777" w:rsidR="002F13B0" w:rsidRPr="00133525" w:rsidRDefault="002F13B0" w:rsidP="001E53B2">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7D1FA852" w14:textId="77777777" w:rsidR="002F13B0" w:rsidRPr="004D3578" w:rsidRDefault="002F13B0" w:rsidP="001E53B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8958BC" w14:textId="77777777" w:rsidR="002F13B0" w:rsidRPr="004D3578" w:rsidRDefault="002F13B0" w:rsidP="001E53B2">
            <w:pPr>
              <w:pStyle w:val="FP"/>
              <w:jc w:val="center"/>
              <w:rPr>
                <w:noProof/>
              </w:rPr>
            </w:pPr>
          </w:p>
          <w:p w14:paraId="2A1E0362" w14:textId="1349D54F" w:rsidR="002F13B0" w:rsidRPr="00133525" w:rsidRDefault="002F13B0" w:rsidP="001E53B2">
            <w:pPr>
              <w:pStyle w:val="FP"/>
              <w:jc w:val="center"/>
              <w:rPr>
                <w:noProof/>
                <w:sz w:val="18"/>
              </w:rPr>
            </w:pPr>
            <w:r w:rsidRPr="00133525">
              <w:rPr>
                <w:noProof/>
                <w:sz w:val="18"/>
              </w:rPr>
              <w:t xml:space="preserve">© </w:t>
            </w:r>
            <w:bookmarkStart w:id="21" w:name="copyrightDate"/>
            <w:r w:rsidRPr="002F13B0">
              <w:rPr>
                <w:noProof/>
                <w:sz w:val="18"/>
              </w:rPr>
              <w:t>202</w:t>
            </w:r>
            <w:bookmarkEnd w:id="21"/>
            <w:r w:rsidR="00194A2F">
              <w:rPr>
                <w:noProof/>
                <w:sz w:val="18"/>
              </w:rPr>
              <w:t>3</w:t>
            </w:r>
            <w:r w:rsidRPr="00133525">
              <w:rPr>
                <w:noProof/>
                <w:sz w:val="18"/>
              </w:rPr>
              <w:t>, 3GPP Organizational Partners (ARIB, ATIS, CCSA, ETSI, TSDSI, TTA, TTC).</w:t>
            </w:r>
            <w:bookmarkStart w:id="22" w:name="copyrightaddon"/>
            <w:bookmarkEnd w:id="22"/>
          </w:p>
          <w:p w14:paraId="5C748D55" w14:textId="77777777" w:rsidR="002F13B0" w:rsidRPr="00133525" w:rsidRDefault="002F13B0" w:rsidP="001E53B2">
            <w:pPr>
              <w:pStyle w:val="FP"/>
              <w:jc w:val="center"/>
              <w:rPr>
                <w:noProof/>
                <w:sz w:val="18"/>
              </w:rPr>
            </w:pPr>
            <w:r w:rsidRPr="00133525">
              <w:rPr>
                <w:noProof/>
                <w:sz w:val="18"/>
              </w:rPr>
              <w:t>All rights reserved.</w:t>
            </w:r>
          </w:p>
          <w:p w14:paraId="7E5EE1B2" w14:textId="77777777" w:rsidR="002F13B0" w:rsidRPr="00133525" w:rsidRDefault="002F13B0" w:rsidP="001E53B2">
            <w:pPr>
              <w:pStyle w:val="FP"/>
              <w:rPr>
                <w:noProof/>
                <w:sz w:val="18"/>
              </w:rPr>
            </w:pPr>
          </w:p>
          <w:p w14:paraId="1905787B" w14:textId="77777777" w:rsidR="002F13B0" w:rsidRPr="00133525" w:rsidRDefault="002F13B0" w:rsidP="001E53B2">
            <w:pPr>
              <w:pStyle w:val="FP"/>
              <w:rPr>
                <w:noProof/>
                <w:sz w:val="18"/>
              </w:rPr>
            </w:pPr>
            <w:r w:rsidRPr="00133525">
              <w:rPr>
                <w:noProof/>
                <w:sz w:val="18"/>
              </w:rPr>
              <w:t>UMTS™ is a Trade Mark of ETSI registered for the benefit of its members</w:t>
            </w:r>
          </w:p>
          <w:p w14:paraId="01EBC241" w14:textId="77777777" w:rsidR="002F13B0" w:rsidRPr="00133525" w:rsidRDefault="002F13B0" w:rsidP="001E53B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C87FA99" w14:textId="77777777" w:rsidR="002F13B0" w:rsidRDefault="002F13B0" w:rsidP="00802B62">
            <w:pPr>
              <w:pStyle w:val="FP"/>
            </w:pPr>
            <w:r w:rsidRPr="00133525">
              <w:rPr>
                <w:noProof/>
                <w:sz w:val="18"/>
              </w:rPr>
              <w:t>GSM® and the GSM logo are registered and owned by the GSM Association</w:t>
            </w:r>
            <w:bookmarkEnd w:id="20"/>
          </w:p>
        </w:tc>
      </w:tr>
    </w:tbl>
    <w:p w14:paraId="4934D34D" w14:textId="77777777" w:rsidR="002F13B0" w:rsidRPr="004D3578" w:rsidRDefault="002F13B0" w:rsidP="002F13B0">
      <w:pPr>
        <w:pStyle w:val="TT"/>
      </w:pPr>
      <w:bookmarkStart w:id="23" w:name="tableOfContents"/>
      <w:bookmarkEnd w:id="18"/>
      <w:bookmarkEnd w:id="23"/>
      <w:r w:rsidRPr="004D3578">
        <w:lastRenderedPageBreak/>
        <w:t>Contents</w:t>
      </w:r>
    </w:p>
    <w:p w14:paraId="18A2CFE0" w14:textId="77777777" w:rsidR="006878C2" w:rsidRDefault="002F13B0">
      <w:pPr>
        <w:pStyle w:val="12"/>
        <w:rPr>
          <w:ins w:id="24" w:author="Huawei- Danica" w:date="2024-03-06T16:11:00Z"/>
          <w:rFonts w:asciiTheme="minorHAnsi" w:eastAsiaTheme="minorEastAsia" w:hAnsiTheme="minorHAnsi" w:cstheme="minorBidi"/>
          <w:szCs w:val="22"/>
          <w:lang w:val="en-US" w:eastAsia="zh-CN"/>
        </w:rPr>
      </w:pPr>
      <w:r w:rsidRPr="004D3578">
        <w:rPr>
          <w:noProof w:val="0"/>
        </w:rPr>
        <w:fldChar w:fldCharType="begin"/>
      </w:r>
      <w:r w:rsidRPr="004D3578">
        <w:instrText xml:space="preserve"> TOC \o "1-9" </w:instrText>
      </w:r>
      <w:r w:rsidRPr="004D3578">
        <w:rPr>
          <w:noProof w:val="0"/>
        </w:rPr>
        <w:fldChar w:fldCharType="separate"/>
      </w:r>
      <w:ins w:id="25" w:author="Huawei- Danica" w:date="2024-03-06T16:11:00Z">
        <w:r w:rsidR="006878C2" w:rsidRPr="00F721AA">
          <w:rPr>
            <w:rFonts w:eastAsiaTheme="minorEastAsia"/>
          </w:rPr>
          <w:t>Foreword</w:t>
        </w:r>
        <w:r w:rsidR="006878C2">
          <w:tab/>
        </w:r>
        <w:r w:rsidR="006878C2">
          <w:fldChar w:fldCharType="begin"/>
        </w:r>
        <w:r w:rsidR="006878C2">
          <w:instrText xml:space="preserve"> PAGEREF _Toc160633909 \h </w:instrText>
        </w:r>
      </w:ins>
      <w:r w:rsidR="006878C2">
        <w:fldChar w:fldCharType="separate"/>
      </w:r>
      <w:ins w:id="26" w:author="Huawei- Danica" w:date="2024-03-06T16:11:00Z">
        <w:r w:rsidR="006878C2">
          <w:t>6</w:t>
        </w:r>
        <w:r w:rsidR="006878C2">
          <w:fldChar w:fldCharType="end"/>
        </w:r>
      </w:ins>
    </w:p>
    <w:p w14:paraId="390D9466" w14:textId="77777777" w:rsidR="006878C2" w:rsidRDefault="006878C2">
      <w:pPr>
        <w:pStyle w:val="12"/>
        <w:rPr>
          <w:ins w:id="27" w:author="Huawei- Danica" w:date="2024-03-06T16:11:00Z"/>
          <w:rFonts w:asciiTheme="minorHAnsi" w:eastAsiaTheme="minorEastAsia" w:hAnsiTheme="minorHAnsi" w:cstheme="minorBidi"/>
          <w:szCs w:val="22"/>
          <w:lang w:val="en-US" w:eastAsia="zh-CN"/>
        </w:rPr>
      </w:pPr>
      <w:ins w:id="28" w:author="Huawei- Danica" w:date="2024-03-06T16:11:00Z">
        <w:r w:rsidRPr="00F721AA">
          <w:rPr>
            <w:rFonts w:eastAsiaTheme="minorEastAsia"/>
          </w:rPr>
          <w:t>1</w:t>
        </w:r>
        <w:r>
          <w:rPr>
            <w:rFonts w:asciiTheme="minorHAnsi" w:eastAsiaTheme="minorEastAsia" w:hAnsiTheme="minorHAnsi" w:cstheme="minorBidi"/>
            <w:szCs w:val="22"/>
            <w:lang w:val="en-US" w:eastAsia="zh-CN"/>
          </w:rPr>
          <w:tab/>
        </w:r>
        <w:r w:rsidRPr="00F721AA">
          <w:rPr>
            <w:rFonts w:eastAsiaTheme="minorEastAsia"/>
          </w:rPr>
          <w:t>Scope</w:t>
        </w:r>
        <w:r>
          <w:tab/>
        </w:r>
        <w:r>
          <w:fldChar w:fldCharType="begin"/>
        </w:r>
        <w:r>
          <w:instrText xml:space="preserve"> PAGEREF _Toc160633910 \h </w:instrText>
        </w:r>
      </w:ins>
      <w:r>
        <w:fldChar w:fldCharType="separate"/>
      </w:r>
      <w:ins w:id="29" w:author="Huawei- Danica" w:date="2024-03-06T16:11:00Z">
        <w:r>
          <w:t>8</w:t>
        </w:r>
        <w:r>
          <w:fldChar w:fldCharType="end"/>
        </w:r>
      </w:ins>
    </w:p>
    <w:p w14:paraId="5902E698" w14:textId="77777777" w:rsidR="006878C2" w:rsidRDefault="006878C2">
      <w:pPr>
        <w:pStyle w:val="12"/>
        <w:rPr>
          <w:ins w:id="30" w:author="Huawei- Danica" w:date="2024-03-06T16:11:00Z"/>
          <w:rFonts w:asciiTheme="minorHAnsi" w:eastAsiaTheme="minorEastAsia" w:hAnsiTheme="minorHAnsi" w:cstheme="minorBidi"/>
          <w:szCs w:val="22"/>
          <w:lang w:val="en-US" w:eastAsia="zh-CN"/>
        </w:rPr>
      </w:pPr>
      <w:ins w:id="31" w:author="Huawei- Danica" w:date="2024-03-06T16:11:00Z">
        <w:r w:rsidRPr="00F721AA">
          <w:rPr>
            <w:rFonts w:eastAsiaTheme="minorEastAsia"/>
          </w:rPr>
          <w:t>2</w:t>
        </w:r>
        <w:r>
          <w:rPr>
            <w:rFonts w:asciiTheme="minorHAnsi" w:eastAsiaTheme="minorEastAsia" w:hAnsiTheme="minorHAnsi" w:cstheme="minorBidi"/>
            <w:szCs w:val="22"/>
            <w:lang w:val="en-US" w:eastAsia="zh-CN"/>
          </w:rPr>
          <w:tab/>
        </w:r>
        <w:r w:rsidRPr="00F721AA">
          <w:rPr>
            <w:rFonts w:eastAsiaTheme="minorEastAsia"/>
          </w:rPr>
          <w:t>References</w:t>
        </w:r>
        <w:r>
          <w:tab/>
        </w:r>
        <w:r>
          <w:fldChar w:fldCharType="begin"/>
        </w:r>
        <w:r>
          <w:instrText xml:space="preserve"> PAGEREF _Toc160633911 \h </w:instrText>
        </w:r>
      </w:ins>
      <w:r>
        <w:fldChar w:fldCharType="separate"/>
      </w:r>
      <w:ins w:id="32" w:author="Huawei- Danica" w:date="2024-03-06T16:11:00Z">
        <w:r>
          <w:t>8</w:t>
        </w:r>
        <w:r>
          <w:fldChar w:fldCharType="end"/>
        </w:r>
      </w:ins>
    </w:p>
    <w:p w14:paraId="5F553161" w14:textId="77777777" w:rsidR="006878C2" w:rsidRDefault="006878C2">
      <w:pPr>
        <w:pStyle w:val="12"/>
        <w:rPr>
          <w:ins w:id="33" w:author="Huawei- Danica" w:date="2024-03-06T16:11:00Z"/>
          <w:rFonts w:asciiTheme="minorHAnsi" w:eastAsiaTheme="minorEastAsia" w:hAnsiTheme="minorHAnsi" w:cstheme="minorBidi"/>
          <w:szCs w:val="22"/>
          <w:lang w:val="en-US" w:eastAsia="zh-CN"/>
        </w:rPr>
      </w:pPr>
      <w:ins w:id="34" w:author="Huawei- Danica" w:date="2024-03-06T16:11:00Z">
        <w:r w:rsidRPr="00F721AA">
          <w:rPr>
            <w:rFonts w:eastAsiaTheme="minorEastAsia"/>
          </w:rPr>
          <w:t>3</w:t>
        </w:r>
        <w:r>
          <w:rPr>
            <w:rFonts w:asciiTheme="minorHAnsi" w:eastAsiaTheme="minorEastAsia" w:hAnsiTheme="minorHAnsi" w:cstheme="minorBidi"/>
            <w:szCs w:val="22"/>
            <w:lang w:val="en-US" w:eastAsia="zh-CN"/>
          </w:rPr>
          <w:tab/>
        </w:r>
        <w:r w:rsidRPr="00F721AA">
          <w:rPr>
            <w:rFonts w:eastAsiaTheme="minorEastAsia"/>
          </w:rPr>
          <w:t>Definitions of terms, symbols and abbreviations</w:t>
        </w:r>
        <w:r>
          <w:tab/>
        </w:r>
        <w:r>
          <w:fldChar w:fldCharType="begin"/>
        </w:r>
        <w:r>
          <w:instrText xml:space="preserve"> PAGEREF _Toc160633912 \h </w:instrText>
        </w:r>
      </w:ins>
      <w:r>
        <w:fldChar w:fldCharType="separate"/>
      </w:r>
      <w:ins w:id="35" w:author="Huawei- Danica" w:date="2024-03-06T16:11:00Z">
        <w:r>
          <w:t>8</w:t>
        </w:r>
        <w:r>
          <w:fldChar w:fldCharType="end"/>
        </w:r>
      </w:ins>
    </w:p>
    <w:p w14:paraId="6254401C" w14:textId="77777777" w:rsidR="006878C2" w:rsidRDefault="006878C2">
      <w:pPr>
        <w:pStyle w:val="20"/>
        <w:rPr>
          <w:ins w:id="36" w:author="Huawei- Danica" w:date="2024-03-06T16:11:00Z"/>
          <w:rFonts w:asciiTheme="minorHAnsi" w:eastAsiaTheme="minorEastAsia" w:hAnsiTheme="minorHAnsi" w:cstheme="minorBidi"/>
          <w:sz w:val="22"/>
          <w:szCs w:val="22"/>
          <w:lang w:val="en-US" w:eastAsia="zh-CN"/>
        </w:rPr>
      </w:pPr>
      <w:ins w:id="37" w:author="Huawei- Danica" w:date="2024-03-06T16:11: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_Toc160633913 \h </w:instrText>
        </w:r>
      </w:ins>
      <w:r>
        <w:fldChar w:fldCharType="separate"/>
      </w:r>
      <w:ins w:id="38" w:author="Huawei- Danica" w:date="2024-03-06T16:11:00Z">
        <w:r>
          <w:t>8</w:t>
        </w:r>
        <w:r>
          <w:fldChar w:fldCharType="end"/>
        </w:r>
      </w:ins>
    </w:p>
    <w:p w14:paraId="552C6543" w14:textId="77777777" w:rsidR="006878C2" w:rsidRDefault="006878C2">
      <w:pPr>
        <w:pStyle w:val="20"/>
        <w:rPr>
          <w:ins w:id="39" w:author="Huawei- Danica" w:date="2024-03-06T16:11:00Z"/>
          <w:rFonts w:asciiTheme="minorHAnsi" w:eastAsiaTheme="minorEastAsia" w:hAnsiTheme="minorHAnsi" w:cstheme="minorBidi"/>
          <w:sz w:val="22"/>
          <w:szCs w:val="22"/>
          <w:lang w:val="en-US" w:eastAsia="zh-CN"/>
        </w:rPr>
      </w:pPr>
      <w:ins w:id="40" w:author="Huawei- Danica" w:date="2024-03-06T16:11: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_Toc160633914 \h </w:instrText>
        </w:r>
      </w:ins>
      <w:r>
        <w:fldChar w:fldCharType="separate"/>
      </w:r>
      <w:ins w:id="41" w:author="Huawei- Danica" w:date="2024-03-06T16:11:00Z">
        <w:r>
          <w:t>9</w:t>
        </w:r>
        <w:r>
          <w:fldChar w:fldCharType="end"/>
        </w:r>
      </w:ins>
    </w:p>
    <w:p w14:paraId="2335952E" w14:textId="77777777" w:rsidR="006878C2" w:rsidRDefault="006878C2">
      <w:pPr>
        <w:pStyle w:val="20"/>
        <w:rPr>
          <w:ins w:id="42" w:author="Huawei- Danica" w:date="2024-03-06T16:11:00Z"/>
          <w:rFonts w:asciiTheme="minorHAnsi" w:eastAsiaTheme="minorEastAsia" w:hAnsiTheme="minorHAnsi" w:cstheme="minorBidi"/>
          <w:sz w:val="22"/>
          <w:szCs w:val="22"/>
          <w:lang w:val="en-US" w:eastAsia="zh-CN"/>
        </w:rPr>
      </w:pPr>
      <w:ins w:id="43" w:author="Huawei- Danica" w:date="2024-03-06T16:11: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_Toc160633915 \h </w:instrText>
        </w:r>
      </w:ins>
      <w:r>
        <w:fldChar w:fldCharType="separate"/>
      </w:r>
      <w:ins w:id="44" w:author="Huawei- Danica" w:date="2024-03-06T16:11:00Z">
        <w:r>
          <w:t>9</w:t>
        </w:r>
        <w:r>
          <w:fldChar w:fldCharType="end"/>
        </w:r>
      </w:ins>
    </w:p>
    <w:p w14:paraId="59A8D762" w14:textId="77777777" w:rsidR="006878C2" w:rsidRDefault="006878C2">
      <w:pPr>
        <w:pStyle w:val="12"/>
        <w:rPr>
          <w:ins w:id="45" w:author="Huawei- Danica" w:date="2024-03-06T16:11:00Z"/>
          <w:rFonts w:asciiTheme="minorHAnsi" w:eastAsiaTheme="minorEastAsia" w:hAnsiTheme="minorHAnsi" w:cstheme="minorBidi"/>
          <w:szCs w:val="22"/>
          <w:lang w:val="en-US" w:eastAsia="zh-CN"/>
        </w:rPr>
      </w:pPr>
      <w:ins w:id="46" w:author="Huawei- Danica" w:date="2024-03-06T16:11:00Z">
        <w:r w:rsidRPr="00F721AA">
          <w:rPr>
            <w:rFonts w:eastAsiaTheme="minorEastAsia"/>
          </w:rPr>
          <w:t>4</w:t>
        </w:r>
        <w:r>
          <w:rPr>
            <w:rFonts w:asciiTheme="minorHAnsi" w:eastAsiaTheme="minorEastAsia" w:hAnsiTheme="minorHAnsi" w:cstheme="minorBidi"/>
            <w:szCs w:val="22"/>
            <w:lang w:val="en-US" w:eastAsia="zh-CN"/>
          </w:rPr>
          <w:tab/>
        </w:r>
        <w:r w:rsidRPr="00F721AA">
          <w:rPr>
            <w:rFonts w:eastAsiaTheme="minorEastAsia"/>
          </w:rPr>
          <w:t>Background</w:t>
        </w:r>
        <w:r>
          <w:tab/>
        </w:r>
        <w:r>
          <w:fldChar w:fldCharType="begin"/>
        </w:r>
        <w:r>
          <w:instrText xml:space="preserve"> PAGEREF _Toc160633916 \h </w:instrText>
        </w:r>
      </w:ins>
      <w:r>
        <w:fldChar w:fldCharType="separate"/>
      </w:r>
      <w:ins w:id="47" w:author="Huawei- Danica" w:date="2024-03-06T16:11:00Z">
        <w:r>
          <w:t>10</w:t>
        </w:r>
        <w:r>
          <w:fldChar w:fldCharType="end"/>
        </w:r>
      </w:ins>
    </w:p>
    <w:p w14:paraId="3D5BA3FE" w14:textId="77777777" w:rsidR="006878C2" w:rsidRDefault="006878C2">
      <w:pPr>
        <w:pStyle w:val="20"/>
        <w:rPr>
          <w:ins w:id="48" w:author="Huawei- Danica" w:date="2024-03-06T16:11:00Z"/>
          <w:rFonts w:asciiTheme="minorHAnsi" w:eastAsiaTheme="minorEastAsia" w:hAnsiTheme="minorHAnsi" w:cstheme="minorBidi"/>
          <w:sz w:val="22"/>
          <w:szCs w:val="22"/>
          <w:lang w:val="en-US" w:eastAsia="zh-CN"/>
        </w:rPr>
      </w:pPr>
      <w:ins w:id="49" w:author="Huawei- Danica" w:date="2024-03-06T16:11:00Z">
        <w:r>
          <w:t>4.1</w:t>
        </w:r>
        <w:r>
          <w:rPr>
            <w:rFonts w:asciiTheme="minorHAnsi" w:eastAsiaTheme="minorEastAsia" w:hAnsiTheme="minorHAnsi" w:cstheme="minorBidi"/>
            <w:sz w:val="22"/>
            <w:szCs w:val="22"/>
            <w:lang w:val="en-US" w:eastAsia="zh-CN"/>
          </w:rPr>
          <w:tab/>
        </w:r>
        <w:r>
          <w:t>Background information in Rel-17</w:t>
        </w:r>
        <w:r>
          <w:tab/>
        </w:r>
        <w:r>
          <w:fldChar w:fldCharType="begin"/>
        </w:r>
        <w:r>
          <w:instrText xml:space="preserve"> PAGEREF _Toc160633917 \h </w:instrText>
        </w:r>
      </w:ins>
      <w:r>
        <w:fldChar w:fldCharType="separate"/>
      </w:r>
      <w:ins w:id="50" w:author="Huawei- Danica" w:date="2024-03-06T16:11:00Z">
        <w:r>
          <w:t>10</w:t>
        </w:r>
        <w:r>
          <w:fldChar w:fldCharType="end"/>
        </w:r>
      </w:ins>
    </w:p>
    <w:p w14:paraId="7FAF157F" w14:textId="77777777" w:rsidR="006878C2" w:rsidRDefault="006878C2">
      <w:pPr>
        <w:pStyle w:val="20"/>
        <w:rPr>
          <w:ins w:id="51" w:author="Huawei- Danica" w:date="2024-03-06T16:11:00Z"/>
          <w:rFonts w:asciiTheme="minorHAnsi" w:eastAsiaTheme="minorEastAsia" w:hAnsiTheme="minorHAnsi" w:cstheme="minorBidi"/>
          <w:sz w:val="22"/>
          <w:szCs w:val="22"/>
          <w:lang w:val="en-US" w:eastAsia="zh-CN"/>
        </w:rPr>
      </w:pPr>
      <w:ins w:id="52" w:author="Huawei- Danica" w:date="2024-03-06T16:11:00Z">
        <w:r>
          <w:t>4.2</w:t>
        </w:r>
        <w:r>
          <w:rPr>
            <w:rFonts w:asciiTheme="minorHAnsi" w:eastAsiaTheme="minorEastAsia" w:hAnsiTheme="minorHAnsi" w:cstheme="minorBidi"/>
            <w:sz w:val="22"/>
            <w:szCs w:val="22"/>
            <w:lang w:val="en-US" w:eastAsia="zh-CN"/>
          </w:rPr>
          <w:tab/>
        </w:r>
        <w:r>
          <w:t>WI Objective in Rel-18</w:t>
        </w:r>
        <w:r>
          <w:tab/>
        </w:r>
        <w:r>
          <w:fldChar w:fldCharType="begin"/>
        </w:r>
        <w:r>
          <w:instrText xml:space="preserve"> PAGEREF _Toc160633918 \h </w:instrText>
        </w:r>
      </w:ins>
      <w:r>
        <w:fldChar w:fldCharType="separate"/>
      </w:r>
      <w:ins w:id="53" w:author="Huawei- Danica" w:date="2024-03-06T16:11:00Z">
        <w:r>
          <w:t>10</w:t>
        </w:r>
        <w:r>
          <w:fldChar w:fldCharType="end"/>
        </w:r>
      </w:ins>
    </w:p>
    <w:p w14:paraId="7AD89B40" w14:textId="77777777" w:rsidR="006878C2" w:rsidRDefault="006878C2">
      <w:pPr>
        <w:pStyle w:val="12"/>
        <w:rPr>
          <w:ins w:id="54" w:author="Huawei- Danica" w:date="2024-03-06T16:11:00Z"/>
          <w:rFonts w:asciiTheme="minorHAnsi" w:eastAsiaTheme="minorEastAsia" w:hAnsiTheme="minorHAnsi" w:cstheme="minorBidi"/>
          <w:szCs w:val="22"/>
          <w:lang w:val="en-US" w:eastAsia="zh-CN"/>
        </w:rPr>
      </w:pPr>
      <w:ins w:id="55" w:author="Huawei- Danica" w:date="2024-03-06T16:11:00Z">
        <w:r w:rsidRPr="00F721AA">
          <w:rPr>
            <w:rFonts w:eastAsiaTheme="minorEastAsia"/>
          </w:rPr>
          <w:t>5</w:t>
        </w:r>
        <w:r>
          <w:rPr>
            <w:rFonts w:asciiTheme="minorHAnsi" w:eastAsiaTheme="minorEastAsia" w:hAnsiTheme="minorHAnsi" w:cstheme="minorBidi"/>
            <w:szCs w:val="22"/>
            <w:lang w:val="en-US" w:eastAsia="zh-CN"/>
          </w:rPr>
          <w:tab/>
        </w:r>
        <w:r w:rsidRPr="00F721AA">
          <w:rPr>
            <w:rFonts w:eastAsiaTheme="minorEastAsia"/>
          </w:rPr>
          <w:t>Specific Band combinations</w:t>
        </w:r>
        <w:r>
          <w:tab/>
        </w:r>
        <w:r>
          <w:fldChar w:fldCharType="begin"/>
        </w:r>
        <w:r>
          <w:instrText xml:space="preserve"> PAGEREF _Toc160633919 \h </w:instrText>
        </w:r>
      </w:ins>
      <w:r>
        <w:fldChar w:fldCharType="separate"/>
      </w:r>
      <w:ins w:id="56" w:author="Huawei- Danica" w:date="2024-03-06T16:11:00Z">
        <w:r>
          <w:t>11</w:t>
        </w:r>
        <w:r>
          <w:fldChar w:fldCharType="end"/>
        </w:r>
      </w:ins>
    </w:p>
    <w:p w14:paraId="62C8D8AA" w14:textId="77777777" w:rsidR="006878C2" w:rsidRDefault="006878C2">
      <w:pPr>
        <w:pStyle w:val="20"/>
        <w:rPr>
          <w:ins w:id="57" w:author="Huawei- Danica" w:date="2024-03-06T16:11:00Z"/>
          <w:rFonts w:asciiTheme="minorHAnsi" w:eastAsiaTheme="minorEastAsia" w:hAnsiTheme="minorHAnsi" w:cstheme="minorBidi"/>
          <w:sz w:val="22"/>
          <w:szCs w:val="22"/>
          <w:lang w:val="en-US" w:eastAsia="zh-CN"/>
        </w:rPr>
      </w:pPr>
      <w:ins w:id="58" w:author="Huawei- Danica" w:date="2024-03-06T16:11:00Z">
        <w:r w:rsidRPr="00F721AA">
          <w:rPr>
            <w:rFonts w:eastAsiaTheme="minorEastAsia"/>
            <w:lang w:eastAsia="en-US"/>
          </w:rPr>
          <w:t>5.1</w:t>
        </w:r>
        <w:r>
          <w:rPr>
            <w:rFonts w:asciiTheme="minorHAnsi" w:eastAsiaTheme="minorEastAsia" w:hAnsiTheme="minorHAnsi" w:cstheme="minorBidi"/>
            <w:sz w:val="22"/>
            <w:szCs w:val="22"/>
            <w:lang w:val="en-US" w:eastAsia="zh-CN"/>
          </w:rPr>
          <w:tab/>
        </w:r>
        <w:r w:rsidRPr="00F721AA">
          <w:rPr>
            <w:rFonts w:eastAsiaTheme="minorEastAsia"/>
            <w:lang w:eastAsia="en-US"/>
          </w:rPr>
          <w:t>CA_n34A-n41A</w:t>
        </w:r>
        <w:r>
          <w:tab/>
        </w:r>
        <w:r>
          <w:fldChar w:fldCharType="begin"/>
        </w:r>
        <w:r>
          <w:instrText xml:space="preserve"> PAGEREF _Toc160633920 \h </w:instrText>
        </w:r>
      </w:ins>
      <w:r>
        <w:fldChar w:fldCharType="separate"/>
      </w:r>
      <w:ins w:id="59" w:author="Huawei- Danica" w:date="2024-03-06T16:11:00Z">
        <w:r>
          <w:t>11</w:t>
        </w:r>
        <w:r>
          <w:fldChar w:fldCharType="end"/>
        </w:r>
      </w:ins>
    </w:p>
    <w:p w14:paraId="4E2CD9AF" w14:textId="77777777" w:rsidR="006878C2" w:rsidRDefault="006878C2">
      <w:pPr>
        <w:pStyle w:val="30"/>
        <w:rPr>
          <w:ins w:id="60" w:author="Huawei- Danica" w:date="2024-03-06T16:11:00Z"/>
          <w:rFonts w:asciiTheme="minorHAnsi" w:eastAsiaTheme="minorEastAsia" w:hAnsiTheme="minorHAnsi" w:cstheme="minorBidi"/>
          <w:sz w:val="22"/>
          <w:szCs w:val="22"/>
          <w:lang w:val="en-US" w:eastAsia="zh-CN"/>
        </w:rPr>
      </w:pPr>
      <w:ins w:id="61" w:author="Huawei- Danica" w:date="2024-03-06T16:11:00Z">
        <w:r>
          <w:t>5.1.1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_Toc160633921 \h </w:instrText>
        </w:r>
      </w:ins>
      <w:r>
        <w:fldChar w:fldCharType="separate"/>
      </w:r>
      <w:ins w:id="62" w:author="Huawei- Danica" w:date="2024-03-06T16:11:00Z">
        <w:r>
          <w:t>11</w:t>
        </w:r>
        <w:r>
          <w:fldChar w:fldCharType="end"/>
        </w:r>
      </w:ins>
    </w:p>
    <w:p w14:paraId="29A7E5F1" w14:textId="77777777" w:rsidR="006878C2" w:rsidRDefault="006878C2">
      <w:pPr>
        <w:pStyle w:val="40"/>
        <w:rPr>
          <w:ins w:id="63" w:author="Huawei- Danica" w:date="2024-03-06T16:11:00Z"/>
          <w:rFonts w:asciiTheme="minorHAnsi" w:eastAsiaTheme="minorEastAsia" w:hAnsiTheme="minorHAnsi" w:cstheme="minorBidi"/>
          <w:sz w:val="22"/>
          <w:szCs w:val="22"/>
          <w:lang w:val="en-US" w:eastAsia="zh-CN"/>
        </w:rPr>
      </w:pPr>
      <w:ins w:id="64" w:author="Huawei- Danica" w:date="2024-03-06T16:11:00Z">
        <w:r w:rsidRPr="00F721AA">
          <w:rPr>
            <w:rFonts w:eastAsiaTheme="minorEastAsia"/>
          </w:rPr>
          <w:t>5.1.1.1</w:t>
        </w:r>
        <w:r>
          <w:rPr>
            <w:rFonts w:asciiTheme="minorHAnsi" w:eastAsiaTheme="minorEastAsia" w:hAnsiTheme="minorHAnsi" w:cstheme="minorBidi"/>
            <w:sz w:val="22"/>
            <w:szCs w:val="22"/>
            <w:lang w:val="en-US" w:eastAsia="zh-CN"/>
          </w:rPr>
          <w:tab/>
        </w:r>
        <w:r w:rsidRPr="00F721AA">
          <w:rPr>
            <w:rFonts w:eastAsiaTheme="minorEastAsia"/>
          </w:rPr>
          <w:t>Operating bands for CA</w:t>
        </w:r>
        <w:r>
          <w:tab/>
        </w:r>
        <w:r>
          <w:fldChar w:fldCharType="begin"/>
        </w:r>
        <w:r>
          <w:instrText xml:space="preserve"> PAGEREF _Toc160633922 \h </w:instrText>
        </w:r>
      </w:ins>
      <w:r>
        <w:fldChar w:fldCharType="separate"/>
      </w:r>
      <w:ins w:id="65" w:author="Huawei- Danica" w:date="2024-03-06T16:11:00Z">
        <w:r>
          <w:t>11</w:t>
        </w:r>
        <w:r>
          <w:fldChar w:fldCharType="end"/>
        </w:r>
      </w:ins>
    </w:p>
    <w:p w14:paraId="292D2073" w14:textId="77777777" w:rsidR="006878C2" w:rsidRDefault="006878C2">
      <w:pPr>
        <w:pStyle w:val="40"/>
        <w:rPr>
          <w:ins w:id="66" w:author="Huawei- Danica" w:date="2024-03-06T16:11:00Z"/>
          <w:rFonts w:asciiTheme="minorHAnsi" w:eastAsiaTheme="minorEastAsia" w:hAnsiTheme="minorHAnsi" w:cstheme="minorBidi"/>
          <w:sz w:val="22"/>
          <w:szCs w:val="22"/>
          <w:lang w:val="en-US" w:eastAsia="zh-CN"/>
        </w:rPr>
      </w:pPr>
      <w:ins w:id="67" w:author="Huawei- Danica" w:date="2024-03-06T16:11:00Z">
        <w:r w:rsidRPr="00F721AA">
          <w:rPr>
            <w:rFonts w:eastAsiaTheme="minorEastAsia"/>
          </w:rPr>
          <w:t>5.1.1.2</w:t>
        </w:r>
        <w:r>
          <w:rPr>
            <w:rFonts w:asciiTheme="minorHAnsi" w:eastAsiaTheme="minorEastAsia" w:hAnsiTheme="minorHAnsi" w:cstheme="minorBidi"/>
            <w:sz w:val="22"/>
            <w:szCs w:val="22"/>
            <w:lang w:val="en-US" w:eastAsia="zh-CN"/>
          </w:rPr>
          <w:tab/>
        </w:r>
        <w:r w:rsidRPr="00F721AA">
          <w:rPr>
            <w:rFonts w:eastAsiaTheme="minorEastAsia"/>
          </w:rPr>
          <w:t>Power class of the BC</w:t>
        </w:r>
        <w:r>
          <w:tab/>
        </w:r>
        <w:r>
          <w:fldChar w:fldCharType="begin"/>
        </w:r>
        <w:r>
          <w:instrText xml:space="preserve"> PAGEREF _Toc160633923 \h </w:instrText>
        </w:r>
      </w:ins>
      <w:r>
        <w:fldChar w:fldCharType="separate"/>
      </w:r>
      <w:ins w:id="68" w:author="Huawei- Danica" w:date="2024-03-06T16:11:00Z">
        <w:r>
          <w:t>11</w:t>
        </w:r>
        <w:r>
          <w:fldChar w:fldCharType="end"/>
        </w:r>
      </w:ins>
    </w:p>
    <w:p w14:paraId="4342A3B5" w14:textId="77777777" w:rsidR="006878C2" w:rsidRDefault="006878C2">
      <w:pPr>
        <w:pStyle w:val="40"/>
        <w:rPr>
          <w:ins w:id="69" w:author="Huawei- Danica" w:date="2024-03-06T16:11:00Z"/>
          <w:rFonts w:asciiTheme="minorHAnsi" w:eastAsiaTheme="minorEastAsia" w:hAnsiTheme="minorHAnsi" w:cstheme="minorBidi"/>
          <w:sz w:val="22"/>
          <w:szCs w:val="22"/>
          <w:lang w:val="en-US" w:eastAsia="zh-CN"/>
        </w:rPr>
      </w:pPr>
      <w:ins w:id="70" w:author="Huawei- Danica" w:date="2024-03-06T16:11:00Z">
        <w:r w:rsidRPr="00F721AA">
          <w:rPr>
            <w:rFonts w:eastAsiaTheme="minorEastAsia"/>
          </w:rPr>
          <w:t>5.1.1.3</w:t>
        </w:r>
        <w:r>
          <w:rPr>
            <w:rFonts w:asciiTheme="minorHAnsi" w:eastAsiaTheme="minorEastAsia" w:hAnsiTheme="minorHAnsi" w:cstheme="minorBidi"/>
            <w:sz w:val="22"/>
            <w:szCs w:val="22"/>
            <w:lang w:val="en-US" w:eastAsia="zh-CN"/>
          </w:rPr>
          <w:tab/>
        </w:r>
        <w:r>
          <w:t>∆T</w:t>
        </w:r>
        <w:r w:rsidRPr="00F721AA">
          <w:rPr>
            <w:vertAlign w:val="subscript"/>
          </w:rPr>
          <w:t>IB</w:t>
        </w:r>
        <w:r>
          <w:t xml:space="preserve"> and ∆R</w:t>
        </w:r>
        <w:r w:rsidRPr="00F721AA">
          <w:rPr>
            <w:vertAlign w:val="subscript"/>
          </w:rPr>
          <w:t>IB</w:t>
        </w:r>
        <w:r>
          <w:tab/>
        </w:r>
        <w:r>
          <w:fldChar w:fldCharType="begin"/>
        </w:r>
        <w:r>
          <w:instrText xml:space="preserve"> PAGEREF _Toc160633924 \h </w:instrText>
        </w:r>
      </w:ins>
      <w:r>
        <w:fldChar w:fldCharType="separate"/>
      </w:r>
      <w:ins w:id="71" w:author="Huawei- Danica" w:date="2024-03-06T16:11:00Z">
        <w:r>
          <w:t>11</w:t>
        </w:r>
        <w:r>
          <w:fldChar w:fldCharType="end"/>
        </w:r>
      </w:ins>
    </w:p>
    <w:p w14:paraId="6E8F3EFA" w14:textId="77777777" w:rsidR="006878C2" w:rsidRDefault="006878C2">
      <w:pPr>
        <w:pStyle w:val="30"/>
        <w:rPr>
          <w:ins w:id="72" w:author="Huawei- Danica" w:date="2024-03-06T16:11:00Z"/>
          <w:rFonts w:asciiTheme="minorHAnsi" w:eastAsiaTheme="minorEastAsia" w:hAnsiTheme="minorHAnsi" w:cstheme="minorBidi"/>
          <w:sz w:val="22"/>
          <w:szCs w:val="22"/>
          <w:lang w:val="en-US" w:eastAsia="zh-CN"/>
        </w:rPr>
      </w:pPr>
      <w:ins w:id="73" w:author="Huawei- Danica" w:date="2024-03-06T16:11:00Z">
        <w:r>
          <w:t>5.1.2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_Toc160633925 \h </w:instrText>
        </w:r>
      </w:ins>
      <w:r>
        <w:fldChar w:fldCharType="separate"/>
      </w:r>
      <w:ins w:id="74" w:author="Huawei- Danica" w:date="2024-03-06T16:11:00Z">
        <w:r>
          <w:t>12</w:t>
        </w:r>
        <w:r>
          <w:fldChar w:fldCharType="end"/>
        </w:r>
      </w:ins>
    </w:p>
    <w:p w14:paraId="086FF010" w14:textId="77777777" w:rsidR="006878C2" w:rsidRDefault="006878C2">
      <w:pPr>
        <w:pStyle w:val="40"/>
        <w:rPr>
          <w:ins w:id="75" w:author="Huawei- Danica" w:date="2024-03-06T16:11:00Z"/>
          <w:rFonts w:asciiTheme="minorHAnsi" w:eastAsiaTheme="minorEastAsia" w:hAnsiTheme="minorHAnsi" w:cstheme="minorBidi"/>
          <w:sz w:val="22"/>
          <w:szCs w:val="22"/>
          <w:lang w:val="en-US" w:eastAsia="zh-CN"/>
        </w:rPr>
      </w:pPr>
      <w:ins w:id="76" w:author="Huawei- Danica" w:date="2024-03-06T16:11:00Z">
        <w:r>
          <w:t>5.1.2.1</w:t>
        </w:r>
        <w:r>
          <w:rPr>
            <w:rFonts w:asciiTheme="minorHAnsi" w:eastAsiaTheme="minorEastAsia" w:hAnsiTheme="minorHAnsi" w:cstheme="minorBidi"/>
            <w:sz w:val="22"/>
            <w:szCs w:val="22"/>
            <w:lang w:val="en-US" w:eastAsia="zh-CN"/>
          </w:rPr>
          <w:tab/>
        </w:r>
        <w:r w:rsidRPr="00F721AA">
          <w:rPr>
            <w:rFonts w:cs="Arial"/>
          </w:rPr>
          <w:t>Reference UE architecture</w:t>
        </w:r>
        <w:r>
          <w:tab/>
        </w:r>
        <w:r>
          <w:fldChar w:fldCharType="begin"/>
        </w:r>
        <w:r>
          <w:instrText xml:space="preserve"> PAGEREF _Toc160633926 \h </w:instrText>
        </w:r>
      </w:ins>
      <w:r>
        <w:fldChar w:fldCharType="separate"/>
      </w:r>
      <w:ins w:id="77" w:author="Huawei- Danica" w:date="2024-03-06T16:11:00Z">
        <w:r>
          <w:t>12</w:t>
        </w:r>
        <w:r>
          <w:fldChar w:fldCharType="end"/>
        </w:r>
      </w:ins>
    </w:p>
    <w:p w14:paraId="49595760" w14:textId="77777777" w:rsidR="006878C2" w:rsidRDefault="006878C2">
      <w:pPr>
        <w:pStyle w:val="40"/>
        <w:rPr>
          <w:ins w:id="78" w:author="Huawei- Danica" w:date="2024-03-06T16:11:00Z"/>
          <w:rFonts w:asciiTheme="minorHAnsi" w:eastAsiaTheme="minorEastAsia" w:hAnsiTheme="minorHAnsi" w:cstheme="minorBidi"/>
          <w:sz w:val="22"/>
          <w:szCs w:val="22"/>
          <w:lang w:val="en-US" w:eastAsia="zh-CN"/>
        </w:rPr>
      </w:pPr>
      <w:ins w:id="79" w:author="Huawei- Danica" w:date="2024-03-06T16:11:00Z">
        <w:r>
          <w:t>5.1.2.2</w:t>
        </w:r>
        <w:r>
          <w:rPr>
            <w:rFonts w:asciiTheme="minorHAnsi" w:eastAsiaTheme="minorEastAsia" w:hAnsiTheme="minorHAnsi" w:cstheme="minorBidi"/>
            <w:sz w:val="22"/>
            <w:szCs w:val="22"/>
            <w:lang w:val="en-US" w:eastAsia="zh-CN"/>
          </w:rPr>
          <w:tab/>
        </w:r>
        <w:r w:rsidRPr="00F721AA">
          <w:rPr>
            <w:rFonts w:cs="Arial"/>
          </w:rPr>
          <w:t>RF component assumptions</w:t>
        </w:r>
        <w:r>
          <w:tab/>
        </w:r>
        <w:r>
          <w:fldChar w:fldCharType="begin"/>
        </w:r>
        <w:r>
          <w:instrText xml:space="preserve"> PAGEREF _Toc160633927 \h </w:instrText>
        </w:r>
      </w:ins>
      <w:r>
        <w:fldChar w:fldCharType="separate"/>
      </w:r>
      <w:ins w:id="80" w:author="Huawei- Danica" w:date="2024-03-06T16:11:00Z">
        <w:r>
          <w:t>12</w:t>
        </w:r>
        <w:r>
          <w:fldChar w:fldCharType="end"/>
        </w:r>
      </w:ins>
    </w:p>
    <w:p w14:paraId="0379D53F" w14:textId="77777777" w:rsidR="006878C2" w:rsidRDefault="006878C2">
      <w:pPr>
        <w:pStyle w:val="40"/>
        <w:rPr>
          <w:ins w:id="81" w:author="Huawei- Danica" w:date="2024-03-06T16:11:00Z"/>
          <w:rFonts w:asciiTheme="minorHAnsi" w:eastAsiaTheme="minorEastAsia" w:hAnsiTheme="minorHAnsi" w:cstheme="minorBidi"/>
          <w:sz w:val="22"/>
          <w:szCs w:val="22"/>
          <w:lang w:val="en-US" w:eastAsia="zh-CN"/>
        </w:rPr>
      </w:pPr>
      <w:ins w:id="82" w:author="Huawei- Danica" w:date="2024-03-06T16:11:00Z">
        <w:r>
          <w:t>5.1.2.3</w:t>
        </w:r>
        <w:r>
          <w:rPr>
            <w:rFonts w:asciiTheme="minorHAnsi" w:eastAsiaTheme="minorEastAsia" w:hAnsiTheme="minorHAnsi" w:cstheme="minorBidi"/>
            <w:sz w:val="22"/>
            <w:szCs w:val="22"/>
            <w:lang w:val="en-US" w:eastAsia="zh-CN"/>
          </w:rPr>
          <w:tab/>
        </w:r>
        <w:r w:rsidRPr="00F721AA">
          <w:rPr>
            <w:rFonts w:cs="Arial"/>
          </w:rPr>
          <w:t>Calculated MSD values</w:t>
        </w:r>
        <w:r>
          <w:tab/>
        </w:r>
        <w:r>
          <w:fldChar w:fldCharType="begin"/>
        </w:r>
        <w:r>
          <w:instrText xml:space="preserve"> PAGEREF _Toc160633928 \h </w:instrText>
        </w:r>
      </w:ins>
      <w:r>
        <w:fldChar w:fldCharType="separate"/>
      </w:r>
      <w:ins w:id="83" w:author="Huawei- Danica" w:date="2024-03-06T16:11:00Z">
        <w:r>
          <w:t>13</w:t>
        </w:r>
        <w:r>
          <w:fldChar w:fldCharType="end"/>
        </w:r>
      </w:ins>
    </w:p>
    <w:p w14:paraId="73F67D6B" w14:textId="77777777" w:rsidR="006878C2" w:rsidRDefault="006878C2">
      <w:pPr>
        <w:pStyle w:val="30"/>
        <w:rPr>
          <w:ins w:id="84" w:author="Huawei- Danica" w:date="2024-03-06T16:11:00Z"/>
          <w:rFonts w:asciiTheme="minorHAnsi" w:eastAsiaTheme="minorEastAsia" w:hAnsiTheme="minorHAnsi" w:cstheme="minorBidi"/>
          <w:sz w:val="22"/>
          <w:szCs w:val="22"/>
          <w:lang w:val="en-US" w:eastAsia="zh-CN"/>
        </w:rPr>
      </w:pPr>
      <w:ins w:id="85" w:author="Huawei- Danica" w:date="2024-03-06T16:11:00Z">
        <w:r>
          <w:t>5.1.3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_Toc160633929 \h </w:instrText>
        </w:r>
      </w:ins>
      <w:r>
        <w:fldChar w:fldCharType="separate"/>
      </w:r>
      <w:ins w:id="86" w:author="Huawei- Danica" w:date="2024-03-06T16:11:00Z">
        <w:r>
          <w:t>14</w:t>
        </w:r>
        <w:r>
          <w:fldChar w:fldCharType="end"/>
        </w:r>
      </w:ins>
    </w:p>
    <w:p w14:paraId="5236602A" w14:textId="77777777" w:rsidR="006878C2" w:rsidRDefault="006878C2">
      <w:pPr>
        <w:pStyle w:val="40"/>
        <w:rPr>
          <w:ins w:id="87" w:author="Huawei- Danica" w:date="2024-03-06T16:11:00Z"/>
          <w:rFonts w:asciiTheme="minorHAnsi" w:eastAsiaTheme="minorEastAsia" w:hAnsiTheme="minorHAnsi" w:cstheme="minorBidi"/>
          <w:sz w:val="22"/>
          <w:szCs w:val="22"/>
          <w:lang w:val="en-US" w:eastAsia="zh-CN"/>
        </w:rPr>
      </w:pPr>
      <w:ins w:id="88" w:author="Huawei- Danica" w:date="2024-03-06T16:11:00Z">
        <w:r>
          <w:t>5.1.3.1</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_Toc160633930 \h </w:instrText>
        </w:r>
      </w:ins>
      <w:r>
        <w:fldChar w:fldCharType="separate"/>
      </w:r>
      <w:ins w:id="89" w:author="Huawei- Danica" w:date="2024-03-06T16:11:00Z">
        <w:r>
          <w:t>14</w:t>
        </w:r>
        <w:r>
          <w:fldChar w:fldCharType="end"/>
        </w:r>
      </w:ins>
    </w:p>
    <w:p w14:paraId="0B14137D" w14:textId="77777777" w:rsidR="006878C2" w:rsidRDefault="006878C2">
      <w:pPr>
        <w:pStyle w:val="20"/>
        <w:rPr>
          <w:ins w:id="90" w:author="Huawei- Danica" w:date="2024-03-06T16:11:00Z"/>
          <w:rFonts w:asciiTheme="minorHAnsi" w:eastAsiaTheme="minorEastAsia" w:hAnsiTheme="minorHAnsi" w:cstheme="minorBidi"/>
          <w:sz w:val="22"/>
          <w:szCs w:val="22"/>
          <w:lang w:val="en-US" w:eastAsia="zh-CN"/>
        </w:rPr>
      </w:pPr>
      <w:ins w:id="91" w:author="Huawei- Danica" w:date="2024-03-06T16:11:00Z">
        <w:r>
          <w:t>5.2</w:t>
        </w:r>
        <w:r>
          <w:rPr>
            <w:rFonts w:asciiTheme="minorHAnsi" w:eastAsiaTheme="minorEastAsia" w:hAnsiTheme="minorHAnsi" w:cstheme="minorBidi"/>
            <w:sz w:val="22"/>
            <w:szCs w:val="22"/>
            <w:lang w:val="en-US" w:eastAsia="zh-CN"/>
          </w:rPr>
          <w:tab/>
        </w:r>
        <w:r>
          <w:t>CA_n39A-n41A</w:t>
        </w:r>
        <w:r>
          <w:tab/>
        </w:r>
        <w:r>
          <w:fldChar w:fldCharType="begin"/>
        </w:r>
        <w:r>
          <w:instrText xml:space="preserve"> PAGEREF _Toc160633931 \h </w:instrText>
        </w:r>
      </w:ins>
      <w:r>
        <w:fldChar w:fldCharType="separate"/>
      </w:r>
      <w:ins w:id="92" w:author="Huawei- Danica" w:date="2024-03-06T16:11:00Z">
        <w:r>
          <w:t>14</w:t>
        </w:r>
        <w:r>
          <w:fldChar w:fldCharType="end"/>
        </w:r>
      </w:ins>
    </w:p>
    <w:p w14:paraId="1C3C48ED" w14:textId="77777777" w:rsidR="006878C2" w:rsidRDefault="006878C2">
      <w:pPr>
        <w:pStyle w:val="30"/>
        <w:rPr>
          <w:ins w:id="93" w:author="Huawei- Danica" w:date="2024-03-06T16:11:00Z"/>
          <w:rFonts w:asciiTheme="minorHAnsi" w:eastAsiaTheme="minorEastAsia" w:hAnsiTheme="minorHAnsi" w:cstheme="minorBidi"/>
          <w:sz w:val="22"/>
          <w:szCs w:val="22"/>
          <w:lang w:val="en-US" w:eastAsia="zh-CN"/>
        </w:rPr>
      </w:pPr>
      <w:ins w:id="94" w:author="Huawei- Danica" w:date="2024-03-06T16:11:00Z">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_Toc160633932 \h </w:instrText>
        </w:r>
      </w:ins>
      <w:r>
        <w:fldChar w:fldCharType="separate"/>
      </w:r>
      <w:ins w:id="95" w:author="Huawei- Danica" w:date="2024-03-06T16:11:00Z">
        <w:r>
          <w:t>14</w:t>
        </w:r>
        <w:r>
          <w:fldChar w:fldCharType="end"/>
        </w:r>
      </w:ins>
    </w:p>
    <w:p w14:paraId="4FC66D82" w14:textId="77777777" w:rsidR="006878C2" w:rsidRDefault="006878C2">
      <w:pPr>
        <w:pStyle w:val="40"/>
        <w:rPr>
          <w:ins w:id="96" w:author="Huawei- Danica" w:date="2024-03-06T16:11:00Z"/>
          <w:rFonts w:asciiTheme="minorHAnsi" w:eastAsiaTheme="minorEastAsia" w:hAnsiTheme="minorHAnsi" w:cstheme="minorBidi"/>
          <w:sz w:val="22"/>
          <w:szCs w:val="22"/>
          <w:lang w:val="en-US" w:eastAsia="zh-CN"/>
        </w:rPr>
      </w:pPr>
      <w:ins w:id="97" w:author="Huawei- Danica" w:date="2024-03-06T16:11:00Z">
        <w:r w:rsidRPr="00F721AA">
          <w:rPr>
            <w:rFonts w:eastAsiaTheme="minorEastAsia"/>
          </w:rPr>
          <w:t>5.2.1.1</w:t>
        </w:r>
        <w:r>
          <w:rPr>
            <w:rFonts w:asciiTheme="minorHAnsi" w:eastAsiaTheme="minorEastAsia" w:hAnsiTheme="minorHAnsi" w:cstheme="minorBidi"/>
            <w:sz w:val="22"/>
            <w:szCs w:val="22"/>
            <w:lang w:val="en-US" w:eastAsia="zh-CN"/>
          </w:rPr>
          <w:tab/>
        </w:r>
        <w:r w:rsidRPr="00F721AA">
          <w:rPr>
            <w:rFonts w:eastAsiaTheme="minorEastAsia"/>
          </w:rPr>
          <w:t>Operating bands for CA</w:t>
        </w:r>
        <w:r>
          <w:tab/>
        </w:r>
        <w:r>
          <w:fldChar w:fldCharType="begin"/>
        </w:r>
        <w:r>
          <w:instrText xml:space="preserve"> PAGEREF _Toc160633933 \h </w:instrText>
        </w:r>
      </w:ins>
      <w:r>
        <w:fldChar w:fldCharType="separate"/>
      </w:r>
      <w:ins w:id="98" w:author="Huawei- Danica" w:date="2024-03-06T16:11:00Z">
        <w:r>
          <w:t>14</w:t>
        </w:r>
        <w:r>
          <w:fldChar w:fldCharType="end"/>
        </w:r>
      </w:ins>
    </w:p>
    <w:p w14:paraId="0A640406" w14:textId="77777777" w:rsidR="006878C2" w:rsidRDefault="006878C2">
      <w:pPr>
        <w:pStyle w:val="40"/>
        <w:rPr>
          <w:ins w:id="99" w:author="Huawei- Danica" w:date="2024-03-06T16:11:00Z"/>
          <w:rFonts w:asciiTheme="minorHAnsi" w:eastAsiaTheme="minorEastAsia" w:hAnsiTheme="minorHAnsi" w:cstheme="minorBidi"/>
          <w:sz w:val="22"/>
          <w:szCs w:val="22"/>
          <w:lang w:val="en-US" w:eastAsia="zh-CN"/>
        </w:rPr>
      </w:pPr>
      <w:ins w:id="100" w:author="Huawei- Danica" w:date="2024-03-06T16:11:00Z">
        <w:r w:rsidRPr="00F721AA">
          <w:rPr>
            <w:rFonts w:eastAsiaTheme="minorEastAsia"/>
          </w:rPr>
          <w:t xml:space="preserve">5.2.1.2 </w:t>
        </w:r>
        <w:r>
          <w:rPr>
            <w:rFonts w:asciiTheme="minorHAnsi" w:eastAsiaTheme="minorEastAsia" w:hAnsiTheme="minorHAnsi" w:cstheme="minorBidi"/>
            <w:sz w:val="22"/>
            <w:szCs w:val="22"/>
            <w:lang w:val="en-US" w:eastAsia="zh-CN"/>
          </w:rPr>
          <w:tab/>
        </w:r>
        <w:r w:rsidRPr="00F721AA">
          <w:rPr>
            <w:rFonts w:eastAsiaTheme="minorEastAsia"/>
          </w:rPr>
          <w:t>Power class of the BC</w:t>
        </w:r>
        <w:r>
          <w:tab/>
        </w:r>
        <w:r>
          <w:fldChar w:fldCharType="begin"/>
        </w:r>
        <w:r>
          <w:instrText xml:space="preserve"> PAGEREF _Toc160633934 \h </w:instrText>
        </w:r>
      </w:ins>
      <w:r>
        <w:fldChar w:fldCharType="separate"/>
      </w:r>
      <w:ins w:id="101" w:author="Huawei- Danica" w:date="2024-03-06T16:11:00Z">
        <w:r>
          <w:t>14</w:t>
        </w:r>
        <w:r>
          <w:fldChar w:fldCharType="end"/>
        </w:r>
      </w:ins>
    </w:p>
    <w:p w14:paraId="39FB0DF5" w14:textId="77777777" w:rsidR="006878C2" w:rsidRDefault="006878C2">
      <w:pPr>
        <w:pStyle w:val="30"/>
        <w:rPr>
          <w:ins w:id="102" w:author="Huawei- Danica" w:date="2024-03-06T16:11:00Z"/>
          <w:rFonts w:asciiTheme="minorHAnsi" w:eastAsiaTheme="minorEastAsia" w:hAnsiTheme="minorHAnsi" w:cstheme="minorBidi"/>
          <w:sz w:val="22"/>
          <w:szCs w:val="22"/>
          <w:lang w:val="en-US" w:eastAsia="zh-CN"/>
        </w:rPr>
      </w:pPr>
      <w:ins w:id="103" w:author="Huawei- Danica" w:date="2024-03-06T16:11:00Z">
        <w:r>
          <w:t>5.2.2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_Toc160633935 \h </w:instrText>
        </w:r>
      </w:ins>
      <w:r>
        <w:fldChar w:fldCharType="separate"/>
      </w:r>
      <w:ins w:id="104" w:author="Huawei- Danica" w:date="2024-03-06T16:11:00Z">
        <w:r>
          <w:t>15</w:t>
        </w:r>
        <w:r>
          <w:fldChar w:fldCharType="end"/>
        </w:r>
      </w:ins>
    </w:p>
    <w:p w14:paraId="6F53372F" w14:textId="77777777" w:rsidR="006878C2" w:rsidRDefault="006878C2">
      <w:pPr>
        <w:pStyle w:val="40"/>
        <w:rPr>
          <w:ins w:id="105" w:author="Huawei- Danica" w:date="2024-03-06T16:11:00Z"/>
          <w:rFonts w:asciiTheme="minorHAnsi" w:eastAsiaTheme="minorEastAsia" w:hAnsiTheme="minorHAnsi" w:cstheme="minorBidi"/>
          <w:sz w:val="22"/>
          <w:szCs w:val="22"/>
          <w:lang w:val="en-US" w:eastAsia="zh-CN"/>
        </w:rPr>
      </w:pPr>
      <w:ins w:id="106" w:author="Huawei- Danica" w:date="2024-03-06T16:11:00Z">
        <w:r w:rsidRPr="00F721AA">
          <w:rPr>
            <w:lang w:val="en-US"/>
          </w:rPr>
          <w:t>5.2.2.1</w:t>
        </w:r>
        <w:r>
          <w:rPr>
            <w:rFonts w:asciiTheme="minorHAnsi" w:eastAsiaTheme="minorEastAsia" w:hAnsiTheme="minorHAnsi" w:cstheme="minorBidi"/>
            <w:sz w:val="22"/>
            <w:szCs w:val="22"/>
            <w:lang w:val="en-US" w:eastAsia="zh-CN"/>
          </w:rPr>
          <w:tab/>
        </w:r>
        <w:r w:rsidRPr="00F721AA">
          <w:rPr>
            <w:rFonts w:cs="Arial"/>
            <w:lang w:val="en-US"/>
          </w:rPr>
          <w:t>Reference UE architecture</w:t>
        </w:r>
        <w:r>
          <w:tab/>
        </w:r>
        <w:r>
          <w:fldChar w:fldCharType="begin"/>
        </w:r>
        <w:r>
          <w:instrText xml:space="preserve"> PAGEREF _Toc160633936 \h </w:instrText>
        </w:r>
      </w:ins>
      <w:r>
        <w:fldChar w:fldCharType="separate"/>
      </w:r>
      <w:ins w:id="107" w:author="Huawei- Danica" w:date="2024-03-06T16:11:00Z">
        <w:r>
          <w:t>15</w:t>
        </w:r>
        <w:r>
          <w:fldChar w:fldCharType="end"/>
        </w:r>
      </w:ins>
    </w:p>
    <w:p w14:paraId="6678F557" w14:textId="77777777" w:rsidR="006878C2" w:rsidRDefault="006878C2">
      <w:pPr>
        <w:pStyle w:val="40"/>
        <w:rPr>
          <w:ins w:id="108" w:author="Huawei- Danica" w:date="2024-03-06T16:11:00Z"/>
          <w:rFonts w:asciiTheme="minorHAnsi" w:eastAsiaTheme="minorEastAsia" w:hAnsiTheme="minorHAnsi" w:cstheme="minorBidi"/>
          <w:sz w:val="22"/>
          <w:szCs w:val="22"/>
          <w:lang w:val="en-US" w:eastAsia="zh-CN"/>
        </w:rPr>
      </w:pPr>
      <w:ins w:id="109" w:author="Huawei- Danica" w:date="2024-03-06T16:11:00Z">
        <w:r w:rsidRPr="00F721AA">
          <w:rPr>
            <w:lang w:val="en-US"/>
          </w:rPr>
          <w:t>5.2.2.2</w:t>
        </w:r>
        <w:r>
          <w:rPr>
            <w:rFonts w:asciiTheme="minorHAnsi" w:eastAsiaTheme="minorEastAsia" w:hAnsiTheme="minorHAnsi" w:cstheme="minorBidi"/>
            <w:sz w:val="22"/>
            <w:szCs w:val="22"/>
            <w:lang w:val="en-US" w:eastAsia="zh-CN"/>
          </w:rPr>
          <w:tab/>
        </w:r>
        <w:r w:rsidRPr="00F721AA">
          <w:rPr>
            <w:rFonts w:cs="Arial"/>
            <w:lang w:val="en-US"/>
          </w:rPr>
          <w:t>RF component assumptions</w:t>
        </w:r>
        <w:r>
          <w:tab/>
        </w:r>
        <w:r>
          <w:fldChar w:fldCharType="begin"/>
        </w:r>
        <w:r>
          <w:instrText xml:space="preserve"> PAGEREF _Toc160633937 \h </w:instrText>
        </w:r>
      </w:ins>
      <w:r>
        <w:fldChar w:fldCharType="separate"/>
      </w:r>
      <w:ins w:id="110" w:author="Huawei- Danica" w:date="2024-03-06T16:11:00Z">
        <w:r>
          <w:t>15</w:t>
        </w:r>
        <w:r>
          <w:fldChar w:fldCharType="end"/>
        </w:r>
      </w:ins>
    </w:p>
    <w:p w14:paraId="496900C4" w14:textId="77777777" w:rsidR="006878C2" w:rsidRDefault="006878C2">
      <w:pPr>
        <w:pStyle w:val="40"/>
        <w:rPr>
          <w:ins w:id="111" w:author="Huawei- Danica" w:date="2024-03-06T16:11:00Z"/>
          <w:rFonts w:asciiTheme="minorHAnsi" w:eastAsiaTheme="minorEastAsia" w:hAnsiTheme="minorHAnsi" w:cstheme="minorBidi"/>
          <w:sz w:val="22"/>
          <w:szCs w:val="22"/>
          <w:lang w:val="en-US" w:eastAsia="zh-CN"/>
        </w:rPr>
      </w:pPr>
      <w:ins w:id="112" w:author="Huawei- Danica" w:date="2024-03-06T16:11:00Z">
        <w:r w:rsidRPr="00F721AA">
          <w:rPr>
            <w:lang w:val="en-US"/>
          </w:rPr>
          <w:t>5.2.2.3</w:t>
        </w:r>
        <w:r>
          <w:rPr>
            <w:rFonts w:asciiTheme="minorHAnsi" w:eastAsiaTheme="minorEastAsia" w:hAnsiTheme="minorHAnsi" w:cstheme="minorBidi"/>
            <w:sz w:val="22"/>
            <w:szCs w:val="22"/>
            <w:lang w:val="en-US" w:eastAsia="zh-CN"/>
          </w:rPr>
          <w:tab/>
        </w:r>
        <w:r w:rsidRPr="00F721AA">
          <w:rPr>
            <w:rFonts w:cs="Arial"/>
            <w:lang w:val="en-US"/>
          </w:rPr>
          <w:t>Calculated MSD values for cross band isolation</w:t>
        </w:r>
        <w:r>
          <w:tab/>
        </w:r>
        <w:r>
          <w:fldChar w:fldCharType="begin"/>
        </w:r>
        <w:r>
          <w:instrText xml:space="preserve"> PAGEREF _Toc160633938 \h </w:instrText>
        </w:r>
      </w:ins>
      <w:r>
        <w:fldChar w:fldCharType="separate"/>
      </w:r>
      <w:ins w:id="113" w:author="Huawei- Danica" w:date="2024-03-06T16:11:00Z">
        <w:r>
          <w:t>16</w:t>
        </w:r>
        <w:r>
          <w:fldChar w:fldCharType="end"/>
        </w:r>
      </w:ins>
    </w:p>
    <w:p w14:paraId="5C4F4A33" w14:textId="77777777" w:rsidR="006878C2" w:rsidRDefault="006878C2">
      <w:pPr>
        <w:pStyle w:val="40"/>
        <w:rPr>
          <w:ins w:id="114" w:author="Huawei- Danica" w:date="2024-03-06T16:11:00Z"/>
          <w:rFonts w:asciiTheme="minorHAnsi" w:eastAsiaTheme="minorEastAsia" w:hAnsiTheme="minorHAnsi" w:cstheme="minorBidi"/>
          <w:sz w:val="22"/>
          <w:szCs w:val="22"/>
          <w:lang w:val="en-US" w:eastAsia="zh-CN"/>
        </w:rPr>
      </w:pPr>
      <w:ins w:id="115" w:author="Huawei- Danica" w:date="2024-03-06T16:11:00Z">
        <w:r w:rsidRPr="00F721AA">
          <w:rPr>
            <w:lang w:val="en-US"/>
          </w:rPr>
          <w:t>5.2.2.4</w:t>
        </w:r>
        <w:r>
          <w:rPr>
            <w:rFonts w:asciiTheme="minorHAnsi" w:eastAsiaTheme="minorEastAsia" w:hAnsiTheme="minorHAnsi" w:cstheme="minorBidi"/>
            <w:sz w:val="22"/>
            <w:szCs w:val="22"/>
            <w:lang w:val="en-US" w:eastAsia="zh-CN"/>
          </w:rPr>
          <w:tab/>
        </w:r>
        <w:r w:rsidRPr="00F721AA">
          <w:rPr>
            <w:rFonts w:cs="Arial"/>
            <w:lang w:val="en-US"/>
          </w:rPr>
          <w:t>Calculated MSD values for harmonic mixing</w:t>
        </w:r>
        <w:r>
          <w:tab/>
        </w:r>
        <w:r>
          <w:fldChar w:fldCharType="begin"/>
        </w:r>
        <w:r>
          <w:instrText xml:space="preserve"> PAGEREF _Toc160633939 \h </w:instrText>
        </w:r>
      </w:ins>
      <w:r>
        <w:fldChar w:fldCharType="separate"/>
      </w:r>
      <w:ins w:id="116" w:author="Huawei- Danica" w:date="2024-03-06T16:11:00Z">
        <w:r>
          <w:t>17</w:t>
        </w:r>
        <w:r>
          <w:fldChar w:fldCharType="end"/>
        </w:r>
      </w:ins>
    </w:p>
    <w:p w14:paraId="68DE6F0D" w14:textId="77777777" w:rsidR="006878C2" w:rsidRDefault="006878C2">
      <w:pPr>
        <w:pStyle w:val="30"/>
        <w:rPr>
          <w:ins w:id="117" w:author="Huawei- Danica" w:date="2024-03-06T16:11:00Z"/>
          <w:rFonts w:asciiTheme="minorHAnsi" w:eastAsiaTheme="minorEastAsia" w:hAnsiTheme="minorHAnsi" w:cstheme="minorBidi"/>
          <w:sz w:val="22"/>
          <w:szCs w:val="22"/>
          <w:lang w:val="en-US" w:eastAsia="zh-CN"/>
        </w:rPr>
      </w:pPr>
      <w:ins w:id="118" w:author="Huawei- Danica" w:date="2024-03-06T16:11:00Z">
        <w:r>
          <w:t xml:space="preserve">5.2.3    </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_Toc160633940 \h </w:instrText>
        </w:r>
      </w:ins>
      <w:r>
        <w:fldChar w:fldCharType="separate"/>
      </w:r>
      <w:ins w:id="119" w:author="Huawei- Danica" w:date="2024-03-06T16:11:00Z">
        <w:r>
          <w:t>17</w:t>
        </w:r>
        <w:r>
          <w:fldChar w:fldCharType="end"/>
        </w:r>
      </w:ins>
    </w:p>
    <w:p w14:paraId="38572E79" w14:textId="77777777" w:rsidR="006878C2" w:rsidRDefault="006878C2">
      <w:pPr>
        <w:pStyle w:val="40"/>
        <w:rPr>
          <w:ins w:id="120" w:author="Huawei- Danica" w:date="2024-03-06T16:11:00Z"/>
          <w:rFonts w:asciiTheme="minorHAnsi" w:eastAsiaTheme="minorEastAsia" w:hAnsiTheme="minorHAnsi" w:cstheme="minorBidi"/>
          <w:sz w:val="22"/>
          <w:szCs w:val="22"/>
          <w:lang w:val="en-US" w:eastAsia="zh-CN"/>
        </w:rPr>
      </w:pPr>
      <w:ins w:id="121" w:author="Huawei- Danica" w:date="2024-03-06T16:11:00Z">
        <w:r w:rsidRPr="00F721AA">
          <w:rPr>
            <w:lang w:val="en-US"/>
          </w:rPr>
          <w:t>5.2.3.1</w:t>
        </w:r>
        <w:r>
          <w:rPr>
            <w:rFonts w:asciiTheme="minorHAnsi" w:eastAsiaTheme="minorEastAsia" w:hAnsiTheme="minorHAnsi" w:cstheme="minorBidi"/>
            <w:sz w:val="22"/>
            <w:szCs w:val="22"/>
            <w:lang w:val="en-US" w:eastAsia="zh-CN"/>
          </w:rPr>
          <w:tab/>
        </w:r>
        <w:r w:rsidRPr="00F721AA">
          <w:rPr>
            <w:lang w:val="en-US"/>
          </w:rPr>
          <w:t>∆T</w:t>
        </w:r>
        <w:r w:rsidRPr="00F721AA">
          <w:rPr>
            <w:vertAlign w:val="subscript"/>
            <w:lang w:val="en-US"/>
          </w:rPr>
          <w:t>IB</w:t>
        </w:r>
        <w:r w:rsidRPr="00F721AA">
          <w:rPr>
            <w:lang w:val="en-US"/>
          </w:rPr>
          <w:t xml:space="preserve"> and ∆R</w:t>
        </w:r>
        <w:r w:rsidRPr="00F721AA">
          <w:rPr>
            <w:vertAlign w:val="subscript"/>
            <w:lang w:val="en-US"/>
          </w:rPr>
          <w:t>IB</w:t>
        </w:r>
        <w:r w:rsidRPr="00F721AA">
          <w:rPr>
            <w:lang w:val="en-US"/>
          </w:rPr>
          <w:t xml:space="preserve"> values</w:t>
        </w:r>
        <w:r>
          <w:tab/>
        </w:r>
        <w:r>
          <w:fldChar w:fldCharType="begin"/>
        </w:r>
        <w:r>
          <w:instrText xml:space="preserve"> PAGEREF _Toc160633941 \h </w:instrText>
        </w:r>
      </w:ins>
      <w:r>
        <w:fldChar w:fldCharType="separate"/>
      </w:r>
      <w:ins w:id="122" w:author="Huawei- Danica" w:date="2024-03-06T16:11:00Z">
        <w:r>
          <w:t>17</w:t>
        </w:r>
        <w:r>
          <w:fldChar w:fldCharType="end"/>
        </w:r>
      </w:ins>
    </w:p>
    <w:p w14:paraId="039EAF41" w14:textId="77777777" w:rsidR="006878C2" w:rsidRDefault="006878C2">
      <w:pPr>
        <w:pStyle w:val="40"/>
        <w:rPr>
          <w:ins w:id="123" w:author="Huawei- Danica" w:date="2024-03-06T16:11:00Z"/>
          <w:rFonts w:asciiTheme="minorHAnsi" w:eastAsiaTheme="minorEastAsia" w:hAnsiTheme="minorHAnsi" w:cstheme="minorBidi"/>
          <w:sz w:val="22"/>
          <w:szCs w:val="22"/>
          <w:lang w:val="en-US" w:eastAsia="zh-CN"/>
        </w:rPr>
      </w:pPr>
      <w:ins w:id="124" w:author="Huawei- Danica" w:date="2024-03-06T16:11:00Z">
        <w:r w:rsidRPr="00F721AA">
          <w:rPr>
            <w:lang w:val="en-US"/>
          </w:rPr>
          <w:t>5.2.3.2</w:t>
        </w:r>
        <w:r>
          <w:rPr>
            <w:rFonts w:asciiTheme="minorHAnsi" w:eastAsiaTheme="minorEastAsia" w:hAnsiTheme="minorHAnsi" w:cstheme="minorBidi"/>
            <w:sz w:val="22"/>
            <w:szCs w:val="22"/>
            <w:lang w:val="en-US" w:eastAsia="zh-CN"/>
          </w:rPr>
          <w:tab/>
        </w:r>
        <w:r w:rsidRPr="00F721AA">
          <w:rPr>
            <w:lang w:val="en-US"/>
          </w:rPr>
          <w:t>Reference sensitivity requirements for cross band isolation</w:t>
        </w:r>
        <w:r>
          <w:tab/>
        </w:r>
        <w:r>
          <w:fldChar w:fldCharType="begin"/>
        </w:r>
        <w:r>
          <w:instrText xml:space="preserve"> PAGEREF _Toc160633942 \h </w:instrText>
        </w:r>
      </w:ins>
      <w:r>
        <w:fldChar w:fldCharType="separate"/>
      </w:r>
      <w:ins w:id="125" w:author="Huawei- Danica" w:date="2024-03-06T16:11:00Z">
        <w:r>
          <w:t>18</w:t>
        </w:r>
        <w:r>
          <w:fldChar w:fldCharType="end"/>
        </w:r>
      </w:ins>
    </w:p>
    <w:p w14:paraId="79B5F52D" w14:textId="77777777" w:rsidR="006878C2" w:rsidRDefault="006878C2">
      <w:pPr>
        <w:pStyle w:val="40"/>
        <w:rPr>
          <w:ins w:id="126" w:author="Huawei- Danica" w:date="2024-03-06T16:11:00Z"/>
          <w:rFonts w:asciiTheme="minorHAnsi" w:eastAsiaTheme="minorEastAsia" w:hAnsiTheme="minorHAnsi" w:cstheme="minorBidi"/>
          <w:sz w:val="22"/>
          <w:szCs w:val="22"/>
          <w:lang w:val="en-US" w:eastAsia="zh-CN"/>
        </w:rPr>
      </w:pPr>
      <w:ins w:id="127" w:author="Huawei- Danica" w:date="2024-03-06T16:11:00Z">
        <w:r w:rsidRPr="00F721AA">
          <w:rPr>
            <w:lang w:val="en-US"/>
          </w:rPr>
          <w:t>5.2.3.3</w:t>
        </w:r>
        <w:r>
          <w:rPr>
            <w:rFonts w:asciiTheme="minorHAnsi" w:eastAsiaTheme="minorEastAsia" w:hAnsiTheme="minorHAnsi" w:cstheme="minorBidi"/>
            <w:sz w:val="22"/>
            <w:szCs w:val="22"/>
            <w:lang w:val="en-US" w:eastAsia="zh-CN"/>
          </w:rPr>
          <w:tab/>
        </w:r>
        <w:r w:rsidRPr="00F721AA">
          <w:rPr>
            <w:lang w:val="en-US"/>
          </w:rPr>
          <w:t>Reference sensitivity requirements for Harmonic mixing</w:t>
        </w:r>
        <w:r>
          <w:tab/>
        </w:r>
        <w:r>
          <w:fldChar w:fldCharType="begin"/>
        </w:r>
        <w:r>
          <w:instrText xml:space="preserve"> PAGEREF _Toc160633943 \h </w:instrText>
        </w:r>
      </w:ins>
      <w:r>
        <w:fldChar w:fldCharType="separate"/>
      </w:r>
      <w:ins w:id="128" w:author="Huawei- Danica" w:date="2024-03-06T16:11:00Z">
        <w:r>
          <w:t>18</w:t>
        </w:r>
        <w:r>
          <w:fldChar w:fldCharType="end"/>
        </w:r>
      </w:ins>
    </w:p>
    <w:p w14:paraId="548BB1C3" w14:textId="77777777" w:rsidR="006878C2" w:rsidRDefault="006878C2">
      <w:pPr>
        <w:pStyle w:val="20"/>
        <w:rPr>
          <w:ins w:id="129" w:author="Huawei- Danica" w:date="2024-03-06T16:11:00Z"/>
          <w:rFonts w:asciiTheme="minorHAnsi" w:eastAsiaTheme="minorEastAsia" w:hAnsiTheme="minorHAnsi" w:cstheme="minorBidi"/>
          <w:sz w:val="22"/>
          <w:szCs w:val="22"/>
          <w:lang w:val="en-US" w:eastAsia="zh-CN"/>
        </w:rPr>
      </w:pPr>
      <w:ins w:id="130" w:author="Huawei- Danica" w:date="2024-03-06T16:11:00Z">
        <w:r w:rsidRPr="00F721AA">
          <w:rPr>
            <w:rFonts w:eastAsiaTheme="minorEastAsia"/>
            <w:lang w:eastAsia="en-US"/>
          </w:rPr>
          <w:t>5.3</w:t>
        </w:r>
        <w:r>
          <w:rPr>
            <w:rFonts w:asciiTheme="minorHAnsi" w:eastAsiaTheme="minorEastAsia" w:hAnsiTheme="minorHAnsi" w:cstheme="minorBidi"/>
            <w:sz w:val="22"/>
            <w:szCs w:val="22"/>
            <w:lang w:val="en-US" w:eastAsia="zh-CN"/>
          </w:rPr>
          <w:tab/>
        </w:r>
        <w:r w:rsidRPr="00F721AA">
          <w:rPr>
            <w:rFonts w:eastAsiaTheme="minorEastAsia"/>
            <w:lang w:eastAsia="en-US"/>
          </w:rPr>
          <w:t>CA_n40A-n41A</w:t>
        </w:r>
        <w:r>
          <w:tab/>
        </w:r>
        <w:r>
          <w:fldChar w:fldCharType="begin"/>
        </w:r>
        <w:r>
          <w:instrText xml:space="preserve"> PAGEREF _Toc160633944 \h </w:instrText>
        </w:r>
      </w:ins>
      <w:r>
        <w:fldChar w:fldCharType="separate"/>
      </w:r>
      <w:ins w:id="131" w:author="Huawei- Danica" w:date="2024-03-06T16:11:00Z">
        <w:r>
          <w:t>19</w:t>
        </w:r>
        <w:r>
          <w:fldChar w:fldCharType="end"/>
        </w:r>
      </w:ins>
    </w:p>
    <w:p w14:paraId="0E2F6DC5" w14:textId="77777777" w:rsidR="006878C2" w:rsidRDefault="006878C2">
      <w:pPr>
        <w:pStyle w:val="30"/>
        <w:rPr>
          <w:ins w:id="132" w:author="Huawei- Danica" w:date="2024-03-06T16:11:00Z"/>
          <w:rFonts w:asciiTheme="minorHAnsi" w:eastAsiaTheme="minorEastAsia" w:hAnsiTheme="minorHAnsi" w:cstheme="minorBidi"/>
          <w:sz w:val="22"/>
          <w:szCs w:val="22"/>
          <w:lang w:val="en-US" w:eastAsia="zh-CN"/>
        </w:rPr>
      </w:pPr>
      <w:ins w:id="133" w:author="Huawei- Danica" w:date="2024-03-06T16:11:00Z">
        <w:r>
          <w:t>5.3.1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_Toc160633945 \h </w:instrText>
        </w:r>
      </w:ins>
      <w:r>
        <w:fldChar w:fldCharType="separate"/>
      </w:r>
      <w:ins w:id="134" w:author="Huawei- Danica" w:date="2024-03-06T16:11:00Z">
        <w:r>
          <w:t>19</w:t>
        </w:r>
        <w:r>
          <w:fldChar w:fldCharType="end"/>
        </w:r>
      </w:ins>
    </w:p>
    <w:p w14:paraId="4C92CF92" w14:textId="77777777" w:rsidR="006878C2" w:rsidRDefault="006878C2">
      <w:pPr>
        <w:pStyle w:val="40"/>
        <w:rPr>
          <w:ins w:id="135" w:author="Huawei- Danica" w:date="2024-03-06T16:11:00Z"/>
          <w:rFonts w:asciiTheme="minorHAnsi" w:eastAsiaTheme="minorEastAsia" w:hAnsiTheme="minorHAnsi" w:cstheme="minorBidi"/>
          <w:sz w:val="22"/>
          <w:szCs w:val="22"/>
          <w:lang w:val="en-US" w:eastAsia="zh-CN"/>
        </w:rPr>
      </w:pPr>
      <w:ins w:id="136" w:author="Huawei- Danica" w:date="2024-03-06T16:11:00Z">
        <w:r w:rsidRPr="00F721AA">
          <w:rPr>
            <w:rFonts w:eastAsiaTheme="minorEastAsia"/>
          </w:rPr>
          <w:t>5.3.1.1</w:t>
        </w:r>
        <w:r>
          <w:rPr>
            <w:rFonts w:asciiTheme="minorHAnsi" w:eastAsiaTheme="minorEastAsia" w:hAnsiTheme="minorHAnsi" w:cstheme="minorBidi"/>
            <w:sz w:val="22"/>
            <w:szCs w:val="22"/>
            <w:lang w:val="en-US" w:eastAsia="zh-CN"/>
          </w:rPr>
          <w:tab/>
        </w:r>
        <w:r w:rsidRPr="00F721AA">
          <w:rPr>
            <w:rFonts w:eastAsiaTheme="minorEastAsia"/>
          </w:rPr>
          <w:t>Operating bands for CA</w:t>
        </w:r>
        <w:r>
          <w:tab/>
        </w:r>
        <w:r>
          <w:fldChar w:fldCharType="begin"/>
        </w:r>
        <w:r>
          <w:instrText xml:space="preserve"> PAGEREF _Toc160633946 \h </w:instrText>
        </w:r>
      </w:ins>
      <w:r>
        <w:fldChar w:fldCharType="separate"/>
      </w:r>
      <w:ins w:id="137" w:author="Huawei- Danica" w:date="2024-03-06T16:11:00Z">
        <w:r>
          <w:t>19</w:t>
        </w:r>
        <w:r>
          <w:fldChar w:fldCharType="end"/>
        </w:r>
      </w:ins>
    </w:p>
    <w:p w14:paraId="3731E5F0" w14:textId="77777777" w:rsidR="006878C2" w:rsidRDefault="006878C2">
      <w:pPr>
        <w:pStyle w:val="40"/>
        <w:rPr>
          <w:ins w:id="138" w:author="Huawei- Danica" w:date="2024-03-06T16:11:00Z"/>
          <w:rFonts w:asciiTheme="minorHAnsi" w:eastAsiaTheme="minorEastAsia" w:hAnsiTheme="minorHAnsi" w:cstheme="minorBidi"/>
          <w:sz w:val="22"/>
          <w:szCs w:val="22"/>
          <w:lang w:val="en-US" w:eastAsia="zh-CN"/>
        </w:rPr>
      </w:pPr>
      <w:ins w:id="139" w:author="Huawei- Danica" w:date="2024-03-06T16:11:00Z">
        <w:r w:rsidRPr="00F721AA">
          <w:rPr>
            <w:rFonts w:eastAsiaTheme="minorEastAsia"/>
          </w:rPr>
          <w:t>5.3.1.2</w:t>
        </w:r>
        <w:r>
          <w:rPr>
            <w:rFonts w:asciiTheme="minorHAnsi" w:eastAsiaTheme="minorEastAsia" w:hAnsiTheme="minorHAnsi" w:cstheme="minorBidi"/>
            <w:sz w:val="22"/>
            <w:szCs w:val="22"/>
            <w:lang w:val="en-US" w:eastAsia="zh-CN"/>
          </w:rPr>
          <w:tab/>
        </w:r>
        <w:r w:rsidRPr="00F721AA">
          <w:rPr>
            <w:rFonts w:eastAsiaTheme="minorEastAsia"/>
          </w:rPr>
          <w:t>Power class of the BC</w:t>
        </w:r>
        <w:r>
          <w:tab/>
        </w:r>
        <w:r>
          <w:fldChar w:fldCharType="begin"/>
        </w:r>
        <w:r>
          <w:instrText xml:space="preserve"> PAGEREF _Toc160633947 \h </w:instrText>
        </w:r>
      </w:ins>
      <w:r>
        <w:fldChar w:fldCharType="separate"/>
      </w:r>
      <w:ins w:id="140" w:author="Huawei- Danica" w:date="2024-03-06T16:11:00Z">
        <w:r>
          <w:t>19</w:t>
        </w:r>
        <w:r>
          <w:fldChar w:fldCharType="end"/>
        </w:r>
      </w:ins>
    </w:p>
    <w:p w14:paraId="104EF01F" w14:textId="77777777" w:rsidR="006878C2" w:rsidRDefault="006878C2">
      <w:pPr>
        <w:pStyle w:val="40"/>
        <w:rPr>
          <w:ins w:id="141" w:author="Huawei- Danica" w:date="2024-03-06T16:11:00Z"/>
          <w:rFonts w:asciiTheme="minorHAnsi" w:eastAsiaTheme="minorEastAsia" w:hAnsiTheme="minorHAnsi" w:cstheme="minorBidi"/>
          <w:sz w:val="22"/>
          <w:szCs w:val="22"/>
          <w:lang w:val="en-US" w:eastAsia="zh-CN"/>
        </w:rPr>
      </w:pPr>
      <w:ins w:id="142" w:author="Huawei- Danica" w:date="2024-03-06T16:11:00Z">
        <w:r w:rsidRPr="00F721AA">
          <w:rPr>
            <w:rFonts w:eastAsiaTheme="minorEastAsia"/>
          </w:rPr>
          <w:t>5.3.1.3</w:t>
        </w:r>
        <w:r>
          <w:rPr>
            <w:rFonts w:asciiTheme="minorHAnsi" w:eastAsiaTheme="minorEastAsia" w:hAnsiTheme="minorHAnsi" w:cstheme="minorBidi"/>
            <w:sz w:val="22"/>
            <w:szCs w:val="22"/>
            <w:lang w:val="en-US" w:eastAsia="zh-CN"/>
          </w:rPr>
          <w:tab/>
        </w:r>
        <w:r>
          <w:t>∆T</w:t>
        </w:r>
        <w:r w:rsidRPr="00F721AA">
          <w:rPr>
            <w:vertAlign w:val="subscript"/>
          </w:rPr>
          <w:t>IB</w:t>
        </w:r>
        <w:r>
          <w:t xml:space="preserve"> and ∆R</w:t>
        </w:r>
        <w:r w:rsidRPr="00F721AA">
          <w:rPr>
            <w:vertAlign w:val="subscript"/>
          </w:rPr>
          <w:t>IB</w:t>
        </w:r>
        <w:r>
          <w:tab/>
        </w:r>
        <w:r>
          <w:fldChar w:fldCharType="begin"/>
        </w:r>
        <w:r>
          <w:instrText xml:space="preserve"> PAGEREF _Toc160633948 \h </w:instrText>
        </w:r>
      </w:ins>
      <w:r>
        <w:fldChar w:fldCharType="separate"/>
      </w:r>
      <w:ins w:id="143" w:author="Huawei- Danica" w:date="2024-03-06T16:11:00Z">
        <w:r>
          <w:t>20</w:t>
        </w:r>
        <w:r>
          <w:fldChar w:fldCharType="end"/>
        </w:r>
      </w:ins>
    </w:p>
    <w:p w14:paraId="3F5E9720" w14:textId="77777777" w:rsidR="006878C2" w:rsidRDefault="006878C2">
      <w:pPr>
        <w:pStyle w:val="30"/>
        <w:rPr>
          <w:ins w:id="144" w:author="Huawei- Danica" w:date="2024-03-06T16:11:00Z"/>
          <w:rFonts w:asciiTheme="minorHAnsi" w:eastAsiaTheme="minorEastAsia" w:hAnsiTheme="minorHAnsi" w:cstheme="minorBidi"/>
          <w:sz w:val="22"/>
          <w:szCs w:val="22"/>
          <w:lang w:val="en-US" w:eastAsia="zh-CN"/>
        </w:rPr>
      </w:pPr>
      <w:ins w:id="145" w:author="Huawei- Danica" w:date="2024-03-06T16:11:00Z">
        <w:r>
          <w:t>5.3.2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_Toc160633949 \h </w:instrText>
        </w:r>
      </w:ins>
      <w:r>
        <w:fldChar w:fldCharType="separate"/>
      </w:r>
      <w:ins w:id="146" w:author="Huawei- Danica" w:date="2024-03-06T16:11:00Z">
        <w:r>
          <w:t>20</w:t>
        </w:r>
        <w:r>
          <w:fldChar w:fldCharType="end"/>
        </w:r>
      </w:ins>
    </w:p>
    <w:p w14:paraId="2AD87381" w14:textId="77777777" w:rsidR="006878C2" w:rsidRDefault="006878C2">
      <w:pPr>
        <w:pStyle w:val="40"/>
        <w:rPr>
          <w:ins w:id="147" w:author="Huawei- Danica" w:date="2024-03-06T16:11:00Z"/>
          <w:rFonts w:asciiTheme="minorHAnsi" w:eastAsiaTheme="minorEastAsia" w:hAnsiTheme="minorHAnsi" w:cstheme="minorBidi"/>
          <w:sz w:val="22"/>
          <w:szCs w:val="22"/>
          <w:lang w:val="en-US" w:eastAsia="zh-CN"/>
        </w:rPr>
      </w:pPr>
      <w:ins w:id="148" w:author="Huawei- Danica" w:date="2024-03-06T16:11:00Z">
        <w:r>
          <w:t>5.3.2.1</w:t>
        </w:r>
        <w:r>
          <w:rPr>
            <w:rFonts w:asciiTheme="minorHAnsi" w:eastAsiaTheme="minorEastAsia" w:hAnsiTheme="minorHAnsi" w:cstheme="minorBidi"/>
            <w:sz w:val="22"/>
            <w:szCs w:val="22"/>
            <w:lang w:val="en-US" w:eastAsia="zh-CN"/>
          </w:rPr>
          <w:tab/>
        </w:r>
        <w:r w:rsidRPr="00F721AA">
          <w:rPr>
            <w:rFonts w:cs="Arial"/>
          </w:rPr>
          <w:t>Reference UE architecture</w:t>
        </w:r>
        <w:r>
          <w:tab/>
        </w:r>
        <w:r>
          <w:fldChar w:fldCharType="begin"/>
        </w:r>
        <w:r>
          <w:instrText xml:space="preserve"> PAGEREF _Toc160633950 \h </w:instrText>
        </w:r>
      </w:ins>
      <w:r>
        <w:fldChar w:fldCharType="separate"/>
      </w:r>
      <w:ins w:id="149" w:author="Huawei- Danica" w:date="2024-03-06T16:11:00Z">
        <w:r>
          <w:t>20</w:t>
        </w:r>
        <w:r>
          <w:fldChar w:fldCharType="end"/>
        </w:r>
      </w:ins>
    </w:p>
    <w:p w14:paraId="4CD3DD46" w14:textId="77777777" w:rsidR="006878C2" w:rsidRDefault="006878C2">
      <w:pPr>
        <w:pStyle w:val="40"/>
        <w:rPr>
          <w:ins w:id="150" w:author="Huawei- Danica" w:date="2024-03-06T16:11:00Z"/>
          <w:rFonts w:asciiTheme="minorHAnsi" w:eastAsiaTheme="minorEastAsia" w:hAnsiTheme="minorHAnsi" w:cstheme="minorBidi"/>
          <w:sz w:val="22"/>
          <w:szCs w:val="22"/>
          <w:lang w:val="en-US" w:eastAsia="zh-CN"/>
        </w:rPr>
      </w:pPr>
      <w:ins w:id="151" w:author="Huawei- Danica" w:date="2024-03-06T16:11:00Z">
        <w:r>
          <w:t>5.3.2.2</w:t>
        </w:r>
        <w:r>
          <w:rPr>
            <w:rFonts w:asciiTheme="minorHAnsi" w:eastAsiaTheme="minorEastAsia" w:hAnsiTheme="minorHAnsi" w:cstheme="minorBidi"/>
            <w:sz w:val="22"/>
            <w:szCs w:val="22"/>
            <w:lang w:val="en-US" w:eastAsia="zh-CN"/>
          </w:rPr>
          <w:tab/>
        </w:r>
        <w:r w:rsidRPr="00F721AA">
          <w:rPr>
            <w:rFonts w:cs="Arial"/>
          </w:rPr>
          <w:t>RF component assumptions</w:t>
        </w:r>
        <w:r>
          <w:tab/>
        </w:r>
        <w:r>
          <w:fldChar w:fldCharType="begin"/>
        </w:r>
        <w:r>
          <w:instrText xml:space="preserve"> PAGEREF _Toc160633951 \h </w:instrText>
        </w:r>
      </w:ins>
      <w:r>
        <w:fldChar w:fldCharType="separate"/>
      </w:r>
      <w:ins w:id="152" w:author="Huawei- Danica" w:date="2024-03-06T16:11:00Z">
        <w:r>
          <w:t>20</w:t>
        </w:r>
        <w:r>
          <w:fldChar w:fldCharType="end"/>
        </w:r>
      </w:ins>
    </w:p>
    <w:p w14:paraId="76DCB638" w14:textId="77777777" w:rsidR="006878C2" w:rsidRDefault="006878C2">
      <w:pPr>
        <w:pStyle w:val="40"/>
        <w:rPr>
          <w:ins w:id="153" w:author="Huawei- Danica" w:date="2024-03-06T16:11:00Z"/>
          <w:rFonts w:asciiTheme="minorHAnsi" w:eastAsiaTheme="minorEastAsia" w:hAnsiTheme="minorHAnsi" w:cstheme="minorBidi"/>
          <w:sz w:val="22"/>
          <w:szCs w:val="22"/>
          <w:lang w:val="en-US" w:eastAsia="zh-CN"/>
        </w:rPr>
      </w:pPr>
      <w:ins w:id="154" w:author="Huawei- Danica" w:date="2024-03-06T16:11:00Z">
        <w:r>
          <w:t>5.3.2.3</w:t>
        </w:r>
        <w:r>
          <w:rPr>
            <w:rFonts w:asciiTheme="minorHAnsi" w:eastAsiaTheme="minorEastAsia" w:hAnsiTheme="minorHAnsi" w:cstheme="minorBidi"/>
            <w:sz w:val="22"/>
            <w:szCs w:val="22"/>
            <w:lang w:val="en-US" w:eastAsia="zh-CN"/>
          </w:rPr>
          <w:tab/>
        </w:r>
        <w:r w:rsidRPr="00F721AA">
          <w:rPr>
            <w:rFonts w:cs="Arial"/>
          </w:rPr>
          <w:t>Calculated MSD values</w:t>
        </w:r>
        <w:r>
          <w:tab/>
        </w:r>
        <w:r>
          <w:fldChar w:fldCharType="begin"/>
        </w:r>
        <w:r>
          <w:instrText xml:space="preserve"> PAGEREF _Toc160633952 \h </w:instrText>
        </w:r>
      </w:ins>
      <w:r>
        <w:fldChar w:fldCharType="separate"/>
      </w:r>
      <w:ins w:id="155" w:author="Huawei- Danica" w:date="2024-03-06T16:11:00Z">
        <w:r>
          <w:t>22</w:t>
        </w:r>
        <w:r>
          <w:fldChar w:fldCharType="end"/>
        </w:r>
      </w:ins>
    </w:p>
    <w:p w14:paraId="0C4782D9" w14:textId="77777777" w:rsidR="006878C2" w:rsidRDefault="006878C2">
      <w:pPr>
        <w:pStyle w:val="30"/>
        <w:rPr>
          <w:ins w:id="156" w:author="Huawei- Danica" w:date="2024-03-06T16:11:00Z"/>
          <w:rFonts w:asciiTheme="minorHAnsi" w:eastAsiaTheme="minorEastAsia" w:hAnsiTheme="minorHAnsi" w:cstheme="minorBidi"/>
          <w:sz w:val="22"/>
          <w:szCs w:val="22"/>
          <w:lang w:val="en-US" w:eastAsia="zh-CN"/>
        </w:rPr>
      </w:pPr>
      <w:ins w:id="157" w:author="Huawei- Danica" w:date="2024-03-06T16:11:00Z">
        <w:r>
          <w:t>5.3.3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_Toc160633953 \h </w:instrText>
        </w:r>
      </w:ins>
      <w:r>
        <w:fldChar w:fldCharType="separate"/>
      </w:r>
      <w:ins w:id="158" w:author="Huawei- Danica" w:date="2024-03-06T16:11:00Z">
        <w:r>
          <w:t>24</w:t>
        </w:r>
        <w:r>
          <w:fldChar w:fldCharType="end"/>
        </w:r>
      </w:ins>
    </w:p>
    <w:p w14:paraId="2E738617" w14:textId="77777777" w:rsidR="006878C2" w:rsidRDefault="006878C2">
      <w:pPr>
        <w:pStyle w:val="40"/>
        <w:rPr>
          <w:ins w:id="159" w:author="Huawei- Danica" w:date="2024-03-06T16:11:00Z"/>
          <w:rFonts w:asciiTheme="minorHAnsi" w:eastAsiaTheme="minorEastAsia" w:hAnsiTheme="minorHAnsi" w:cstheme="minorBidi"/>
          <w:sz w:val="22"/>
          <w:szCs w:val="22"/>
          <w:lang w:val="en-US" w:eastAsia="zh-CN"/>
        </w:rPr>
      </w:pPr>
      <w:ins w:id="160" w:author="Huawei- Danica" w:date="2024-03-06T16:11:00Z">
        <w:r>
          <w:t>5.3.3.1</w:t>
        </w:r>
        <w:r>
          <w:rPr>
            <w:rFonts w:asciiTheme="minorHAnsi" w:eastAsiaTheme="minorEastAsia" w:hAnsiTheme="minorHAnsi" w:cstheme="minorBidi"/>
            <w:sz w:val="22"/>
            <w:szCs w:val="22"/>
            <w:lang w:val="en-US" w:eastAsia="zh-CN"/>
          </w:rPr>
          <w:tab/>
        </w:r>
        <w:r>
          <w:t>∆T</w:t>
        </w:r>
        <w:r w:rsidRPr="00F721AA">
          <w:rPr>
            <w:vertAlign w:val="subscript"/>
          </w:rPr>
          <w:t>IB</w:t>
        </w:r>
        <w:r>
          <w:t xml:space="preserve"> and ∆R</w:t>
        </w:r>
        <w:r w:rsidRPr="00F721AA">
          <w:rPr>
            <w:vertAlign w:val="subscript"/>
          </w:rPr>
          <w:t>IB</w:t>
        </w:r>
        <w:r>
          <w:t xml:space="preserve"> values</w:t>
        </w:r>
        <w:r>
          <w:tab/>
        </w:r>
        <w:r>
          <w:fldChar w:fldCharType="begin"/>
        </w:r>
        <w:r>
          <w:instrText xml:space="preserve"> PAGEREF _Toc160633954 \h </w:instrText>
        </w:r>
      </w:ins>
      <w:r>
        <w:fldChar w:fldCharType="separate"/>
      </w:r>
      <w:ins w:id="161" w:author="Huawei- Danica" w:date="2024-03-06T16:11:00Z">
        <w:r>
          <w:t>24</w:t>
        </w:r>
        <w:r>
          <w:fldChar w:fldCharType="end"/>
        </w:r>
      </w:ins>
    </w:p>
    <w:p w14:paraId="20EBF03B" w14:textId="77777777" w:rsidR="006878C2" w:rsidRDefault="006878C2">
      <w:pPr>
        <w:pStyle w:val="40"/>
        <w:rPr>
          <w:ins w:id="162" w:author="Huawei- Danica" w:date="2024-03-06T16:11:00Z"/>
          <w:rFonts w:asciiTheme="minorHAnsi" w:eastAsiaTheme="minorEastAsia" w:hAnsiTheme="minorHAnsi" w:cstheme="minorBidi"/>
          <w:sz w:val="22"/>
          <w:szCs w:val="22"/>
          <w:lang w:val="en-US" w:eastAsia="zh-CN"/>
        </w:rPr>
      </w:pPr>
      <w:ins w:id="163" w:author="Huawei- Danica" w:date="2024-03-06T16:11:00Z">
        <w:r>
          <w:t>5.3.3.2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_Toc160633955 \h </w:instrText>
        </w:r>
      </w:ins>
      <w:r>
        <w:fldChar w:fldCharType="separate"/>
      </w:r>
      <w:ins w:id="164" w:author="Huawei- Danica" w:date="2024-03-06T16:11:00Z">
        <w:r>
          <w:t>24</w:t>
        </w:r>
        <w:r>
          <w:fldChar w:fldCharType="end"/>
        </w:r>
      </w:ins>
    </w:p>
    <w:p w14:paraId="166BD30A" w14:textId="77777777" w:rsidR="006878C2" w:rsidRDefault="006878C2">
      <w:pPr>
        <w:pStyle w:val="20"/>
        <w:rPr>
          <w:ins w:id="165" w:author="Huawei- Danica" w:date="2024-03-06T16:11:00Z"/>
          <w:rFonts w:asciiTheme="minorHAnsi" w:eastAsiaTheme="minorEastAsia" w:hAnsiTheme="minorHAnsi" w:cstheme="minorBidi"/>
          <w:sz w:val="22"/>
          <w:szCs w:val="22"/>
          <w:lang w:val="en-US" w:eastAsia="zh-CN"/>
        </w:rPr>
      </w:pPr>
      <w:ins w:id="166" w:author="Huawei- Danica" w:date="2024-03-06T16:11:00Z">
        <w:r w:rsidRPr="00F721AA">
          <w:rPr>
            <w:rFonts w:eastAsiaTheme="minorEastAsia"/>
            <w:lang w:eastAsia="en-US"/>
          </w:rPr>
          <w:t>5.4</w:t>
        </w:r>
        <w:r>
          <w:rPr>
            <w:rFonts w:asciiTheme="minorHAnsi" w:eastAsiaTheme="minorEastAsia" w:hAnsiTheme="minorHAnsi" w:cstheme="minorBidi"/>
            <w:sz w:val="22"/>
            <w:szCs w:val="22"/>
            <w:lang w:val="en-US" w:eastAsia="zh-CN"/>
          </w:rPr>
          <w:tab/>
        </w:r>
        <w:r w:rsidRPr="00F721AA">
          <w:rPr>
            <w:rFonts w:eastAsiaTheme="minorEastAsia"/>
            <w:lang w:eastAsia="en-US"/>
          </w:rPr>
          <w:t>CA_n7A-n40A</w:t>
        </w:r>
        <w:r>
          <w:tab/>
        </w:r>
        <w:r>
          <w:fldChar w:fldCharType="begin"/>
        </w:r>
        <w:r>
          <w:instrText xml:space="preserve"> PAGEREF _Toc160633956 \h </w:instrText>
        </w:r>
      </w:ins>
      <w:r>
        <w:fldChar w:fldCharType="separate"/>
      </w:r>
      <w:ins w:id="167" w:author="Huawei- Danica" w:date="2024-03-06T16:11:00Z">
        <w:r>
          <w:t>25</w:t>
        </w:r>
        <w:r>
          <w:fldChar w:fldCharType="end"/>
        </w:r>
      </w:ins>
    </w:p>
    <w:p w14:paraId="418BE4AC" w14:textId="77777777" w:rsidR="006878C2" w:rsidRDefault="006878C2">
      <w:pPr>
        <w:pStyle w:val="30"/>
        <w:rPr>
          <w:ins w:id="168" w:author="Huawei- Danica" w:date="2024-03-06T16:11:00Z"/>
          <w:rFonts w:asciiTheme="minorHAnsi" w:eastAsiaTheme="minorEastAsia" w:hAnsiTheme="minorHAnsi" w:cstheme="minorBidi"/>
          <w:sz w:val="22"/>
          <w:szCs w:val="22"/>
          <w:lang w:val="en-US" w:eastAsia="zh-CN"/>
        </w:rPr>
      </w:pPr>
      <w:ins w:id="169" w:author="Huawei- Danica" w:date="2024-03-06T16:11:00Z">
        <w:r>
          <w:t>5.4.1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_Toc160633957 \h </w:instrText>
        </w:r>
      </w:ins>
      <w:r>
        <w:fldChar w:fldCharType="separate"/>
      </w:r>
      <w:ins w:id="170" w:author="Huawei- Danica" w:date="2024-03-06T16:11:00Z">
        <w:r>
          <w:t>25</w:t>
        </w:r>
        <w:r>
          <w:fldChar w:fldCharType="end"/>
        </w:r>
      </w:ins>
    </w:p>
    <w:p w14:paraId="2ED0839C" w14:textId="77777777" w:rsidR="006878C2" w:rsidRDefault="006878C2">
      <w:pPr>
        <w:pStyle w:val="40"/>
        <w:rPr>
          <w:ins w:id="171" w:author="Huawei- Danica" w:date="2024-03-06T16:11:00Z"/>
          <w:rFonts w:asciiTheme="minorHAnsi" w:eastAsiaTheme="minorEastAsia" w:hAnsiTheme="minorHAnsi" w:cstheme="minorBidi"/>
          <w:sz w:val="22"/>
          <w:szCs w:val="22"/>
          <w:lang w:val="en-US" w:eastAsia="zh-CN"/>
        </w:rPr>
      </w:pPr>
      <w:ins w:id="172" w:author="Huawei- Danica" w:date="2024-03-06T16:11:00Z">
        <w:r w:rsidRPr="00F721AA">
          <w:rPr>
            <w:rFonts w:eastAsiaTheme="minorEastAsia"/>
          </w:rPr>
          <w:t>5.4.1.1</w:t>
        </w:r>
        <w:r>
          <w:rPr>
            <w:rFonts w:asciiTheme="minorHAnsi" w:eastAsiaTheme="minorEastAsia" w:hAnsiTheme="minorHAnsi" w:cstheme="minorBidi"/>
            <w:sz w:val="22"/>
            <w:szCs w:val="22"/>
            <w:lang w:val="en-US" w:eastAsia="zh-CN"/>
          </w:rPr>
          <w:tab/>
        </w:r>
        <w:r w:rsidRPr="00F721AA">
          <w:rPr>
            <w:rFonts w:eastAsiaTheme="minorEastAsia"/>
          </w:rPr>
          <w:t>Operating bands for CA</w:t>
        </w:r>
        <w:r>
          <w:tab/>
        </w:r>
        <w:r>
          <w:fldChar w:fldCharType="begin"/>
        </w:r>
        <w:r>
          <w:instrText xml:space="preserve"> PAGEREF _Toc160633958 \h </w:instrText>
        </w:r>
      </w:ins>
      <w:r>
        <w:fldChar w:fldCharType="separate"/>
      </w:r>
      <w:ins w:id="173" w:author="Huawei- Danica" w:date="2024-03-06T16:11:00Z">
        <w:r>
          <w:t>25</w:t>
        </w:r>
        <w:r>
          <w:fldChar w:fldCharType="end"/>
        </w:r>
      </w:ins>
    </w:p>
    <w:p w14:paraId="1055CB72" w14:textId="77777777" w:rsidR="006878C2" w:rsidRDefault="006878C2">
      <w:pPr>
        <w:pStyle w:val="40"/>
        <w:rPr>
          <w:ins w:id="174" w:author="Huawei- Danica" w:date="2024-03-06T16:11:00Z"/>
          <w:rFonts w:asciiTheme="minorHAnsi" w:eastAsiaTheme="minorEastAsia" w:hAnsiTheme="minorHAnsi" w:cstheme="minorBidi"/>
          <w:sz w:val="22"/>
          <w:szCs w:val="22"/>
          <w:lang w:val="en-US" w:eastAsia="zh-CN"/>
        </w:rPr>
      </w:pPr>
      <w:ins w:id="175" w:author="Huawei- Danica" w:date="2024-03-06T16:11:00Z">
        <w:r w:rsidRPr="00F721AA">
          <w:rPr>
            <w:rFonts w:eastAsiaTheme="minorEastAsia"/>
          </w:rPr>
          <w:t>5.4.1.2</w:t>
        </w:r>
        <w:r>
          <w:rPr>
            <w:rFonts w:asciiTheme="minorHAnsi" w:eastAsiaTheme="minorEastAsia" w:hAnsiTheme="minorHAnsi" w:cstheme="minorBidi"/>
            <w:sz w:val="22"/>
            <w:szCs w:val="22"/>
            <w:lang w:val="en-US" w:eastAsia="zh-CN"/>
          </w:rPr>
          <w:tab/>
        </w:r>
        <w:r w:rsidRPr="00F721AA">
          <w:rPr>
            <w:rFonts w:eastAsiaTheme="minorEastAsia"/>
          </w:rPr>
          <w:t>Power class of the BC</w:t>
        </w:r>
        <w:r>
          <w:tab/>
        </w:r>
        <w:r>
          <w:fldChar w:fldCharType="begin"/>
        </w:r>
        <w:r>
          <w:instrText xml:space="preserve"> PAGEREF _Toc160633959 \h </w:instrText>
        </w:r>
      </w:ins>
      <w:r>
        <w:fldChar w:fldCharType="separate"/>
      </w:r>
      <w:ins w:id="176" w:author="Huawei- Danica" w:date="2024-03-06T16:11:00Z">
        <w:r>
          <w:t>25</w:t>
        </w:r>
        <w:r>
          <w:fldChar w:fldCharType="end"/>
        </w:r>
      </w:ins>
    </w:p>
    <w:p w14:paraId="466A8ABD" w14:textId="77777777" w:rsidR="006878C2" w:rsidRDefault="006878C2">
      <w:pPr>
        <w:pStyle w:val="40"/>
        <w:rPr>
          <w:ins w:id="177" w:author="Huawei- Danica" w:date="2024-03-06T16:11:00Z"/>
          <w:rFonts w:asciiTheme="minorHAnsi" w:eastAsiaTheme="minorEastAsia" w:hAnsiTheme="minorHAnsi" w:cstheme="minorBidi"/>
          <w:sz w:val="22"/>
          <w:szCs w:val="22"/>
          <w:lang w:val="en-US" w:eastAsia="zh-CN"/>
        </w:rPr>
      </w:pPr>
      <w:ins w:id="178" w:author="Huawei- Danica" w:date="2024-03-06T16:11:00Z">
        <w:r w:rsidRPr="00F721AA">
          <w:rPr>
            <w:rFonts w:eastAsiaTheme="minorEastAsia"/>
          </w:rPr>
          <w:t>5.4.1.3</w:t>
        </w:r>
        <w:r>
          <w:rPr>
            <w:rFonts w:asciiTheme="minorHAnsi" w:eastAsiaTheme="minorEastAsia" w:hAnsiTheme="minorHAnsi" w:cstheme="minorBidi"/>
            <w:sz w:val="22"/>
            <w:szCs w:val="22"/>
            <w:lang w:val="en-US" w:eastAsia="zh-CN"/>
          </w:rPr>
          <w:tab/>
        </w:r>
        <w:r>
          <w:t>∆T</w:t>
        </w:r>
        <w:r w:rsidRPr="00F721AA">
          <w:rPr>
            <w:vertAlign w:val="subscript"/>
          </w:rPr>
          <w:t>IB</w:t>
        </w:r>
        <w:r>
          <w:t xml:space="preserve"> and ∆R</w:t>
        </w:r>
        <w:r w:rsidRPr="00F721AA">
          <w:rPr>
            <w:vertAlign w:val="subscript"/>
          </w:rPr>
          <w:t>IB</w:t>
        </w:r>
        <w:r>
          <w:tab/>
        </w:r>
        <w:r>
          <w:fldChar w:fldCharType="begin"/>
        </w:r>
        <w:r>
          <w:instrText xml:space="preserve"> PAGEREF _Toc160633960 \h </w:instrText>
        </w:r>
      </w:ins>
      <w:r>
        <w:fldChar w:fldCharType="separate"/>
      </w:r>
      <w:ins w:id="179" w:author="Huawei- Danica" w:date="2024-03-06T16:11:00Z">
        <w:r>
          <w:t>25</w:t>
        </w:r>
        <w:r>
          <w:fldChar w:fldCharType="end"/>
        </w:r>
      </w:ins>
    </w:p>
    <w:p w14:paraId="00594297" w14:textId="77777777" w:rsidR="006878C2" w:rsidRDefault="006878C2">
      <w:pPr>
        <w:pStyle w:val="40"/>
        <w:rPr>
          <w:ins w:id="180" w:author="Huawei- Danica" w:date="2024-03-06T16:11:00Z"/>
          <w:rFonts w:asciiTheme="minorHAnsi" w:eastAsiaTheme="minorEastAsia" w:hAnsiTheme="minorHAnsi" w:cstheme="minorBidi"/>
          <w:sz w:val="22"/>
          <w:szCs w:val="22"/>
          <w:lang w:val="en-US" w:eastAsia="zh-CN"/>
        </w:rPr>
      </w:pPr>
      <w:ins w:id="181" w:author="Huawei- Danica" w:date="2024-03-06T16:11:00Z">
        <w:r w:rsidRPr="00F721AA">
          <w:rPr>
            <w:rFonts w:eastAsiaTheme="minorEastAsia"/>
          </w:rPr>
          <w:t>5.4.1.4</w:t>
        </w:r>
        <w:r>
          <w:rPr>
            <w:rFonts w:asciiTheme="minorHAnsi" w:eastAsiaTheme="minorEastAsia" w:hAnsiTheme="minorHAnsi" w:cstheme="minorBidi"/>
            <w:sz w:val="22"/>
            <w:szCs w:val="22"/>
            <w:lang w:val="en-US" w:eastAsia="zh-CN"/>
          </w:rPr>
          <w:tab/>
        </w:r>
        <w:r w:rsidRPr="00F721AA">
          <w:rPr>
            <w:rFonts w:eastAsiaTheme="minorEastAsia"/>
          </w:rPr>
          <w:t>Existing MSD requirement</w:t>
        </w:r>
        <w:r>
          <w:tab/>
        </w:r>
        <w:r>
          <w:fldChar w:fldCharType="begin"/>
        </w:r>
        <w:r>
          <w:instrText xml:space="preserve"> PAGEREF _Toc160633961 \h </w:instrText>
        </w:r>
      </w:ins>
      <w:r>
        <w:fldChar w:fldCharType="separate"/>
      </w:r>
      <w:ins w:id="182" w:author="Huawei- Danica" w:date="2024-03-06T16:11:00Z">
        <w:r>
          <w:t>25</w:t>
        </w:r>
        <w:r>
          <w:fldChar w:fldCharType="end"/>
        </w:r>
      </w:ins>
    </w:p>
    <w:p w14:paraId="7B5C4ABB" w14:textId="77777777" w:rsidR="006878C2" w:rsidRDefault="006878C2">
      <w:pPr>
        <w:pStyle w:val="30"/>
        <w:rPr>
          <w:ins w:id="183" w:author="Huawei- Danica" w:date="2024-03-06T16:11:00Z"/>
          <w:rFonts w:asciiTheme="minorHAnsi" w:eastAsiaTheme="minorEastAsia" w:hAnsiTheme="minorHAnsi" w:cstheme="minorBidi"/>
          <w:sz w:val="22"/>
          <w:szCs w:val="22"/>
          <w:lang w:val="en-US" w:eastAsia="zh-CN"/>
        </w:rPr>
      </w:pPr>
      <w:ins w:id="184" w:author="Huawei- Danica" w:date="2024-03-06T16:11:00Z">
        <w:r>
          <w:t>5.4.2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_Toc160633962 \h </w:instrText>
        </w:r>
      </w:ins>
      <w:r>
        <w:fldChar w:fldCharType="separate"/>
      </w:r>
      <w:ins w:id="185" w:author="Huawei- Danica" w:date="2024-03-06T16:11:00Z">
        <w:r>
          <w:t>26</w:t>
        </w:r>
        <w:r>
          <w:fldChar w:fldCharType="end"/>
        </w:r>
      </w:ins>
    </w:p>
    <w:p w14:paraId="1EABEAC3" w14:textId="77777777" w:rsidR="006878C2" w:rsidRDefault="006878C2">
      <w:pPr>
        <w:pStyle w:val="40"/>
        <w:rPr>
          <w:ins w:id="186" w:author="Huawei- Danica" w:date="2024-03-06T16:11:00Z"/>
          <w:rFonts w:asciiTheme="minorHAnsi" w:eastAsiaTheme="minorEastAsia" w:hAnsiTheme="minorHAnsi" w:cstheme="minorBidi"/>
          <w:sz w:val="22"/>
          <w:szCs w:val="22"/>
          <w:lang w:val="en-US" w:eastAsia="zh-CN"/>
        </w:rPr>
      </w:pPr>
      <w:ins w:id="187" w:author="Huawei- Danica" w:date="2024-03-06T16:11:00Z">
        <w:r>
          <w:t>5.4.2.1</w:t>
        </w:r>
        <w:r>
          <w:rPr>
            <w:rFonts w:asciiTheme="minorHAnsi" w:eastAsiaTheme="minorEastAsia" w:hAnsiTheme="minorHAnsi" w:cstheme="minorBidi"/>
            <w:sz w:val="22"/>
            <w:szCs w:val="22"/>
            <w:lang w:val="en-US" w:eastAsia="zh-CN"/>
          </w:rPr>
          <w:tab/>
        </w:r>
        <w:r w:rsidRPr="00F721AA">
          <w:rPr>
            <w:rFonts w:cs="Arial"/>
          </w:rPr>
          <w:t>Reference UE architecture</w:t>
        </w:r>
        <w:r>
          <w:tab/>
        </w:r>
        <w:r>
          <w:fldChar w:fldCharType="begin"/>
        </w:r>
        <w:r>
          <w:instrText xml:space="preserve"> PAGEREF _Toc160633963 \h </w:instrText>
        </w:r>
      </w:ins>
      <w:r>
        <w:fldChar w:fldCharType="separate"/>
      </w:r>
      <w:ins w:id="188" w:author="Huawei- Danica" w:date="2024-03-06T16:11:00Z">
        <w:r>
          <w:t>26</w:t>
        </w:r>
        <w:r>
          <w:fldChar w:fldCharType="end"/>
        </w:r>
      </w:ins>
    </w:p>
    <w:p w14:paraId="445A023F" w14:textId="77777777" w:rsidR="006878C2" w:rsidRDefault="006878C2">
      <w:pPr>
        <w:pStyle w:val="40"/>
        <w:rPr>
          <w:ins w:id="189" w:author="Huawei- Danica" w:date="2024-03-06T16:11:00Z"/>
          <w:rFonts w:asciiTheme="minorHAnsi" w:eastAsiaTheme="minorEastAsia" w:hAnsiTheme="minorHAnsi" w:cstheme="minorBidi"/>
          <w:sz w:val="22"/>
          <w:szCs w:val="22"/>
          <w:lang w:val="en-US" w:eastAsia="zh-CN"/>
        </w:rPr>
      </w:pPr>
      <w:ins w:id="190" w:author="Huawei- Danica" w:date="2024-03-06T16:11:00Z">
        <w:r>
          <w:lastRenderedPageBreak/>
          <w:t>5.4.2.2</w:t>
        </w:r>
        <w:r>
          <w:rPr>
            <w:rFonts w:asciiTheme="minorHAnsi" w:eastAsiaTheme="minorEastAsia" w:hAnsiTheme="minorHAnsi" w:cstheme="minorBidi"/>
            <w:sz w:val="22"/>
            <w:szCs w:val="22"/>
            <w:lang w:val="en-US" w:eastAsia="zh-CN"/>
          </w:rPr>
          <w:tab/>
        </w:r>
        <w:r w:rsidRPr="00F721AA">
          <w:rPr>
            <w:rFonts w:cs="Arial"/>
          </w:rPr>
          <w:t>RF component assumptions</w:t>
        </w:r>
        <w:r>
          <w:tab/>
        </w:r>
        <w:r>
          <w:fldChar w:fldCharType="begin"/>
        </w:r>
        <w:r>
          <w:instrText xml:space="preserve"> PAGEREF _Toc160633964 \h </w:instrText>
        </w:r>
      </w:ins>
      <w:r>
        <w:fldChar w:fldCharType="separate"/>
      </w:r>
      <w:ins w:id="191" w:author="Huawei- Danica" w:date="2024-03-06T16:11:00Z">
        <w:r>
          <w:t>26</w:t>
        </w:r>
        <w:r>
          <w:fldChar w:fldCharType="end"/>
        </w:r>
      </w:ins>
    </w:p>
    <w:p w14:paraId="4C1508B2" w14:textId="77777777" w:rsidR="006878C2" w:rsidRDefault="006878C2">
      <w:pPr>
        <w:pStyle w:val="40"/>
        <w:rPr>
          <w:ins w:id="192" w:author="Huawei- Danica" w:date="2024-03-06T16:11:00Z"/>
          <w:rFonts w:asciiTheme="minorHAnsi" w:eastAsiaTheme="minorEastAsia" w:hAnsiTheme="minorHAnsi" w:cstheme="minorBidi"/>
          <w:sz w:val="22"/>
          <w:szCs w:val="22"/>
          <w:lang w:val="en-US" w:eastAsia="zh-CN"/>
        </w:rPr>
      </w:pPr>
      <w:ins w:id="193" w:author="Huawei- Danica" w:date="2024-03-06T16:11:00Z">
        <w:r>
          <w:t>5.4.2.3</w:t>
        </w:r>
        <w:r>
          <w:rPr>
            <w:rFonts w:asciiTheme="minorHAnsi" w:eastAsiaTheme="minorEastAsia" w:hAnsiTheme="minorHAnsi" w:cstheme="minorBidi"/>
            <w:sz w:val="22"/>
            <w:szCs w:val="22"/>
            <w:lang w:val="en-US" w:eastAsia="zh-CN"/>
          </w:rPr>
          <w:tab/>
        </w:r>
        <w:r w:rsidRPr="00F721AA">
          <w:rPr>
            <w:rFonts w:cs="Arial"/>
          </w:rPr>
          <w:t>Calculated MSD values</w:t>
        </w:r>
        <w:r>
          <w:tab/>
        </w:r>
        <w:r>
          <w:fldChar w:fldCharType="begin"/>
        </w:r>
        <w:r>
          <w:instrText xml:space="preserve"> PAGEREF _Toc160633965 \h </w:instrText>
        </w:r>
      </w:ins>
      <w:r>
        <w:fldChar w:fldCharType="separate"/>
      </w:r>
      <w:ins w:id="194" w:author="Huawei- Danica" w:date="2024-03-06T16:11:00Z">
        <w:r>
          <w:t>28</w:t>
        </w:r>
        <w:r>
          <w:fldChar w:fldCharType="end"/>
        </w:r>
      </w:ins>
    </w:p>
    <w:p w14:paraId="5DFB7E63" w14:textId="77777777" w:rsidR="006878C2" w:rsidRDefault="006878C2">
      <w:pPr>
        <w:pStyle w:val="30"/>
        <w:rPr>
          <w:ins w:id="195" w:author="Huawei- Danica" w:date="2024-03-06T16:11:00Z"/>
          <w:rFonts w:asciiTheme="minorHAnsi" w:eastAsiaTheme="minorEastAsia" w:hAnsiTheme="minorHAnsi" w:cstheme="minorBidi"/>
          <w:sz w:val="22"/>
          <w:szCs w:val="22"/>
          <w:lang w:val="en-US" w:eastAsia="zh-CN"/>
        </w:rPr>
      </w:pPr>
      <w:ins w:id="196" w:author="Huawei- Danica" w:date="2024-03-06T16:11:00Z">
        <w:r>
          <w:t>5.4.3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_Toc160633966 \h </w:instrText>
        </w:r>
      </w:ins>
      <w:r>
        <w:fldChar w:fldCharType="separate"/>
      </w:r>
      <w:ins w:id="197" w:author="Huawei- Danica" w:date="2024-03-06T16:11:00Z">
        <w:r>
          <w:t>29</w:t>
        </w:r>
        <w:r>
          <w:fldChar w:fldCharType="end"/>
        </w:r>
      </w:ins>
    </w:p>
    <w:p w14:paraId="142C811F" w14:textId="77777777" w:rsidR="006878C2" w:rsidRDefault="006878C2">
      <w:pPr>
        <w:pStyle w:val="40"/>
        <w:rPr>
          <w:ins w:id="198" w:author="Huawei- Danica" w:date="2024-03-06T16:11:00Z"/>
          <w:rFonts w:asciiTheme="minorHAnsi" w:eastAsiaTheme="minorEastAsia" w:hAnsiTheme="minorHAnsi" w:cstheme="minorBidi"/>
          <w:sz w:val="22"/>
          <w:szCs w:val="22"/>
          <w:lang w:val="en-US" w:eastAsia="zh-CN"/>
        </w:rPr>
      </w:pPr>
      <w:ins w:id="199" w:author="Huawei- Danica" w:date="2024-03-06T16:11:00Z">
        <w:r>
          <w:t>5.4.3.1</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_Toc160633967 \h </w:instrText>
        </w:r>
      </w:ins>
      <w:r>
        <w:fldChar w:fldCharType="separate"/>
      </w:r>
      <w:ins w:id="200" w:author="Huawei- Danica" w:date="2024-03-06T16:11:00Z">
        <w:r>
          <w:t>29</w:t>
        </w:r>
        <w:r>
          <w:fldChar w:fldCharType="end"/>
        </w:r>
      </w:ins>
    </w:p>
    <w:p w14:paraId="0A623DFC" w14:textId="77777777" w:rsidR="006878C2" w:rsidRDefault="006878C2">
      <w:pPr>
        <w:pStyle w:val="20"/>
        <w:rPr>
          <w:ins w:id="201" w:author="Huawei- Danica" w:date="2024-03-06T16:11:00Z"/>
          <w:rFonts w:asciiTheme="minorHAnsi" w:eastAsiaTheme="minorEastAsia" w:hAnsiTheme="minorHAnsi" w:cstheme="minorBidi"/>
          <w:sz w:val="22"/>
          <w:szCs w:val="22"/>
          <w:lang w:val="en-US" w:eastAsia="zh-CN"/>
        </w:rPr>
      </w:pPr>
      <w:ins w:id="202" w:author="Huawei- Danica" w:date="2024-03-06T16:11:00Z">
        <w:r>
          <w:t>5.5</w:t>
        </w:r>
        <w:r>
          <w:rPr>
            <w:rFonts w:asciiTheme="minorHAnsi" w:eastAsiaTheme="minorEastAsia" w:hAnsiTheme="minorHAnsi" w:cstheme="minorBidi"/>
            <w:sz w:val="22"/>
            <w:szCs w:val="22"/>
            <w:lang w:val="en-US" w:eastAsia="zh-CN"/>
          </w:rPr>
          <w:tab/>
        </w:r>
        <w:r>
          <w:t>CA_n28A-n39A-n41A</w:t>
        </w:r>
        <w:r>
          <w:tab/>
        </w:r>
        <w:r>
          <w:fldChar w:fldCharType="begin"/>
        </w:r>
        <w:r>
          <w:instrText xml:space="preserve"> PAGEREF _Toc160633968 \h </w:instrText>
        </w:r>
      </w:ins>
      <w:r>
        <w:fldChar w:fldCharType="separate"/>
      </w:r>
      <w:ins w:id="203" w:author="Huawei- Danica" w:date="2024-03-06T16:11:00Z">
        <w:r>
          <w:t>29</w:t>
        </w:r>
        <w:r>
          <w:fldChar w:fldCharType="end"/>
        </w:r>
      </w:ins>
    </w:p>
    <w:p w14:paraId="75F0971A" w14:textId="77777777" w:rsidR="006878C2" w:rsidRDefault="006878C2">
      <w:pPr>
        <w:pStyle w:val="30"/>
        <w:rPr>
          <w:ins w:id="204" w:author="Huawei- Danica" w:date="2024-03-06T16:11:00Z"/>
          <w:rFonts w:asciiTheme="minorHAnsi" w:eastAsiaTheme="minorEastAsia" w:hAnsiTheme="minorHAnsi" w:cstheme="minorBidi"/>
          <w:sz w:val="22"/>
          <w:szCs w:val="22"/>
          <w:lang w:val="en-US" w:eastAsia="zh-CN"/>
        </w:rPr>
      </w:pPr>
      <w:ins w:id="205" w:author="Huawei- Danica" w:date="2024-03-06T16:11:00Z">
        <w:r>
          <w:t>5.5.1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_Toc160633969 \h </w:instrText>
        </w:r>
      </w:ins>
      <w:r>
        <w:fldChar w:fldCharType="separate"/>
      </w:r>
      <w:ins w:id="206" w:author="Huawei- Danica" w:date="2024-03-06T16:11:00Z">
        <w:r>
          <w:t>29</w:t>
        </w:r>
        <w:r>
          <w:fldChar w:fldCharType="end"/>
        </w:r>
      </w:ins>
    </w:p>
    <w:p w14:paraId="29E1C73E" w14:textId="77777777" w:rsidR="006878C2" w:rsidRDefault="006878C2">
      <w:pPr>
        <w:pStyle w:val="40"/>
        <w:rPr>
          <w:ins w:id="207" w:author="Huawei- Danica" w:date="2024-03-06T16:11:00Z"/>
          <w:rFonts w:asciiTheme="minorHAnsi" w:eastAsiaTheme="minorEastAsia" w:hAnsiTheme="minorHAnsi" w:cstheme="minorBidi"/>
          <w:sz w:val="22"/>
          <w:szCs w:val="22"/>
          <w:lang w:val="en-US" w:eastAsia="zh-CN"/>
        </w:rPr>
      </w:pPr>
      <w:ins w:id="208" w:author="Huawei- Danica" w:date="2024-03-06T16:11:00Z">
        <w:r w:rsidRPr="00F721AA">
          <w:rPr>
            <w:rFonts w:eastAsiaTheme="minorEastAsia"/>
          </w:rPr>
          <w:t>5.5.1.1</w:t>
        </w:r>
        <w:r>
          <w:rPr>
            <w:rFonts w:asciiTheme="minorHAnsi" w:eastAsiaTheme="minorEastAsia" w:hAnsiTheme="minorHAnsi" w:cstheme="minorBidi"/>
            <w:sz w:val="22"/>
            <w:szCs w:val="22"/>
            <w:lang w:val="en-US" w:eastAsia="zh-CN"/>
          </w:rPr>
          <w:tab/>
        </w:r>
        <w:r w:rsidRPr="00F721AA">
          <w:rPr>
            <w:rFonts w:eastAsiaTheme="minorEastAsia"/>
          </w:rPr>
          <w:t>Operating bands for CA</w:t>
        </w:r>
        <w:r>
          <w:tab/>
        </w:r>
        <w:r>
          <w:fldChar w:fldCharType="begin"/>
        </w:r>
        <w:r>
          <w:instrText xml:space="preserve"> PAGEREF _Toc160633970 \h </w:instrText>
        </w:r>
      </w:ins>
      <w:r>
        <w:fldChar w:fldCharType="separate"/>
      </w:r>
      <w:ins w:id="209" w:author="Huawei- Danica" w:date="2024-03-06T16:11:00Z">
        <w:r>
          <w:t>29</w:t>
        </w:r>
        <w:r>
          <w:fldChar w:fldCharType="end"/>
        </w:r>
      </w:ins>
    </w:p>
    <w:p w14:paraId="55A566AB" w14:textId="77777777" w:rsidR="006878C2" w:rsidRDefault="006878C2">
      <w:pPr>
        <w:pStyle w:val="40"/>
        <w:rPr>
          <w:ins w:id="210" w:author="Huawei- Danica" w:date="2024-03-06T16:11:00Z"/>
          <w:rFonts w:asciiTheme="minorHAnsi" w:eastAsiaTheme="minorEastAsia" w:hAnsiTheme="minorHAnsi" w:cstheme="minorBidi"/>
          <w:sz w:val="22"/>
          <w:szCs w:val="22"/>
          <w:lang w:val="en-US" w:eastAsia="zh-CN"/>
        </w:rPr>
      </w:pPr>
      <w:ins w:id="211" w:author="Huawei- Danica" w:date="2024-03-06T16:11:00Z">
        <w:r w:rsidRPr="00F721AA">
          <w:rPr>
            <w:rFonts w:eastAsiaTheme="minorEastAsia"/>
          </w:rPr>
          <w:t>5.5.1.2</w:t>
        </w:r>
        <w:r>
          <w:rPr>
            <w:rFonts w:asciiTheme="minorHAnsi" w:eastAsiaTheme="minorEastAsia" w:hAnsiTheme="minorHAnsi" w:cstheme="minorBidi"/>
            <w:sz w:val="22"/>
            <w:szCs w:val="22"/>
            <w:lang w:val="en-US" w:eastAsia="zh-CN"/>
          </w:rPr>
          <w:tab/>
        </w:r>
        <w:r>
          <w:t>∆T</w:t>
        </w:r>
        <w:r w:rsidRPr="00F721AA">
          <w:rPr>
            <w:vertAlign w:val="subscript"/>
          </w:rPr>
          <w:t>IB</w:t>
        </w:r>
        <w:r>
          <w:t xml:space="preserve"> and ∆R</w:t>
        </w:r>
        <w:r w:rsidRPr="00F721AA">
          <w:rPr>
            <w:vertAlign w:val="subscript"/>
          </w:rPr>
          <w:t>IB</w:t>
        </w:r>
        <w:r>
          <w:tab/>
        </w:r>
        <w:r>
          <w:fldChar w:fldCharType="begin"/>
        </w:r>
        <w:r>
          <w:instrText xml:space="preserve"> PAGEREF _Toc160633971 \h </w:instrText>
        </w:r>
      </w:ins>
      <w:r>
        <w:fldChar w:fldCharType="separate"/>
      </w:r>
      <w:ins w:id="212" w:author="Huawei- Danica" w:date="2024-03-06T16:11:00Z">
        <w:r>
          <w:t>29</w:t>
        </w:r>
        <w:r>
          <w:fldChar w:fldCharType="end"/>
        </w:r>
      </w:ins>
    </w:p>
    <w:p w14:paraId="4560A375" w14:textId="77777777" w:rsidR="006878C2" w:rsidRDefault="006878C2">
      <w:pPr>
        <w:pStyle w:val="40"/>
        <w:rPr>
          <w:ins w:id="213" w:author="Huawei- Danica" w:date="2024-03-06T16:11:00Z"/>
          <w:rFonts w:asciiTheme="minorHAnsi" w:eastAsiaTheme="minorEastAsia" w:hAnsiTheme="minorHAnsi" w:cstheme="minorBidi"/>
          <w:sz w:val="22"/>
          <w:szCs w:val="22"/>
          <w:lang w:val="en-US" w:eastAsia="zh-CN"/>
        </w:rPr>
      </w:pPr>
      <w:ins w:id="214" w:author="Huawei- Danica" w:date="2024-03-06T16:11:00Z">
        <w:r w:rsidRPr="00F721AA">
          <w:rPr>
            <w:rFonts w:eastAsiaTheme="minorEastAsia"/>
          </w:rPr>
          <w:t>5.5.1.3</w:t>
        </w:r>
        <w:r>
          <w:rPr>
            <w:rFonts w:asciiTheme="minorHAnsi" w:eastAsiaTheme="minorEastAsia" w:hAnsiTheme="minorHAnsi" w:cstheme="minorBidi"/>
            <w:sz w:val="22"/>
            <w:szCs w:val="22"/>
            <w:lang w:val="en-US" w:eastAsia="zh-CN"/>
          </w:rPr>
          <w:tab/>
        </w:r>
        <w:r w:rsidRPr="00F721AA">
          <w:rPr>
            <w:rFonts w:eastAsiaTheme="minorEastAsia"/>
          </w:rPr>
          <w:t>Existing MSD requirement</w:t>
        </w:r>
        <w:r>
          <w:tab/>
        </w:r>
        <w:r>
          <w:fldChar w:fldCharType="begin"/>
        </w:r>
        <w:r>
          <w:instrText xml:space="preserve"> PAGEREF _Toc160633972 \h </w:instrText>
        </w:r>
      </w:ins>
      <w:r>
        <w:fldChar w:fldCharType="separate"/>
      </w:r>
      <w:ins w:id="215" w:author="Huawei- Danica" w:date="2024-03-06T16:11:00Z">
        <w:r>
          <w:t>30</w:t>
        </w:r>
        <w:r>
          <w:fldChar w:fldCharType="end"/>
        </w:r>
      </w:ins>
    </w:p>
    <w:p w14:paraId="276BAA94" w14:textId="77777777" w:rsidR="006878C2" w:rsidRDefault="006878C2">
      <w:pPr>
        <w:pStyle w:val="30"/>
        <w:rPr>
          <w:ins w:id="216" w:author="Huawei- Danica" w:date="2024-03-06T16:11:00Z"/>
          <w:rFonts w:asciiTheme="minorHAnsi" w:eastAsiaTheme="minorEastAsia" w:hAnsiTheme="minorHAnsi" w:cstheme="minorBidi"/>
          <w:sz w:val="22"/>
          <w:szCs w:val="22"/>
          <w:lang w:val="en-US" w:eastAsia="zh-CN"/>
        </w:rPr>
      </w:pPr>
      <w:ins w:id="217" w:author="Huawei- Danica" w:date="2024-03-06T16:11:00Z">
        <w:r>
          <w:t>5.5.2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_Toc160633973 \h </w:instrText>
        </w:r>
      </w:ins>
      <w:r>
        <w:fldChar w:fldCharType="separate"/>
      </w:r>
      <w:ins w:id="218" w:author="Huawei- Danica" w:date="2024-03-06T16:11:00Z">
        <w:r>
          <w:t>30</w:t>
        </w:r>
        <w:r>
          <w:fldChar w:fldCharType="end"/>
        </w:r>
      </w:ins>
    </w:p>
    <w:p w14:paraId="687BB8E5" w14:textId="77777777" w:rsidR="006878C2" w:rsidRDefault="006878C2">
      <w:pPr>
        <w:pStyle w:val="40"/>
        <w:rPr>
          <w:ins w:id="219" w:author="Huawei- Danica" w:date="2024-03-06T16:11:00Z"/>
          <w:rFonts w:asciiTheme="minorHAnsi" w:eastAsiaTheme="minorEastAsia" w:hAnsiTheme="minorHAnsi" w:cstheme="minorBidi"/>
          <w:sz w:val="22"/>
          <w:szCs w:val="22"/>
          <w:lang w:val="en-US" w:eastAsia="zh-CN"/>
        </w:rPr>
      </w:pPr>
      <w:ins w:id="220" w:author="Huawei- Danica" w:date="2024-03-06T16:11:00Z">
        <w:r>
          <w:t>5.5.2.1</w:t>
        </w:r>
        <w:r>
          <w:rPr>
            <w:rFonts w:asciiTheme="minorHAnsi" w:eastAsiaTheme="minorEastAsia" w:hAnsiTheme="minorHAnsi" w:cstheme="minorBidi"/>
            <w:sz w:val="22"/>
            <w:szCs w:val="22"/>
            <w:lang w:val="en-US" w:eastAsia="zh-CN"/>
          </w:rPr>
          <w:tab/>
        </w:r>
        <w:r w:rsidRPr="00F721AA">
          <w:rPr>
            <w:rFonts w:cs="Arial"/>
          </w:rPr>
          <w:t>Reference UE architecture</w:t>
        </w:r>
        <w:r>
          <w:tab/>
        </w:r>
        <w:r>
          <w:fldChar w:fldCharType="begin"/>
        </w:r>
        <w:r>
          <w:instrText xml:space="preserve"> PAGEREF _Toc160633974 \h </w:instrText>
        </w:r>
      </w:ins>
      <w:r>
        <w:fldChar w:fldCharType="separate"/>
      </w:r>
      <w:ins w:id="221" w:author="Huawei- Danica" w:date="2024-03-06T16:11:00Z">
        <w:r>
          <w:t>30</w:t>
        </w:r>
        <w:r>
          <w:fldChar w:fldCharType="end"/>
        </w:r>
      </w:ins>
    </w:p>
    <w:p w14:paraId="6D710DD1" w14:textId="77777777" w:rsidR="006878C2" w:rsidRDefault="006878C2">
      <w:pPr>
        <w:pStyle w:val="40"/>
        <w:rPr>
          <w:ins w:id="222" w:author="Huawei- Danica" w:date="2024-03-06T16:11:00Z"/>
          <w:rFonts w:asciiTheme="minorHAnsi" w:eastAsiaTheme="minorEastAsia" w:hAnsiTheme="minorHAnsi" w:cstheme="minorBidi"/>
          <w:sz w:val="22"/>
          <w:szCs w:val="22"/>
          <w:lang w:val="en-US" w:eastAsia="zh-CN"/>
        </w:rPr>
      </w:pPr>
      <w:ins w:id="223" w:author="Huawei- Danica" w:date="2024-03-06T16:11:00Z">
        <w:r>
          <w:t>5.5.2.2</w:t>
        </w:r>
        <w:r>
          <w:rPr>
            <w:rFonts w:asciiTheme="minorHAnsi" w:eastAsiaTheme="minorEastAsia" w:hAnsiTheme="minorHAnsi" w:cstheme="minorBidi"/>
            <w:sz w:val="22"/>
            <w:szCs w:val="22"/>
            <w:lang w:val="en-US" w:eastAsia="zh-CN"/>
          </w:rPr>
          <w:tab/>
        </w:r>
        <w:r w:rsidRPr="00F721AA">
          <w:rPr>
            <w:rFonts w:cs="Arial"/>
          </w:rPr>
          <w:t>RF component assumptions</w:t>
        </w:r>
        <w:r>
          <w:tab/>
        </w:r>
        <w:r>
          <w:fldChar w:fldCharType="begin"/>
        </w:r>
        <w:r>
          <w:instrText xml:space="preserve"> PAGEREF _Toc160633975 \h </w:instrText>
        </w:r>
      </w:ins>
      <w:r>
        <w:fldChar w:fldCharType="separate"/>
      </w:r>
      <w:ins w:id="224" w:author="Huawei- Danica" w:date="2024-03-06T16:11:00Z">
        <w:r>
          <w:t>30</w:t>
        </w:r>
        <w:r>
          <w:fldChar w:fldCharType="end"/>
        </w:r>
      </w:ins>
    </w:p>
    <w:p w14:paraId="252C08F5" w14:textId="77777777" w:rsidR="006878C2" w:rsidRDefault="006878C2">
      <w:pPr>
        <w:pStyle w:val="40"/>
        <w:rPr>
          <w:ins w:id="225" w:author="Huawei- Danica" w:date="2024-03-06T16:11:00Z"/>
          <w:rFonts w:asciiTheme="minorHAnsi" w:eastAsiaTheme="minorEastAsia" w:hAnsiTheme="minorHAnsi" w:cstheme="minorBidi"/>
          <w:sz w:val="22"/>
          <w:szCs w:val="22"/>
          <w:lang w:val="en-US" w:eastAsia="zh-CN"/>
        </w:rPr>
      </w:pPr>
      <w:ins w:id="226" w:author="Huawei- Danica" w:date="2024-03-06T16:11:00Z">
        <w:r>
          <w:t>5.5.2.3</w:t>
        </w:r>
        <w:r>
          <w:rPr>
            <w:rFonts w:asciiTheme="minorHAnsi" w:eastAsiaTheme="minorEastAsia" w:hAnsiTheme="minorHAnsi" w:cstheme="minorBidi"/>
            <w:sz w:val="22"/>
            <w:szCs w:val="22"/>
            <w:lang w:val="en-US" w:eastAsia="zh-CN"/>
          </w:rPr>
          <w:tab/>
        </w:r>
        <w:r w:rsidRPr="00F721AA">
          <w:rPr>
            <w:rFonts w:cs="Arial"/>
          </w:rPr>
          <w:t>Calculated MSD values</w:t>
        </w:r>
        <w:r>
          <w:tab/>
        </w:r>
        <w:r>
          <w:fldChar w:fldCharType="begin"/>
        </w:r>
        <w:r>
          <w:instrText xml:space="preserve"> PAGEREF _Toc160633976 \h </w:instrText>
        </w:r>
      </w:ins>
      <w:r>
        <w:fldChar w:fldCharType="separate"/>
      </w:r>
      <w:ins w:id="227" w:author="Huawei- Danica" w:date="2024-03-06T16:11:00Z">
        <w:r>
          <w:t>30</w:t>
        </w:r>
        <w:r>
          <w:fldChar w:fldCharType="end"/>
        </w:r>
      </w:ins>
    </w:p>
    <w:p w14:paraId="25606690" w14:textId="77777777" w:rsidR="006878C2" w:rsidRDefault="006878C2">
      <w:pPr>
        <w:pStyle w:val="30"/>
        <w:rPr>
          <w:ins w:id="228" w:author="Huawei- Danica" w:date="2024-03-06T16:11:00Z"/>
          <w:rFonts w:asciiTheme="minorHAnsi" w:eastAsiaTheme="minorEastAsia" w:hAnsiTheme="minorHAnsi" w:cstheme="minorBidi"/>
          <w:sz w:val="22"/>
          <w:szCs w:val="22"/>
          <w:lang w:val="en-US" w:eastAsia="zh-CN"/>
        </w:rPr>
      </w:pPr>
      <w:ins w:id="229" w:author="Huawei- Danica" w:date="2024-03-06T16:11:00Z">
        <w:r>
          <w:t>5.5.3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_Toc160633977 \h </w:instrText>
        </w:r>
      </w:ins>
      <w:r>
        <w:fldChar w:fldCharType="separate"/>
      </w:r>
      <w:ins w:id="230" w:author="Huawei- Danica" w:date="2024-03-06T16:11:00Z">
        <w:r>
          <w:t>30</w:t>
        </w:r>
        <w:r>
          <w:fldChar w:fldCharType="end"/>
        </w:r>
      </w:ins>
    </w:p>
    <w:p w14:paraId="7E4B67B1" w14:textId="77777777" w:rsidR="006878C2" w:rsidRDefault="006878C2">
      <w:pPr>
        <w:pStyle w:val="40"/>
        <w:rPr>
          <w:ins w:id="231" w:author="Huawei- Danica" w:date="2024-03-06T16:11:00Z"/>
          <w:rFonts w:asciiTheme="minorHAnsi" w:eastAsiaTheme="minorEastAsia" w:hAnsiTheme="minorHAnsi" w:cstheme="minorBidi"/>
          <w:sz w:val="22"/>
          <w:szCs w:val="22"/>
          <w:lang w:val="en-US" w:eastAsia="zh-CN"/>
        </w:rPr>
      </w:pPr>
      <w:ins w:id="232" w:author="Huawei- Danica" w:date="2024-03-06T16:11:00Z">
        <w:r>
          <w:t>5.5.3.1</w:t>
        </w:r>
        <w:r>
          <w:rPr>
            <w:rFonts w:asciiTheme="minorHAnsi" w:eastAsiaTheme="minorEastAsia" w:hAnsiTheme="minorHAnsi" w:cstheme="minorBidi"/>
            <w:sz w:val="22"/>
            <w:szCs w:val="22"/>
            <w:lang w:val="en-US" w:eastAsia="zh-CN"/>
          </w:rPr>
          <w:tab/>
        </w:r>
        <w:r>
          <w:t>∆T</w:t>
        </w:r>
        <w:r w:rsidRPr="00F721AA">
          <w:rPr>
            <w:vertAlign w:val="subscript"/>
          </w:rPr>
          <w:t>IB</w:t>
        </w:r>
        <w:r>
          <w:t xml:space="preserve"> and ∆R</w:t>
        </w:r>
        <w:r w:rsidRPr="00F721AA">
          <w:rPr>
            <w:vertAlign w:val="subscript"/>
          </w:rPr>
          <w:t>IB</w:t>
        </w:r>
        <w:r>
          <w:t xml:space="preserve"> values</w:t>
        </w:r>
        <w:r>
          <w:tab/>
        </w:r>
        <w:r>
          <w:fldChar w:fldCharType="begin"/>
        </w:r>
        <w:r>
          <w:instrText xml:space="preserve"> PAGEREF _Toc160633978 \h </w:instrText>
        </w:r>
      </w:ins>
      <w:r>
        <w:fldChar w:fldCharType="separate"/>
      </w:r>
      <w:ins w:id="233" w:author="Huawei- Danica" w:date="2024-03-06T16:11:00Z">
        <w:r>
          <w:t>30</w:t>
        </w:r>
        <w:r>
          <w:fldChar w:fldCharType="end"/>
        </w:r>
      </w:ins>
    </w:p>
    <w:p w14:paraId="2DD5F926" w14:textId="77777777" w:rsidR="006878C2" w:rsidRDefault="006878C2">
      <w:pPr>
        <w:pStyle w:val="40"/>
        <w:rPr>
          <w:ins w:id="234" w:author="Huawei- Danica" w:date="2024-03-06T16:11:00Z"/>
          <w:rFonts w:asciiTheme="minorHAnsi" w:eastAsiaTheme="minorEastAsia" w:hAnsiTheme="minorHAnsi" w:cstheme="minorBidi"/>
          <w:sz w:val="22"/>
          <w:szCs w:val="22"/>
          <w:lang w:val="en-US" w:eastAsia="zh-CN"/>
        </w:rPr>
      </w:pPr>
      <w:ins w:id="235" w:author="Huawei- Danica" w:date="2024-03-06T16:11:00Z">
        <w:r>
          <w:t>5.5.3.2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_Toc160633979 \h </w:instrText>
        </w:r>
      </w:ins>
      <w:r>
        <w:fldChar w:fldCharType="separate"/>
      </w:r>
      <w:ins w:id="236" w:author="Huawei- Danica" w:date="2024-03-06T16:11:00Z">
        <w:r>
          <w:t>30</w:t>
        </w:r>
        <w:r>
          <w:fldChar w:fldCharType="end"/>
        </w:r>
      </w:ins>
    </w:p>
    <w:p w14:paraId="04C3E66C" w14:textId="77777777" w:rsidR="006878C2" w:rsidRDefault="006878C2">
      <w:pPr>
        <w:pStyle w:val="20"/>
        <w:rPr>
          <w:ins w:id="237" w:author="Huawei- Danica" w:date="2024-03-06T16:11:00Z"/>
          <w:rFonts w:asciiTheme="minorHAnsi" w:eastAsiaTheme="minorEastAsia" w:hAnsiTheme="minorHAnsi" w:cstheme="minorBidi"/>
          <w:sz w:val="22"/>
          <w:szCs w:val="22"/>
          <w:lang w:val="en-US" w:eastAsia="zh-CN"/>
        </w:rPr>
      </w:pPr>
      <w:ins w:id="238" w:author="Huawei- Danica" w:date="2024-03-06T16:11:00Z">
        <w:r>
          <w:t>5.6</w:t>
        </w:r>
        <w:r>
          <w:rPr>
            <w:rFonts w:asciiTheme="minorHAnsi" w:eastAsiaTheme="minorEastAsia" w:hAnsiTheme="minorHAnsi" w:cstheme="minorBidi"/>
            <w:sz w:val="22"/>
            <w:szCs w:val="22"/>
            <w:lang w:val="en-US" w:eastAsia="zh-CN"/>
          </w:rPr>
          <w:tab/>
        </w:r>
        <w:r>
          <w:t>CA_n39A-n40A-n41A</w:t>
        </w:r>
        <w:r>
          <w:tab/>
        </w:r>
        <w:r>
          <w:fldChar w:fldCharType="begin"/>
        </w:r>
        <w:r>
          <w:instrText xml:space="preserve"> PAGEREF _Toc160633980 \h </w:instrText>
        </w:r>
      </w:ins>
      <w:r>
        <w:fldChar w:fldCharType="separate"/>
      </w:r>
      <w:ins w:id="239" w:author="Huawei- Danica" w:date="2024-03-06T16:11:00Z">
        <w:r>
          <w:t>30</w:t>
        </w:r>
        <w:r>
          <w:fldChar w:fldCharType="end"/>
        </w:r>
      </w:ins>
    </w:p>
    <w:p w14:paraId="6A6B78E0" w14:textId="77777777" w:rsidR="006878C2" w:rsidRDefault="006878C2">
      <w:pPr>
        <w:pStyle w:val="30"/>
        <w:rPr>
          <w:ins w:id="240" w:author="Huawei- Danica" w:date="2024-03-06T16:11:00Z"/>
          <w:rFonts w:asciiTheme="minorHAnsi" w:eastAsiaTheme="minorEastAsia" w:hAnsiTheme="minorHAnsi" w:cstheme="minorBidi"/>
          <w:sz w:val="22"/>
          <w:szCs w:val="22"/>
          <w:lang w:val="en-US" w:eastAsia="zh-CN"/>
        </w:rPr>
      </w:pPr>
      <w:ins w:id="241" w:author="Huawei- Danica" w:date="2024-03-06T16:11:00Z">
        <w:r>
          <w:t>5.6.1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_Toc160633981 \h </w:instrText>
        </w:r>
      </w:ins>
      <w:r>
        <w:fldChar w:fldCharType="separate"/>
      </w:r>
      <w:ins w:id="242" w:author="Huawei- Danica" w:date="2024-03-06T16:11:00Z">
        <w:r>
          <w:t>30</w:t>
        </w:r>
        <w:r>
          <w:fldChar w:fldCharType="end"/>
        </w:r>
      </w:ins>
    </w:p>
    <w:p w14:paraId="380919B1" w14:textId="77777777" w:rsidR="006878C2" w:rsidRDefault="006878C2">
      <w:pPr>
        <w:pStyle w:val="40"/>
        <w:rPr>
          <w:ins w:id="243" w:author="Huawei- Danica" w:date="2024-03-06T16:11:00Z"/>
          <w:rFonts w:asciiTheme="minorHAnsi" w:eastAsiaTheme="minorEastAsia" w:hAnsiTheme="minorHAnsi" w:cstheme="minorBidi"/>
          <w:sz w:val="22"/>
          <w:szCs w:val="22"/>
          <w:lang w:val="en-US" w:eastAsia="zh-CN"/>
        </w:rPr>
      </w:pPr>
      <w:ins w:id="244" w:author="Huawei- Danica" w:date="2024-03-06T16:11:00Z">
        <w:r w:rsidRPr="00F721AA">
          <w:rPr>
            <w:rFonts w:eastAsiaTheme="minorEastAsia"/>
          </w:rPr>
          <w:t>5.6.1.1</w:t>
        </w:r>
        <w:r>
          <w:rPr>
            <w:rFonts w:asciiTheme="minorHAnsi" w:eastAsiaTheme="minorEastAsia" w:hAnsiTheme="minorHAnsi" w:cstheme="minorBidi"/>
            <w:sz w:val="22"/>
            <w:szCs w:val="22"/>
            <w:lang w:val="en-US" w:eastAsia="zh-CN"/>
          </w:rPr>
          <w:tab/>
        </w:r>
        <w:r w:rsidRPr="00F721AA">
          <w:rPr>
            <w:rFonts w:eastAsiaTheme="minorEastAsia"/>
          </w:rPr>
          <w:t>Operating bands for CA</w:t>
        </w:r>
        <w:r>
          <w:tab/>
        </w:r>
        <w:r>
          <w:fldChar w:fldCharType="begin"/>
        </w:r>
        <w:r>
          <w:instrText xml:space="preserve"> PAGEREF _Toc160633982 \h </w:instrText>
        </w:r>
      </w:ins>
      <w:r>
        <w:fldChar w:fldCharType="separate"/>
      </w:r>
      <w:ins w:id="245" w:author="Huawei- Danica" w:date="2024-03-06T16:11:00Z">
        <w:r>
          <w:t>30</w:t>
        </w:r>
        <w:r>
          <w:fldChar w:fldCharType="end"/>
        </w:r>
      </w:ins>
    </w:p>
    <w:p w14:paraId="502B7FDB" w14:textId="77777777" w:rsidR="006878C2" w:rsidRDefault="006878C2">
      <w:pPr>
        <w:pStyle w:val="40"/>
        <w:rPr>
          <w:ins w:id="246" w:author="Huawei- Danica" w:date="2024-03-06T16:11:00Z"/>
          <w:rFonts w:asciiTheme="minorHAnsi" w:eastAsiaTheme="minorEastAsia" w:hAnsiTheme="minorHAnsi" w:cstheme="minorBidi"/>
          <w:sz w:val="22"/>
          <w:szCs w:val="22"/>
          <w:lang w:val="en-US" w:eastAsia="zh-CN"/>
        </w:rPr>
      </w:pPr>
      <w:ins w:id="247" w:author="Huawei- Danica" w:date="2024-03-06T16:11:00Z">
        <w:r w:rsidRPr="00F721AA">
          <w:rPr>
            <w:rFonts w:eastAsiaTheme="minorEastAsia"/>
          </w:rPr>
          <w:t>5.6.1.2</w:t>
        </w:r>
        <w:r>
          <w:rPr>
            <w:rFonts w:asciiTheme="minorHAnsi" w:eastAsiaTheme="minorEastAsia" w:hAnsiTheme="minorHAnsi" w:cstheme="minorBidi"/>
            <w:sz w:val="22"/>
            <w:szCs w:val="22"/>
            <w:lang w:val="en-US" w:eastAsia="zh-CN"/>
          </w:rPr>
          <w:tab/>
        </w:r>
        <w:r>
          <w:t>∆T</w:t>
        </w:r>
        <w:r w:rsidRPr="00F721AA">
          <w:rPr>
            <w:vertAlign w:val="subscript"/>
          </w:rPr>
          <w:t>IB</w:t>
        </w:r>
        <w:r>
          <w:t xml:space="preserve"> and ∆R</w:t>
        </w:r>
        <w:r w:rsidRPr="00F721AA">
          <w:rPr>
            <w:vertAlign w:val="subscript"/>
          </w:rPr>
          <w:t>IB</w:t>
        </w:r>
        <w:r>
          <w:tab/>
        </w:r>
        <w:r>
          <w:fldChar w:fldCharType="begin"/>
        </w:r>
        <w:r>
          <w:instrText xml:space="preserve"> PAGEREF _Toc160633983 \h </w:instrText>
        </w:r>
      </w:ins>
      <w:r>
        <w:fldChar w:fldCharType="separate"/>
      </w:r>
      <w:ins w:id="248" w:author="Huawei- Danica" w:date="2024-03-06T16:11:00Z">
        <w:r>
          <w:t>31</w:t>
        </w:r>
        <w:r>
          <w:fldChar w:fldCharType="end"/>
        </w:r>
      </w:ins>
    </w:p>
    <w:p w14:paraId="2FD4C542" w14:textId="77777777" w:rsidR="006878C2" w:rsidRDefault="006878C2">
      <w:pPr>
        <w:pStyle w:val="40"/>
        <w:rPr>
          <w:ins w:id="249" w:author="Huawei- Danica" w:date="2024-03-06T16:11:00Z"/>
          <w:rFonts w:asciiTheme="minorHAnsi" w:eastAsiaTheme="minorEastAsia" w:hAnsiTheme="minorHAnsi" w:cstheme="minorBidi"/>
          <w:sz w:val="22"/>
          <w:szCs w:val="22"/>
          <w:lang w:val="en-US" w:eastAsia="zh-CN"/>
        </w:rPr>
      </w:pPr>
      <w:ins w:id="250" w:author="Huawei- Danica" w:date="2024-03-06T16:11:00Z">
        <w:r w:rsidRPr="00F721AA">
          <w:rPr>
            <w:rFonts w:eastAsiaTheme="minorEastAsia"/>
          </w:rPr>
          <w:t>5.6.1.3</w:t>
        </w:r>
        <w:r>
          <w:rPr>
            <w:rFonts w:asciiTheme="minorHAnsi" w:eastAsiaTheme="minorEastAsia" w:hAnsiTheme="minorHAnsi" w:cstheme="minorBidi"/>
            <w:sz w:val="22"/>
            <w:szCs w:val="22"/>
            <w:lang w:val="en-US" w:eastAsia="zh-CN"/>
          </w:rPr>
          <w:tab/>
        </w:r>
        <w:r w:rsidRPr="00F721AA">
          <w:rPr>
            <w:rFonts w:eastAsiaTheme="minorEastAsia"/>
          </w:rPr>
          <w:t>Existing MSD requirement</w:t>
        </w:r>
        <w:r>
          <w:tab/>
        </w:r>
        <w:r>
          <w:fldChar w:fldCharType="begin"/>
        </w:r>
        <w:r>
          <w:instrText xml:space="preserve"> PAGEREF _Toc160633984 \h </w:instrText>
        </w:r>
      </w:ins>
      <w:r>
        <w:fldChar w:fldCharType="separate"/>
      </w:r>
      <w:ins w:id="251" w:author="Huawei- Danica" w:date="2024-03-06T16:11:00Z">
        <w:r>
          <w:t>31</w:t>
        </w:r>
        <w:r>
          <w:fldChar w:fldCharType="end"/>
        </w:r>
      </w:ins>
    </w:p>
    <w:p w14:paraId="10A04082" w14:textId="77777777" w:rsidR="006878C2" w:rsidRDefault="006878C2">
      <w:pPr>
        <w:pStyle w:val="30"/>
        <w:rPr>
          <w:ins w:id="252" w:author="Huawei- Danica" w:date="2024-03-06T16:11:00Z"/>
          <w:rFonts w:asciiTheme="minorHAnsi" w:eastAsiaTheme="minorEastAsia" w:hAnsiTheme="minorHAnsi" w:cstheme="minorBidi"/>
          <w:sz w:val="22"/>
          <w:szCs w:val="22"/>
          <w:lang w:val="en-US" w:eastAsia="zh-CN"/>
        </w:rPr>
      </w:pPr>
      <w:ins w:id="253" w:author="Huawei- Danica" w:date="2024-03-06T16:11:00Z">
        <w:r>
          <w:t>5.6.2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_Toc160633985 \h </w:instrText>
        </w:r>
      </w:ins>
      <w:r>
        <w:fldChar w:fldCharType="separate"/>
      </w:r>
      <w:ins w:id="254" w:author="Huawei- Danica" w:date="2024-03-06T16:11:00Z">
        <w:r>
          <w:t>31</w:t>
        </w:r>
        <w:r>
          <w:fldChar w:fldCharType="end"/>
        </w:r>
      </w:ins>
    </w:p>
    <w:p w14:paraId="6ED7724C" w14:textId="77777777" w:rsidR="006878C2" w:rsidRDefault="006878C2">
      <w:pPr>
        <w:pStyle w:val="40"/>
        <w:rPr>
          <w:ins w:id="255" w:author="Huawei- Danica" w:date="2024-03-06T16:11:00Z"/>
          <w:rFonts w:asciiTheme="minorHAnsi" w:eastAsiaTheme="minorEastAsia" w:hAnsiTheme="minorHAnsi" w:cstheme="minorBidi"/>
          <w:sz w:val="22"/>
          <w:szCs w:val="22"/>
          <w:lang w:val="en-US" w:eastAsia="zh-CN"/>
        </w:rPr>
      </w:pPr>
      <w:ins w:id="256" w:author="Huawei- Danica" w:date="2024-03-06T16:11:00Z">
        <w:r>
          <w:t>5.6.2.1</w:t>
        </w:r>
        <w:r>
          <w:rPr>
            <w:rFonts w:asciiTheme="minorHAnsi" w:eastAsiaTheme="minorEastAsia" w:hAnsiTheme="minorHAnsi" w:cstheme="minorBidi"/>
            <w:sz w:val="22"/>
            <w:szCs w:val="22"/>
            <w:lang w:val="en-US" w:eastAsia="zh-CN"/>
          </w:rPr>
          <w:tab/>
        </w:r>
        <w:r w:rsidRPr="00F721AA">
          <w:rPr>
            <w:rFonts w:cs="Arial"/>
          </w:rPr>
          <w:t>Reference UE architecture</w:t>
        </w:r>
        <w:r>
          <w:tab/>
        </w:r>
        <w:r>
          <w:fldChar w:fldCharType="begin"/>
        </w:r>
        <w:r>
          <w:instrText xml:space="preserve"> PAGEREF _Toc160633986 \h </w:instrText>
        </w:r>
      </w:ins>
      <w:r>
        <w:fldChar w:fldCharType="separate"/>
      </w:r>
      <w:ins w:id="257" w:author="Huawei- Danica" w:date="2024-03-06T16:11:00Z">
        <w:r>
          <w:t>31</w:t>
        </w:r>
        <w:r>
          <w:fldChar w:fldCharType="end"/>
        </w:r>
      </w:ins>
    </w:p>
    <w:p w14:paraId="5A48BADB" w14:textId="77777777" w:rsidR="006878C2" w:rsidRDefault="006878C2">
      <w:pPr>
        <w:pStyle w:val="40"/>
        <w:rPr>
          <w:ins w:id="258" w:author="Huawei- Danica" w:date="2024-03-06T16:11:00Z"/>
          <w:rFonts w:asciiTheme="minorHAnsi" w:eastAsiaTheme="minorEastAsia" w:hAnsiTheme="minorHAnsi" w:cstheme="minorBidi"/>
          <w:sz w:val="22"/>
          <w:szCs w:val="22"/>
          <w:lang w:val="en-US" w:eastAsia="zh-CN"/>
        </w:rPr>
      </w:pPr>
      <w:ins w:id="259" w:author="Huawei- Danica" w:date="2024-03-06T16:11:00Z">
        <w:r>
          <w:t>5.6.2.2</w:t>
        </w:r>
        <w:r>
          <w:rPr>
            <w:rFonts w:asciiTheme="minorHAnsi" w:eastAsiaTheme="minorEastAsia" w:hAnsiTheme="minorHAnsi" w:cstheme="minorBidi"/>
            <w:sz w:val="22"/>
            <w:szCs w:val="22"/>
            <w:lang w:val="en-US" w:eastAsia="zh-CN"/>
          </w:rPr>
          <w:tab/>
        </w:r>
        <w:r w:rsidRPr="00F721AA">
          <w:rPr>
            <w:rFonts w:cs="Arial"/>
          </w:rPr>
          <w:t>RF component assumptions</w:t>
        </w:r>
        <w:r>
          <w:tab/>
        </w:r>
        <w:r>
          <w:fldChar w:fldCharType="begin"/>
        </w:r>
        <w:r>
          <w:instrText xml:space="preserve"> PAGEREF _Toc160633987 \h </w:instrText>
        </w:r>
      </w:ins>
      <w:r>
        <w:fldChar w:fldCharType="separate"/>
      </w:r>
      <w:ins w:id="260" w:author="Huawei- Danica" w:date="2024-03-06T16:11:00Z">
        <w:r>
          <w:t>31</w:t>
        </w:r>
        <w:r>
          <w:fldChar w:fldCharType="end"/>
        </w:r>
      </w:ins>
    </w:p>
    <w:p w14:paraId="3335371B" w14:textId="77777777" w:rsidR="006878C2" w:rsidRDefault="006878C2">
      <w:pPr>
        <w:pStyle w:val="40"/>
        <w:rPr>
          <w:ins w:id="261" w:author="Huawei- Danica" w:date="2024-03-06T16:11:00Z"/>
          <w:rFonts w:asciiTheme="minorHAnsi" w:eastAsiaTheme="minorEastAsia" w:hAnsiTheme="minorHAnsi" w:cstheme="minorBidi"/>
          <w:sz w:val="22"/>
          <w:szCs w:val="22"/>
          <w:lang w:val="en-US" w:eastAsia="zh-CN"/>
        </w:rPr>
      </w:pPr>
      <w:ins w:id="262" w:author="Huawei- Danica" w:date="2024-03-06T16:11:00Z">
        <w:r>
          <w:t>5.6.2.3</w:t>
        </w:r>
        <w:r>
          <w:rPr>
            <w:rFonts w:asciiTheme="minorHAnsi" w:eastAsiaTheme="minorEastAsia" w:hAnsiTheme="minorHAnsi" w:cstheme="minorBidi"/>
            <w:sz w:val="22"/>
            <w:szCs w:val="22"/>
            <w:lang w:val="en-US" w:eastAsia="zh-CN"/>
          </w:rPr>
          <w:tab/>
        </w:r>
        <w:r w:rsidRPr="00F721AA">
          <w:rPr>
            <w:rFonts w:cs="Arial"/>
          </w:rPr>
          <w:t>Calculated MSD values</w:t>
        </w:r>
        <w:r>
          <w:tab/>
        </w:r>
        <w:r>
          <w:fldChar w:fldCharType="begin"/>
        </w:r>
        <w:r>
          <w:instrText xml:space="preserve"> PAGEREF _Toc160633988 \h </w:instrText>
        </w:r>
      </w:ins>
      <w:r>
        <w:fldChar w:fldCharType="separate"/>
      </w:r>
      <w:ins w:id="263" w:author="Huawei- Danica" w:date="2024-03-06T16:11:00Z">
        <w:r>
          <w:t>31</w:t>
        </w:r>
        <w:r>
          <w:fldChar w:fldCharType="end"/>
        </w:r>
      </w:ins>
    </w:p>
    <w:p w14:paraId="1B8FCE98" w14:textId="77777777" w:rsidR="006878C2" w:rsidRDefault="006878C2">
      <w:pPr>
        <w:pStyle w:val="30"/>
        <w:rPr>
          <w:ins w:id="264" w:author="Huawei- Danica" w:date="2024-03-06T16:11:00Z"/>
          <w:rFonts w:asciiTheme="minorHAnsi" w:eastAsiaTheme="minorEastAsia" w:hAnsiTheme="minorHAnsi" w:cstheme="minorBidi"/>
          <w:sz w:val="22"/>
          <w:szCs w:val="22"/>
          <w:lang w:val="en-US" w:eastAsia="zh-CN"/>
        </w:rPr>
      </w:pPr>
      <w:ins w:id="265" w:author="Huawei- Danica" w:date="2024-03-06T16:11:00Z">
        <w:r>
          <w:t>5.6.3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_Toc160633989 \h </w:instrText>
        </w:r>
      </w:ins>
      <w:r>
        <w:fldChar w:fldCharType="separate"/>
      </w:r>
      <w:ins w:id="266" w:author="Huawei- Danica" w:date="2024-03-06T16:11:00Z">
        <w:r>
          <w:t>31</w:t>
        </w:r>
        <w:r>
          <w:fldChar w:fldCharType="end"/>
        </w:r>
      </w:ins>
    </w:p>
    <w:p w14:paraId="76F55124" w14:textId="77777777" w:rsidR="006878C2" w:rsidRDefault="006878C2">
      <w:pPr>
        <w:pStyle w:val="40"/>
        <w:rPr>
          <w:ins w:id="267" w:author="Huawei- Danica" w:date="2024-03-06T16:11:00Z"/>
          <w:rFonts w:asciiTheme="minorHAnsi" w:eastAsiaTheme="minorEastAsia" w:hAnsiTheme="minorHAnsi" w:cstheme="minorBidi"/>
          <w:sz w:val="22"/>
          <w:szCs w:val="22"/>
          <w:lang w:val="en-US" w:eastAsia="zh-CN"/>
        </w:rPr>
      </w:pPr>
      <w:ins w:id="268" w:author="Huawei- Danica" w:date="2024-03-06T16:11:00Z">
        <w:r>
          <w:t>5.6.3.1</w:t>
        </w:r>
        <w:r>
          <w:rPr>
            <w:rFonts w:asciiTheme="minorHAnsi" w:eastAsiaTheme="minorEastAsia" w:hAnsiTheme="minorHAnsi" w:cstheme="minorBidi"/>
            <w:sz w:val="22"/>
            <w:szCs w:val="22"/>
            <w:lang w:val="en-US" w:eastAsia="zh-CN"/>
          </w:rPr>
          <w:tab/>
        </w:r>
        <w:r>
          <w:t>∆T</w:t>
        </w:r>
        <w:r w:rsidRPr="00F721AA">
          <w:rPr>
            <w:vertAlign w:val="subscript"/>
          </w:rPr>
          <w:t>IB</w:t>
        </w:r>
        <w:r>
          <w:t xml:space="preserve"> and ∆R</w:t>
        </w:r>
        <w:r w:rsidRPr="00F721AA">
          <w:rPr>
            <w:vertAlign w:val="subscript"/>
          </w:rPr>
          <w:t>IB</w:t>
        </w:r>
        <w:r>
          <w:t xml:space="preserve"> values</w:t>
        </w:r>
        <w:r>
          <w:tab/>
        </w:r>
        <w:r>
          <w:fldChar w:fldCharType="begin"/>
        </w:r>
        <w:r>
          <w:instrText xml:space="preserve"> PAGEREF _Toc160633990 \h </w:instrText>
        </w:r>
      </w:ins>
      <w:r>
        <w:fldChar w:fldCharType="separate"/>
      </w:r>
      <w:ins w:id="269" w:author="Huawei- Danica" w:date="2024-03-06T16:11:00Z">
        <w:r>
          <w:t>31</w:t>
        </w:r>
        <w:r>
          <w:fldChar w:fldCharType="end"/>
        </w:r>
      </w:ins>
    </w:p>
    <w:p w14:paraId="3C36CD8F" w14:textId="77777777" w:rsidR="006878C2" w:rsidRDefault="006878C2">
      <w:pPr>
        <w:pStyle w:val="40"/>
        <w:rPr>
          <w:ins w:id="270" w:author="Huawei- Danica" w:date="2024-03-06T16:11:00Z"/>
          <w:rFonts w:asciiTheme="minorHAnsi" w:eastAsiaTheme="minorEastAsia" w:hAnsiTheme="minorHAnsi" w:cstheme="minorBidi"/>
          <w:sz w:val="22"/>
          <w:szCs w:val="22"/>
          <w:lang w:val="en-US" w:eastAsia="zh-CN"/>
        </w:rPr>
      </w:pPr>
      <w:ins w:id="271" w:author="Huawei- Danica" w:date="2024-03-06T16:11:00Z">
        <w:r>
          <w:t>5.6.3.2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_Toc160633991 \h </w:instrText>
        </w:r>
      </w:ins>
      <w:r>
        <w:fldChar w:fldCharType="separate"/>
      </w:r>
      <w:ins w:id="272" w:author="Huawei- Danica" w:date="2024-03-06T16:11:00Z">
        <w:r>
          <w:t>31</w:t>
        </w:r>
        <w:r>
          <w:fldChar w:fldCharType="end"/>
        </w:r>
      </w:ins>
    </w:p>
    <w:p w14:paraId="1D78CDFA" w14:textId="77777777" w:rsidR="006878C2" w:rsidRDefault="006878C2">
      <w:pPr>
        <w:pStyle w:val="20"/>
        <w:rPr>
          <w:ins w:id="273" w:author="Huawei- Danica" w:date="2024-03-06T16:11:00Z"/>
          <w:rFonts w:asciiTheme="minorHAnsi" w:eastAsiaTheme="minorEastAsia" w:hAnsiTheme="minorHAnsi" w:cstheme="minorBidi"/>
          <w:sz w:val="22"/>
          <w:szCs w:val="22"/>
          <w:lang w:val="en-US" w:eastAsia="zh-CN"/>
        </w:rPr>
      </w:pPr>
      <w:ins w:id="274" w:author="Huawei- Danica" w:date="2024-03-06T16:11:00Z">
        <w:r>
          <w:t>5.7</w:t>
        </w:r>
        <w:r>
          <w:rPr>
            <w:rFonts w:asciiTheme="minorHAnsi" w:eastAsiaTheme="minorEastAsia" w:hAnsiTheme="minorHAnsi" w:cstheme="minorBidi"/>
            <w:sz w:val="22"/>
            <w:szCs w:val="22"/>
            <w:lang w:val="en-US" w:eastAsia="zh-CN"/>
          </w:rPr>
          <w:tab/>
        </w:r>
        <w:r>
          <w:t>CA_n39A-n41A-n79A</w:t>
        </w:r>
        <w:r>
          <w:tab/>
        </w:r>
        <w:r>
          <w:fldChar w:fldCharType="begin"/>
        </w:r>
        <w:r>
          <w:instrText xml:space="preserve"> PAGEREF _Toc160633992 \h </w:instrText>
        </w:r>
      </w:ins>
      <w:r>
        <w:fldChar w:fldCharType="separate"/>
      </w:r>
      <w:ins w:id="275" w:author="Huawei- Danica" w:date="2024-03-06T16:11:00Z">
        <w:r>
          <w:t>31</w:t>
        </w:r>
        <w:r>
          <w:fldChar w:fldCharType="end"/>
        </w:r>
      </w:ins>
    </w:p>
    <w:p w14:paraId="3E82C04B" w14:textId="77777777" w:rsidR="006878C2" w:rsidRDefault="006878C2">
      <w:pPr>
        <w:pStyle w:val="30"/>
        <w:rPr>
          <w:ins w:id="276" w:author="Huawei- Danica" w:date="2024-03-06T16:11:00Z"/>
          <w:rFonts w:asciiTheme="minorHAnsi" w:eastAsiaTheme="minorEastAsia" w:hAnsiTheme="minorHAnsi" w:cstheme="minorBidi"/>
          <w:sz w:val="22"/>
          <w:szCs w:val="22"/>
          <w:lang w:val="en-US" w:eastAsia="zh-CN"/>
        </w:rPr>
      </w:pPr>
      <w:ins w:id="277" w:author="Huawei- Danica" w:date="2024-03-06T16:11:00Z">
        <w:r>
          <w:t>5.7.1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_Toc160633993 \h </w:instrText>
        </w:r>
      </w:ins>
      <w:r>
        <w:fldChar w:fldCharType="separate"/>
      </w:r>
      <w:ins w:id="278" w:author="Huawei- Danica" w:date="2024-03-06T16:11:00Z">
        <w:r>
          <w:t>31</w:t>
        </w:r>
        <w:r>
          <w:fldChar w:fldCharType="end"/>
        </w:r>
      </w:ins>
    </w:p>
    <w:p w14:paraId="3917DA3C" w14:textId="77777777" w:rsidR="006878C2" w:rsidRDefault="006878C2">
      <w:pPr>
        <w:pStyle w:val="40"/>
        <w:rPr>
          <w:ins w:id="279" w:author="Huawei- Danica" w:date="2024-03-06T16:11:00Z"/>
          <w:rFonts w:asciiTheme="minorHAnsi" w:eastAsiaTheme="minorEastAsia" w:hAnsiTheme="minorHAnsi" w:cstheme="minorBidi"/>
          <w:sz w:val="22"/>
          <w:szCs w:val="22"/>
          <w:lang w:val="en-US" w:eastAsia="zh-CN"/>
        </w:rPr>
      </w:pPr>
      <w:ins w:id="280" w:author="Huawei- Danica" w:date="2024-03-06T16:11:00Z">
        <w:r w:rsidRPr="00F721AA">
          <w:rPr>
            <w:rFonts w:eastAsiaTheme="minorEastAsia"/>
          </w:rPr>
          <w:t>5.7.1.1</w:t>
        </w:r>
        <w:r>
          <w:rPr>
            <w:rFonts w:asciiTheme="minorHAnsi" w:eastAsiaTheme="minorEastAsia" w:hAnsiTheme="minorHAnsi" w:cstheme="minorBidi"/>
            <w:sz w:val="22"/>
            <w:szCs w:val="22"/>
            <w:lang w:val="en-US" w:eastAsia="zh-CN"/>
          </w:rPr>
          <w:tab/>
        </w:r>
        <w:r w:rsidRPr="00F721AA">
          <w:rPr>
            <w:rFonts w:eastAsiaTheme="minorEastAsia"/>
          </w:rPr>
          <w:t>Operating bands for CA</w:t>
        </w:r>
        <w:r>
          <w:tab/>
        </w:r>
        <w:r>
          <w:fldChar w:fldCharType="begin"/>
        </w:r>
        <w:r>
          <w:instrText xml:space="preserve"> PAGEREF _Toc160633994 \h </w:instrText>
        </w:r>
      </w:ins>
      <w:r>
        <w:fldChar w:fldCharType="separate"/>
      </w:r>
      <w:ins w:id="281" w:author="Huawei- Danica" w:date="2024-03-06T16:11:00Z">
        <w:r>
          <w:t>31</w:t>
        </w:r>
        <w:r>
          <w:fldChar w:fldCharType="end"/>
        </w:r>
      </w:ins>
    </w:p>
    <w:p w14:paraId="631BF33B" w14:textId="77777777" w:rsidR="006878C2" w:rsidRDefault="006878C2">
      <w:pPr>
        <w:pStyle w:val="40"/>
        <w:rPr>
          <w:ins w:id="282" w:author="Huawei- Danica" w:date="2024-03-06T16:11:00Z"/>
          <w:rFonts w:asciiTheme="minorHAnsi" w:eastAsiaTheme="minorEastAsia" w:hAnsiTheme="minorHAnsi" w:cstheme="minorBidi"/>
          <w:sz w:val="22"/>
          <w:szCs w:val="22"/>
          <w:lang w:val="en-US" w:eastAsia="zh-CN"/>
        </w:rPr>
      </w:pPr>
      <w:ins w:id="283" w:author="Huawei- Danica" w:date="2024-03-06T16:11:00Z">
        <w:r w:rsidRPr="00F721AA">
          <w:rPr>
            <w:rFonts w:eastAsiaTheme="minorEastAsia"/>
          </w:rPr>
          <w:t>5.7.1.2</w:t>
        </w:r>
        <w:r>
          <w:rPr>
            <w:rFonts w:asciiTheme="minorHAnsi" w:eastAsiaTheme="minorEastAsia" w:hAnsiTheme="minorHAnsi" w:cstheme="minorBidi"/>
            <w:sz w:val="22"/>
            <w:szCs w:val="22"/>
            <w:lang w:val="en-US" w:eastAsia="zh-CN"/>
          </w:rPr>
          <w:tab/>
        </w:r>
        <w:r>
          <w:t>∆T</w:t>
        </w:r>
        <w:r w:rsidRPr="00F721AA">
          <w:rPr>
            <w:vertAlign w:val="subscript"/>
          </w:rPr>
          <w:t>IB</w:t>
        </w:r>
        <w:r>
          <w:t xml:space="preserve"> and ∆R</w:t>
        </w:r>
        <w:r w:rsidRPr="00F721AA">
          <w:rPr>
            <w:vertAlign w:val="subscript"/>
          </w:rPr>
          <w:t>IB</w:t>
        </w:r>
        <w:r>
          <w:tab/>
        </w:r>
        <w:r>
          <w:fldChar w:fldCharType="begin"/>
        </w:r>
        <w:r>
          <w:instrText xml:space="preserve"> PAGEREF _Toc160633995 \h </w:instrText>
        </w:r>
      </w:ins>
      <w:r>
        <w:fldChar w:fldCharType="separate"/>
      </w:r>
      <w:ins w:id="284" w:author="Huawei- Danica" w:date="2024-03-06T16:11:00Z">
        <w:r>
          <w:t>32</w:t>
        </w:r>
        <w:r>
          <w:fldChar w:fldCharType="end"/>
        </w:r>
      </w:ins>
    </w:p>
    <w:p w14:paraId="424F0A8E" w14:textId="77777777" w:rsidR="006878C2" w:rsidRDefault="006878C2">
      <w:pPr>
        <w:pStyle w:val="40"/>
        <w:rPr>
          <w:ins w:id="285" w:author="Huawei- Danica" w:date="2024-03-06T16:11:00Z"/>
          <w:rFonts w:asciiTheme="minorHAnsi" w:eastAsiaTheme="minorEastAsia" w:hAnsiTheme="minorHAnsi" w:cstheme="minorBidi"/>
          <w:sz w:val="22"/>
          <w:szCs w:val="22"/>
          <w:lang w:val="en-US" w:eastAsia="zh-CN"/>
        </w:rPr>
      </w:pPr>
      <w:ins w:id="286" w:author="Huawei- Danica" w:date="2024-03-06T16:11:00Z">
        <w:r w:rsidRPr="00F721AA">
          <w:rPr>
            <w:rFonts w:eastAsiaTheme="minorEastAsia"/>
          </w:rPr>
          <w:t>5.7.1.3</w:t>
        </w:r>
        <w:r>
          <w:rPr>
            <w:rFonts w:asciiTheme="minorHAnsi" w:eastAsiaTheme="minorEastAsia" w:hAnsiTheme="minorHAnsi" w:cstheme="minorBidi"/>
            <w:sz w:val="22"/>
            <w:szCs w:val="22"/>
            <w:lang w:val="en-US" w:eastAsia="zh-CN"/>
          </w:rPr>
          <w:tab/>
        </w:r>
        <w:r w:rsidRPr="00F721AA">
          <w:rPr>
            <w:rFonts w:eastAsiaTheme="minorEastAsia"/>
          </w:rPr>
          <w:t>Existing MSD requirement</w:t>
        </w:r>
        <w:r>
          <w:tab/>
        </w:r>
        <w:r>
          <w:fldChar w:fldCharType="begin"/>
        </w:r>
        <w:r>
          <w:instrText xml:space="preserve"> PAGEREF _Toc160633996 \h </w:instrText>
        </w:r>
      </w:ins>
      <w:r>
        <w:fldChar w:fldCharType="separate"/>
      </w:r>
      <w:ins w:id="287" w:author="Huawei- Danica" w:date="2024-03-06T16:11:00Z">
        <w:r>
          <w:t>32</w:t>
        </w:r>
        <w:r>
          <w:fldChar w:fldCharType="end"/>
        </w:r>
      </w:ins>
    </w:p>
    <w:p w14:paraId="6D54C78B" w14:textId="77777777" w:rsidR="006878C2" w:rsidRDefault="006878C2">
      <w:pPr>
        <w:pStyle w:val="30"/>
        <w:rPr>
          <w:ins w:id="288" w:author="Huawei- Danica" w:date="2024-03-06T16:11:00Z"/>
          <w:rFonts w:asciiTheme="minorHAnsi" w:eastAsiaTheme="minorEastAsia" w:hAnsiTheme="minorHAnsi" w:cstheme="minorBidi"/>
          <w:sz w:val="22"/>
          <w:szCs w:val="22"/>
          <w:lang w:val="en-US" w:eastAsia="zh-CN"/>
        </w:rPr>
      </w:pPr>
      <w:ins w:id="289" w:author="Huawei- Danica" w:date="2024-03-06T16:11:00Z">
        <w:r>
          <w:t>5.7.2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_Toc160633997 \h </w:instrText>
        </w:r>
      </w:ins>
      <w:r>
        <w:fldChar w:fldCharType="separate"/>
      </w:r>
      <w:ins w:id="290" w:author="Huawei- Danica" w:date="2024-03-06T16:11:00Z">
        <w:r>
          <w:t>32</w:t>
        </w:r>
        <w:r>
          <w:fldChar w:fldCharType="end"/>
        </w:r>
      </w:ins>
    </w:p>
    <w:p w14:paraId="68781728" w14:textId="77777777" w:rsidR="006878C2" w:rsidRDefault="006878C2">
      <w:pPr>
        <w:pStyle w:val="40"/>
        <w:rPr>
          <w:ins w:id="291" w:author="Huawei- Danica" w:date="2024-03-06T16:11:00Z"/>
          <w:rFonts w:asciiTheme="minorHAnsi" w:eastAsiaTheme="minorEastAsia" w:hAnsiTheme="minorHAnsi" w:cstheme="minorBidi"/>
          <w:sz w:val="22"/>
          <w:szCs w:val="22"/>
          <w:lang w:val="en-US" w:eastAsia="zh-CN"/>
        </w:rPr>
      </w:pPr>
      <w:ins w:id="292" w:author="Huawei- Danica" w:date="2024-03-06T16:11:00Z">
        <w:r>
          <w:t>5.7.2.1</w:t>
        </w:r>
        <w:r>
          <w:rPr>
            <w:rFonts w:asciiTheme="minorHAnsi" w:eastAsiaTheme="minorEastAsia" w:hAnsiTheme="minorHAnsi" w:cstheme="minorBidi"/>
            <w:sz w:val="22"/>
            <w:szCs w:val="22"/>
            <w:lang w:val="en-US" w:eastAsia="zh-CN"/>
          </w:rPr>
          <w:tab/>
        </w:r>
        <w:r w:rsidRPr="00F721AA">
          <w:rPr>
            <w:rFonts w:cs="Arial"/>
          </w:rPr>
          <w:t>Reference UE architecture</w:t>
        </w:r>
        <w:r>
          <w:tab/>
        </w:r>
        <w:r>
          <w:fldChar w:fldCharType="begin"/>
        </w:r>
        <w:r>
          <w:instrText xml:space="preserve"> PAGEREF _Toc160633998 \h </w:instrText>
        </w:r>
      </w:ins>
      <w:r>
        <w:fldChar w:fldCharType="separate"/>
      </w:r>
      <w:ins w:id="293" w:author="Huawei- Danica" w:date="2024-03-06T16:11:00Z">
        <w:r>
          <w:t>32</w:t>
        </w:r>
        <w:r>
          <w:fldChar w:fldCharType="end"/>
        </w:r>
      </w:ins>
    </w:p>
    <w:p w14:paraId="621D3684" w14:textId="77777777" w:rsidR="006878C2" w:rsidRDefault="006878C2">
      <w:pPr>
        <w:pStyle w:val="40"/>
        <w:rPr>
          <w:ins w:id="294" w:author="Huawei- Danica" w:date="2024-03-06T16:11:00Z"/>
          <w:rFonts w:asciiTheme="minorHAnsi" w:eastAsiaTheme="minorEastAsia" w:hAnsiTheme="minorHAnsi" w:cstheme="minorBidi"/>
          <w:sz w:val="22"/>
          <w:szCs w:val="22"/>
          <w:lang w:val="en-US" w:eastAsia="zh-CN"/>
        </w:rPr>
      </w:pPr>
      <w:ins w:id="295" w:author="Huawei- Danica" w:date="2024-03-06T16:11:00Z">
        <w:r>
          <w:t>5.7.2.2</w:t>
        </w:r>
        <w:r>
          <w:rPr>
            <w:rFonts w:asciiTheme="minorHAnsi" w:eastAsiaTheme="minorEastAsia" w:hAnsiTheme="minorHAnsi" w:cstheme="minorBidi"/>
            <w:sz w:val="22"/>
            <w:szCs w:val="22"/>
            <w:lang w:val="en-US" w:eastAsia="zh-CN"/>
          </w:rPr>
          <w:tab/>
        </w:r>
        <w:r w:rsidRPr="00F721AA">
          <w:rPr>
            <w:rFonts w:cs="Arial"/>
          </w:rPr>
          <w:t>RF component assumptions</w:t>
        </w:r>
        <w:r>
          <w:tab/>
        </w:r>
        <w:r>
          <w:fldChar w:fldCharType="begin"/>
        </w:r>
        <w:r>
          <w:instrText xml:space="preserve"> PAGEREF _Toc160633999 \h </w:instrText>
        </w:r>
      </w:ins>
      <w:r>
        <w:fldChar w:fldCharType="separate"/>
      </w:r>
      <w:ins w:id="296" w:author="Huawei- Danica" w:date="2024-03-06T16:11:00Z">
        <w:r>
          <w:t>32</w:t>
        </w:r>
        <w:r>
          <w:fldChar w:fldCharType="end"/>
        </w:r>
      </w:ins>
    </w:p>
    <w:p w14:paraId="15C14FC1" w14:textId="77777777" w:rsidR="006878C2" w:rsidRDefault="006878C2">
      <w:pPr>
        <w:pStyle w:val="40"/>
        <w:rPr>
          <w:ins w:id="297" w:author="Huawei- Danica" w:date="2024-03-06T16:11:00Z"/>
          <w:rFonts w:asciiTheme="minorHAnsi" w:eastAsiaTheme="minorEastAsia" w:hAnsiTheme="minorHAnsi" w:cstheme="minorBidi"/>
          <w:sz w:val="22"/>
          <w:szCs w:val="22"/>
          <w:lang w:val="en-US" w:eastAsia="zh-CN"/>
        </w:rPr>
      </w:pPr>
      <w:ins w:id="298" w:author="Huawei- Danica" w:date="2024-03-06T16:11:00Z">
        <w:r>
          <w:t>5.7.2.3</w:t>
        </w:r>
        <w:r>
          <w:rPr>
            <w:rFonts w:asciiTheme="minorHAnsi" w:eastAsiaTheme="minorEastAsia" w:hAnsiTheme="minorHAnsi" w:cstheme="minorBidi"/>
            <w:sz w:val="22"/>
            <w:szCs w:val="22"/>
            <w:lang w:val="en-US" w:eastAsia="zh-CN"/>
          </w:rPr>
          <w:tab/>
        </w:r>
        <w:r w:rsidRPr="00F721AA">
          <w:rPr>
            <w:rFonts w:cs="Arial"/>
          </w:rPr>
          <w:t>Calculated MSD values</w:t>
        </w:r>
        <w:r>
          <w:tab/>
        </w:r>
        <w:r>
          <w:fldChar w:fldCharType="begin"/>
        </w:r>
        <w:r>
          <w:instrText xml:space="preserve"> PAGEREF _Toc160634000 \h </w:instrText>
        </w:r>
      </w:ins>
      <w:r>
        <w:fldChar w:fldCharType="separate"/>
      </w:r>
      <w:ins w:id="299" w:author="Huawei- Danica" w:date="2024-03-06T16:11:00Z">
        <w:r>
          <w:t>33</w:t>
        </w:r>
        <w:r>
          <w:fldChar w:fldCharType="end"/>
        </w:r>
      </w:ins>
    </w:p>
    <w:p w14:paraId="341D64DF" w14:textId="77777777" w:rsidR="006878C2" w:rsidRDefault="006878C2">
      <w:pPr>
        <w:pStyle w:val="30"/>
        <w:rPr>
          <w:ins w:id="300" w:author="Huawei- Danica" w:date="2024-03-06T16:11:00Z"/>
          <w:rFonts w:asciiTheme="minorHAnsi" w:eastAsiaTheme="minorEastAsia" w:hAnsiTheme="minorHAnsi" w:cstheme="minorBidi"/>
          <w:sz w:val="22"/>
          <w:szCs w:val="22"/>
          <w:lang w:val="en-US" w:eastAsia="zh-CN"/>
        </w:rPr>
      </w:pPr>
      <w:ins w:id="301" w:author="Huawei- Danica" w:date="2024-03-06T16:11:00Z">
        <w:r>
          <w:t>5.7.3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_Toc160634001 \h </w:instrText>
        </w:r>
      </w:ins>
      <w:r>
        <w:fldChar w:fldCharType="separate"/>
      </w:r>
      <w:ins w:id="302" w:author="Huawei- Danica" w:date="2024-03-06T16:11:00Z">
        <w:r>
          <w:t>33</w:t>
        </w:r>
        <w:r>
          <w:fldChar w:fldCharType="end"/>
        </w:r>
      </w:ins>
    </w:p>
    <w:p w14:paraId="66B39CF8" w14:textId="77777777" w:rsidR="006878C2" w:rsidRDefault="006878C2">
      <w:pPr>
        <w:pStyle w:val="40"/>
        <w:rPr>
          <w:ins w:id="303" w:author="Huawei- Danica" w:date="2024-03-06T16:11:00Z"/>
          <w:rFonts w:asciiTheme="minorHAnsi" w:eastAsiaTheme="minorEastAsia" w:hAnsiTheme="minorHAnsi" w:cstheme="minorBidi"/>
          <w:sz w:val="22"/>
          <w:szCs w:val="22"/>
          <w:lang w:val="en-US" w:eastAsia="zh-CN"/>
        </w:rPr>
      </w:pPr>
      <w:ins w:id="304" w:author="Huawei- Danica" w:date="2024-03-06T16:11:00Z">
        <w:r>
          <w:t>5.7.3.1</w:t>
        </w:r>
        <w:r>
          <w:rPr>
            <w:rFonts w:asciiTheme="minorHAnsi" w:eastAsiaTheme="minorEastAsia" w:hAnsiTheme="minorHAnsi" w:cstheme="minorBidi"/>
            <w:sz w:val="22"/>
            <w:szCs w:val="22"/>
            <w:lang w:val="en-US" w:eastAsia="zh-CN"/>
          </w:rPr>
          <w:tab/>
        </w:r>
        <w:r>
          <w:t>∆T</w:t>
        </w:r>
        <w:r w:rsidRPr="00F721AA">
          <w:rPr>
            <w:vertAlign w:val="subscript"/>
          </w:rPr>
          <w:t>IB</w:t>
        </w:r>
        <w:r>
          <w:t xml:space="preserve"> and ∆R</w:t>
        </w:r>
        <w:r w:rsidRPr="00F721AA">
          <w:rPr>
            <w:vertAlign w:val="subscript"/>
          </w:rPr>
          <w:t>IB</w:t>
        </w:r>
        <w:r>
          <w:t xml:space="preserve"> values</w:t>
        </w:r>
        <w:r>
          <w:tab/>
        </w:r>
        <w:r>
          <w:fldChar w:fldCharType="begin"/>
        </w:r>
        <w:r>
          <w:instrText xml:space="preserve"> PAGEREF _Toc160634002 \h </w:instrText>
        </w:r>
      </w:ins>
      <w:r>
        <w:fldChar w:fldCharType="separate"/>
      </w:r>
      <w:ins w:id="305" w:author="Huawei- Danica" w:date="2024-03-06T16:11:00Z">
        <w:r>
          <w:t>33</w:t>
        </w:r>
        <w:r>
          <w:fldChar w:fldCharType="end"/>
        </w:r>
      </w:ins>
    </w:p>
    <w:p w14:paraId="1399CDC2" w14:textId="77777777" w:rsidR="006878C2" w:rsidRDefault="006878C2">
      <w:pPr>
        <w:pStyle w:val="40"/>
        <w:rPr>
          <w:ins w:id="306" w:author="Huawei- Danica" w:date="2024-03-06T16:11:00Z"/>
          <w:rFonts w:asciiTheme="minorHAnsi" w:eastAsiaTheme="minorEastAsia" w:hAnsiTheme="minorHAnsi" w:cstheme="minorBidi"/>
          <w:sz w:val="22"/>
          <w:szCs w:val="22"/>
          <w:lang w:val="en-US" w:eastAsia="zh-CN"/>
        </w:rPr>
      </w:pPr>
      <w:ins w:id="307" w:author="Huawei- Danica" w:date="2024-03-06T16:11:00Z">
        <w:r>
          <w:t>5.7.3.2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_Toc160634003 \h </w:instrText>
        </w:r>
      </w:ins>
      <w:r>
        <w:fldChar w:fldCharType="separate"/>
      </w:r>
      <w:ins w:id="308" w:author="Huawei- Danica" w:date="2024-03-06T16:11:00Z">
        <w:r>
          <w:t>33</w:t>
        </w:r>
        <w:r>
          <w:fldChar w:fldCharType="end"/>
        </w:r>
      </w:ins>
    </w:p>
    <w:p w14:paraId="0E774207" w14:textId="77777777" w:rsidR="006878C2" w:rsidRDefault="006878C2">
      <w:pPr>
        <w:pStyle w:val="20"/>
        <w:rPr>
          <w:ins w:id="309" w:author="Huawei- Danica" w:date="2024-03-06T16:11:00Z"/>
          <w:rFonts w:asciiTheme="minorHAnsi" w:eastAsiaTheme="minorEastAsia" w:hAnsiTheme="minorHAnsi" w:cstheme="minorBidi"/>
          <w:sz w:val="22"/>
          <w:szCs w:val="22"/>
          <w:lang w:val="en-US" w:eastAsia="zh-CN"/>
        </w:rPr>
      </w:pPr>
      <w:ins w:id="310" w:author="Huawei- Danica" w:date="2024-03-06T16:11:00Z">
        <w:r>
          <w:t>5.8</w:t>
        </w:r>
        <w:r>
          <w:rPr>
            <w:rFonts w:asciiTheme="minorHAnsi" w:eastAsiaTheme="minorEastAsia" w:hAnsiTheme="minorHAnsi" w:cstheme="minorBidi"/>
            <w:sz w:val="22"/>
            <w:szCs w:val="22"/>
            <w:lang w:val="en-US" w:eastAsia="zh-CN"/>
          </w:rPr>
          <w:tab/>
        </w:r>
        <w:r>
          <w:t>CA_n8A-n40A-n41A</w:t>
        </w:r>
        <w:r>
          <w:tab/>
        </w:r>
        <w:r>
          <w:fldChar w:fldCharType="begin"/>
        </w:r>
        <w:r>
          <w:instrText xml:space="preserve"> PAGEREF _Toc160634004 \h </w:instrText>
        </w:r>
      </w:ins>
      <w:r>
        <w:fldChar w:fldCharType="separate"/>
      </w:r>
      <w:ins w:id="311" w:author="Huawei- Danica" w:date="2024-03-06T16:11:00Z">
        <w:r>
          <w:t>33</w:t>
        </w:r>
        <w:r>
          <w:fldChar w:fldCharType="end"/>
        </w:r>
      </w:ins>
    </w:p>
    <w:p w14:paraId="102CC303" w14:textId="77777777" w:rsidR="006878C2" w:rsidRDefault="006878C2">
      <w:pPr>
        <w:pStyle w:val="30"/>
        <w:rPr>
          <w:ins w:id="312" w:author="Huawei- Danica" w:date="2024-03-06T16:11:00Z"/>
          <w:rFonts w:asciiTheme="minorHAnsi" w:eastAsiaTheme="minorEastAsia" w:hAnsiTheme="minorHAnsi" w:cstheme="minorBidi"/>
          <w:sz w:val="22"/>
          <w:szCs w:val="22"/>
          <w:lang w:val="en-US" w:eastAsia="zh-CN"/>
        </w:rPr>
      </w:pPr>
      <w:ins w:id="313" w:author="Huawei- Danica" w:date="2024-03-06T16:11:00Z">
        <w:r>
          <w:t>5.8.1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_Toc160634005 \h </w:instrText>
        </w:r>
      </w:ins>
      <w:r>
        <w:fldChar w:fldCharType="separate"/>
      </w:r>
      <w:ins w:id="314" w:author="Huawei- Danica" w:date="2024-03-06T16:11:00Z">
        <w:r>
          <w:t>33</w:t>
        </w:r>
        <w:r>
          <w:fldChar w:fldCharType="end"/>
        </w:r>
      </w:ins>
    </w:p>
    <w:p w14:paraId="204213F9" w14:textId="77777777" w:rsidR="006878C2" w:rsidRDefault="006878C2">
      <w:pPr>
        <w:pStyle w:val="40"/>
        <w:rPr>
          <w:ins w:id="315" w:author="Huawei- Danica" w:date="2024-03-06T16:11:00Z"/>
          <w:rFonts w:asciiTheme="minorHAnsi" w:eastAsiaTheme="minorEastAsia" w:hAnsiTheme="minorHAnsi" w:cstheme="minorBidi"/>
          <w:sz w:val="22"/>
          <w:szCs w:val="22"/>
          <w:lang w:val="en-US" w:eastAsia="zh-CN"/>
        </w:rPr>
      </w:pPr>
      <w:ins w:id="316" w:author="Huawei- Danica" w:date="2024-03-06T16:11:00Z">
        <w:r w:rsidRPr="00F721AA">
          <w:rPr>
            <w:rFonts w:eastAsiaTheme="minorEastAsia"/>
          </w:rPr>
          <w:t>5.8.1.1</w:t>
        </w:r>
        <w:r>
          <w:rPr>
            <w:rFonts w:asciiTheme="minorHAnsi" w:eastAsiaTheme="minorEastAsia" w:hAnsiTheme="minorHAnsi" w:cstheme="minorBidi"/>
            <w:sz w:val="22"/>
            <w:szCs w:val="22"/>
            <w:lang w:val="en-US" w:eastAsia="zh-CN"/>
          </w:rPr>
          <w:tab/>
        </w:r>
        <w:r w:rsidRPr="00F721AA">
          <w:rPr>
            <w:rFonts w:eastAsiaTheme="minorEastAsia"/>
          </w:rPr>
          <w:t>Operating bands for CA</w:t>
        </w:r>
        <w:r>
          <w:tab/>
        </w:r>
        <w:r>
          <w:fldChar w:fldCharType="begin"/>
        </w:r>
        <w:r>
          <w:instrText xml:space="preserve"> PAGEREF _Toc160634006 \h </w:instrText>
        </w:r>
      </w:ins>
      <w:r>
        <w:fldChar w:fldCharType="separate"/>
      </w:r>
      <w:ins w:id="317" w:author="Huawei- Danica" w:date="2024-03-06T16:11:00Z">
        <w:r>
          <w:t>33</w:t>
        </w:r>
        <w:r>
          <w:fldChar w:fldCharType="end"/>
        </w:r>
      </w:ins>
    </w:p>
    <w:p w14:paraId="2204EEAE" w14:textId="77777777" w:rsidR="006878C2" w:rsidRDefault="006878C2">
      <w:pPr>
        <w:pStyle w:val="40"/>
        <w:rPr>
          <w:ins w:id="318" w:author="Huawei- Danica" w:date="2024-03-06T16:11:00Z"/>
          <w:rFonts w:asciiTheme="minorHAnsi" w:eastAsiaTheme="minorEastAsia" w:hAnsiTheme="minorHAnsi" w:cstheme="minorBidi"/>
          <w:sz w:val="22"/>
          <w:szCs w:val="22"/>
          <w:lang w:val="en-US" w:eastAsia="zh-CN"/>
        </w:rPr>
      </w:pPr>
      <w:ins w:id="319" w:author="Huawei- Danica" w:date="2024-03-06T16:11:00Z">
        <w:r w:rsidRPr="00F721AA">
          <w:rPr>
            <w:rFonts w:eastAsiaTheme="minorEastAsia"/>
          </w:rPr>
          <w:t>5.8.1.2</w:t>
        </w:r>
        <w:r>
          <w:rPr>
            <w:rFonts w:asciiTheme="minorHAnsi" w:eastAsiaTheme="minorEastAsia" w:hAnsiTheme="minorHAnsi" w:cstheme="minorBidi"/>
            <w:sz w:val="22"/>
            <w:szCs w:val="22"/>
            <w:lang w:val="en-US" w:eastAsia="zh-CN"/>
          </w:rPr>
          <w:tab/>
        </w:r>
        <w:r>
          <w:t>∆T</w:t>
        </w:r>
        <w:r w:rsidRPr="00F721AA">
          <w:rPr>
            <w:vertAlign w:val="subscript"/>
          </w:rPr>
          <w:t>IB</w:t>
        </w:r>
        <w:r>
          <w:t xml:space="preserve"> and ∆R</w:t>
        </w:r>
        <w:r w:rsidRPr="00F721AA">
          <w:rPr>
            <w:vertAlign w:val="subscript"/>
          </w:rPr>
          <w:t>IB</w:t>
        </w:r>
        <w:r>
          <w:tab/>
        </w:r>
        <w:r>
          <w:fldChar w:fldCharType="begin"/>
        </w:r>
        <w:r>
          <w:instrText xml:space="preserve"> PAGEREF _Toc160634007 \h </w:instrText>
        </w:r>
      </w:ins>
      <w:r>
        <w:fldChar w:fldCharType="separate"/>
      </w:r>
      <w:ins w:id="320" w:author="Huawei- Danica" w:date="2024-03-06T16:11:00Z">
        <w:r>
          <w:t>33</w:t>
        </w:r>
        <w:r>
          <w:fldChar w:fldCharType="end"/>
        </w:r>
      </w:ins>
    </w:p>
    <w:p w14:paraId="32455E08" w14:textId="77777777" w:rsidR="006878C2" w:rsidRDefault="006878C2">
      <w:pPr>
        <w:pStyle w:val="40"/>
        <w:rPr>
          <w:ins w:id="321" w:author="Huawei- Danica" w:date="2024-03-06T16:11:00Z"/>
          <w:rFonts w:asciiTheme="minorHAnsi" w:eastAsiaTheme="minorEastAsia" w:hAnsiTheme="minorHAnsi" w:cstheme="minorBidi"/>
          <w:sz w:val="22"/>
          <w:szCs w:val="22"/>
          <w:lang w:val="en-US" w:eastAsia="zh-CN"/>
        </w:rPr>
      </w:pPr>
      <w:ins w:id="322" w:author="Huawei- Danica" w:date="2024-03-06T16:11:00Z">
        <w:r w:rsidRPr="00F721AA">
          <w:rPr>
            <w:rFonts w:eastAsiaTheme="minorEastAsia"/>
          </w:rPr>
          <w:t>5.8.1.3</w:t>
        </w:r>
        <w:r>
          <w:rPr>
            <w:rFonts w:asciiTheme="minorHAnsi" w:eastAsiaTheme="minorEastAsia" w:hAnsiTheme="minorHAnsi" w:cstheme="minorBidi"/>
            <w:sz w:val="22"/>
            <w:szCs w:val="22"/>
            <w:lang w:val="en-US" w:eastAsia="zh-CN"/>
          </w:rPr>
          <w:tab/>
        </w:r>
        <w:r w:rsidRPr="00F721AA">
          <w:rPr>
            <w:rFonts w:eastAsiaTheme="minorEastAsia"/>
          </w:rPr>
          <w:t>Existing MSD requirement</w:t>
        </w:r>
        <w:r>
          <w:tab/>
        </w:r>
        <w:r>
          <w:fldChar w:fldCharType="begin"/>
        </w:r>
        <w:r>
          <w:instrText xml:space="preserve"> PAGEREF _Toc160634008 \h </w:instrText>
        </w:r>
      </w:ins>
      <w:r>
        <w:fldChar w:fldCharType="separate"/>
      </w:r>
      <w:ins w:id="323" w:author="Huawei- Danica" w:date="2024-03-06T16:11:00Z">
        <w:r>
          <w:t>33</w:t>
        </w:r>
        <w:r>
          <w:fldChar w:fldCharType="end"/>
        </w:r>
      </w:ins>
    </w:p>
    <w:p w14:paraId="2A352410" w14:textId="77777777" w:rsidR="006878C2" w:rsidRDefault="006878C2">
      <w:pPr>
        <w:pStyle w:val="30"/>
        <w:rPr>
          <w:ins w:id="324" w:author="Huawei- Danica" w:date="2024-03-06T16:11:00Z"/>
          <w:rFonts w:asciiTheme="minorHAnsi" w:eastAsiaTheme="minorEastAsia" w:hAnsiTheme="minorHAnsi" w:cstheme="minorBidi"/>
          <w:sz w:val="22"/>
          <w:szCs w:val="22"/>
          <w:lang w:val="en-US" w:eastAsia="zh-CN"/>
        </w:rPr>
      </w:pPr>
      <w:ins w:id="325" w:author="Huawei- Danica" w:date="2024-03-06T16:11:00Z">
        <w:r>
          <w:t>5.8.2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_Toc160634009 \h </w:instrText>
        </w:r>
      </w:ins>
      <w:r>
        <w:fldChar w:fldCharType="separate"/>
      </w:r>
      <w:ins w:id="326" w:author="Huawei- Danica" w:date="2024-03-06T16:11:00Z">
        <w:r>
          <w:t>34</w:t>
        </w:r>
        <w:r>
          <w:fldChar w:fldCharType="end"/>
        </w:r>
      </w:ins>
    </w:p>
    <w:p w14:paraId="53B53468" w14:textId="77777777" w:rsidR="006878C2" w:rsidRDefault="006878C2">
      <w:pPr>
        <w:pStyle w:val="40"/>
        <w:rPr>
          <w:ins w:id="327" w:author="Huawei- Danica" w:date="2024-03-06T16:11:00Z"/>
          <w:rFonts w:asciiTheme="minorHAnsi" w:eastAsiaTheme="minorEastAsia" w:hAnsiTheme="minorHAnsi" w:cstheme="minorBidi"/>
          <w:sz w:val="22"/>
          <w:szCs w:val="22"/>
          <w:lang w:val="en-US" w:eastAsia="zh-CN"/>
        </w:rPr>
      </w:pPr>
      <w:ins w:id="328" w:author="Huawei- Danica" w:date="2024-03-06T16:11:00Z">
        <w:r>
          <w:t>5.8.2.1</w:t>
        </w:r>
        <w:r>
          <w:rPr>
            <w:rFonts w:asciiTheme="minorHAnsi" w:eastAsiaTheme="minorEastAsia" w:hAnsiTheme="minorHAnsi" w:cstheme="minorBidi"/>
            <w:sz w:val="22"/>
            <w:szCs w:val="22"/>
            <w:lang w:val="en-US" w:eastAsia="zh-CN"/>
          </w:rPr>
          <w:tab/>
        </w:r>
        <w:r w:rsidRPr="00F721AA">
          <w:rPr>
            <w:rFonts w:cs="Arial"/>
          </w:rPr>
          <w:t>Reference UE architecture</w:t>
        </w:r>
        <w:r>
          <w:tab/>
        </w:r>
        <w:r>
          <w:fldChar w:fldCharType="begin"/>
        </w:r>
        <w:r>
          <w:instrText xml:space="preserve"> PAGEREF _Toc160634010 \h </w:instrText>
        </w:r>
      </w:ins>
      <w:r>
        <w:fldChar w:fldCharType="separate"/>
      </w:r>
      <w:ins w:id="329" w:author="Huawei- Danica" w:date="2024-03-06T16:11:00Z">
        <w:r>
          <w:t>34</w:t>
        </w:r>
        <w:r>
          <w:fldChar w:fldCharType="end"/>
        </w:r>
      </w:ins>
    </w:p>
    <w:p w14:paraId="69A85544" w14:textId="77777777" w:rsidR="006878C2" w:rsidRDefault="006878C2">
      <w:pPr>
        <w:pStyle w:val="40"/>
        <w:rPr>
          <w:ins w:id="330" w:author="Huawei- Danica" w:date="2024-03-06T16:11:00Z"/>
          <w:rFonts w:asciiTheme="minorHAnsi" w:eastAsiaTheme="minorEastAsia" w:hAnsiTheme="minorHAnsi" w:cstheme="minorBidi"/>
          <w:sz w:val="22"/>
          <w:szCs w:val="22"/>
          <w:lang w:val="en-US" w:eastAsia="zh-CN"/>
        </w:rPr>
      </w:pPr>
      <w:ins w:id="331" w:author="Huawei- Danica" w:date="2024-03-06T16:11:00Z">
        <w:r>
          <w:t>5.8.2.2</w:t>
        </w:r>
        <w:r>
          <w:rPr>
            <w:rFonts w:asciiTheme="minorHAnsi" w:eastAsiaTheme="minorEastAsia" w:hAnsiTheme="minorHAnsi" w:cstheme="minorBidi"/>
            <w:sz w:val="22"/>
            <w:szCs w:val="22"/>
            <w:lang w:val="en-US" w:eastAsia="zh-CN"/>
          </w:rPr>
          <w:tab/>
        </w:r>
        <w:r w:rsidRPr="00F721AA">
          <w:rPr>
            <w:rFonts w:cs="Arial"/>
          </w:rPr>
          <w:t>RF component assumptions</w:t>
        </w:r>
        <w:r>
          <w:tab/>
        </w:r>
        <w:r>
          <w:fldChar w:fldCharType="begin"/>
        </w:r>
        <w:r>
          <w:instrText xml:space="preserve"> PAGEREF _Toc160634011 \h </w:instrText>
        </w:r>
      </w:ins>
      <w:r>
        <w:fldChar w:fldCharType="separate"/>
      </w:r>
      <w:ins w:id="332" w:author="Huawei- Danica" w:date="2024-03-06T16:11:00Z">
        <w:r>
          <w:t>34</w:t>
        </w:r>
        <w:r>
          <w:fldChar w:fldCharType="end"/>
        </w:r>
      </w:ins>
    </w:p>
    <w:p w14:paraId="79DC0996" w14:textId="77777777" w:rsidR="006878C2" w:rsidRDefault="006878C2">
      <w:pPr>
        <w:pStyle w:val="40"/>
        <w:rPr>
          <w:ins w:id="333" w:author="Huawei- Danica" w:date="2024-03-06T16:11:00Z"/>
          <w:rFonts w:asciiTheme="minorHAnsi" w:eastAsiaTheme="minorEastAsia" w:hAnsiTheme="minorHAnsi" w:cstheme="minorBidi"/>
          <w:sz w:val="22"/>
          <w:szCs w:val="22"/>
          <w:lang w:val="en-US" w:eastAsia="zh-CN"/>
        </w:rPr>
      </w:pPr>
      <w:ins w:id="334" w:author="Huawei- Danica" w:date="2024-03-06T16:11:00Z">
        <w:r>
          <w:t>5.8.2.3</w:t>
        </w:r>
        <w:r>
          <w:rPr>
            <w:rFonts w:asciiTheme="minorHAnsi" w:eastAsiaTheme="minorEastAsia" w:hAnsiTheme="minorHAnsi" w:cstheme="minorBidi"/>
            <w:sz w:val="22"/>
            <w:szCs w:val="22"/>
            <w:lang w:val="en-US" w:eastAsia="zh-CN"/>
          </w:rPr>
          <w:tab/>
        </w:r>
        <w:r w:rsidRPr="00F721AA">
          <w:rPr>
            <w:rFonts w:cs="Arial"/>
          </w:rPr>
          <w:t>Calculated MSD values</w:t>
        </w:r>
        <w:r>
          <w:tab/>
        </w:r>
        <w:r>
          <w:fldChar w:fldCharType="begin"/>
        </w:r>
        <w:r>
          <w:instrText xml:space="preserve"> PAGEREF _Toc160634012 \h </w:instrText>
        </w:r>
      </w:ins>
      <w:r>
        <w:fldChar w:fldCharType="separate"/>
      </w:r>
      <w:ins w:id="335" w:author="Huawei- Danica" w:date="2024-03-06T16:11:00Z">
        <w:r>
          <w:t>34</w:t>
        </w:r>
        <w:r>
          <w:fldChar w:fldCharType="end"/>
        </w:r>
      </w:ins>
    </w:p>
    <w:p w14:paraId="0968B150" w14:textId="77777777" w:rsidR="006878C2" w:rsidRDefault="006878C2">
      <w:pPr>
        <w:pStyle w:val="30"/>
        <w:rPr>
          <w:ins w:id="336" w:author="Huawei- Danica" w:date="2024-03-06T16:11:00Z"/>
          <w:rFonts w:asciiTheme="minorHAnsi" w:eastAsiaTheme="minorEastAsia" w:hAnsiTheme="minorHAnsi" w:cstheme="minorBidi"/>
          <w:sz w:val="22"/>
          <w:szCs w:val="22"/>
          <w:lang w:val="en-US" w:eastAsia="zh-CN"/>
        </w:rPr>
      </w:pPr>
      <w:ins w:id="337" w:author="Huawei- Danica" w:date="2024-03-06T16:11:00Z">
        <w:r>
          <w:t>5.8.3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_Toc160634013 \h </w:instrText>
        </w:r>
      </w:ins>
      <w:r>
        <w:fldChar w:fldCharType="separate"/>
      </w:r>
      <w:ins w:id="338" w:author="Huawei- Danica" w:date="2024-03-06T16:11:00Z">
        <w:r>
          <w:t>34</w:t>
        </w:r>
        <w:r>
          <w:fldChar w:fldCharType="end"/>
        </w:r>
      </w:ins>
    </w:p>
    <w:p w14:paraId="1066FA3F" w14:textId="77777777" w:rsidR="006878C2" w:rsidRDefault="006878C2">
      <w:pPr>
        <w:pStyle w:val="40"/>
        <w:rPr>
          <w:ins w:id="339" w:author="Huawei- Danica" w:date="2024-03-06T16:11:00Z"/>
          <w:rFonts w:asciiTheme="minorHAnsi" w:eastAsiaTheme="minorEastAsia" w:hAnsiTheme="minorHAnsi" w:cstheme="minorBidi"/>
          <w:sz w:val="22"/>
          <w:szCs w:val="22"/>
          <w:lang w:val="en-US" w:eastAsia="zh-CN"/>
        </w:rPr>
      </w:pPr>
      <w:ins w:id="340" w:author="Huawei- Danica" w:date="2024-03-06T16:11:00Z">
        <w:r>
          <w:t>5.8.3.1</w:t>
        </w:r>
        <w:r>
          <w:rPr>
            <w:rFonts w:asciiTheme="minorHAnsi" w:eastAsiaTheme="minorEastAsia" w:hAnsiTheme="minorHAnsi" w:cstheme="minorBidi"/>
            <w:sz w:val="22"/>
            <w:szCs w:val="22"/>
            <w:lang w:val="en-US" w:eastAsia="zh-CN"/>
          </w:rPr>
          <w:tab/>
        </w:r>
        <w:r>
          <w:t>∆T</w:t>
        </w:r>
        <w:r w:rsidRPr="00F721AA">
          <w:rPr>
            <w:vertAlign w:val="subscript"/>
          </w:rPr>
          <w:t>IB</w:t>
        </w:r>
        <w:r>
          <w:t xml:space="preserve"> and ∆R</w:t>
        </w:r>
        <w:r w:rsidRPr="00F721AA">
          <w:rPr>
            <w:vertAlign w:val="subscript"/>
          </w:rPr>
          <w:t>IB</w:t>
        </w:r>
        <w:r>
          <w:t xml:space="preserve"> values</w:t>
        </w:r>
        <w:r>
          <w:tab/>
        </w:r>
        <w:r>
          <w:fldChar w:fldCharType="begin"/>
        </w:r>
        <w:r>
          <w:instrText xml:space="preserve"> PAGEREF _Toc160634014 \h </w:instrText>
        </w:r>
      </w:ins>
      <w:r>
        <w:fldChar w:fldCharType="separate"/>
      </w:r>
      <w:ins w:id="341" w:author="Huawei- Danica" w:date="2024-03-06T16:11:00Z">
        <w:r>
          <w:t>34</w:t>
        </w:r>
        <w:r>
          <w:fldChar w:fldCharType="end"/>
        </w:r>
      </w:ins>
    </w:p>
    <w:p w14:paraId="599AEE7E" w14:textId="77777777" w:rsidR="006878C2" w:rsidRDefault="006878C2">
      <w:pPr>
        <w:pStyle w:val="40"/>
        <w:rPr>
          <w:ins w:id="342" w:author="Huawei- Danica" w:date="2024-03-06T16:11:00Z"/>
          <w:rFonts w:asciiTheme="minorHAnsi" w:eastAsiaTheme="minorEastAsia" w:hAnsiTheme="minorHAnsi" w:cstheme="minorBidi"/>
          <w:sz w:val="22"/>
          <w:szCs w:val="22"/>
          <w:lang w:val="en-US" w:eastAsia="zh-CN"/>
        </w:rPr>
      </w:pPr>
      <w:ins w:id="343" w:author="Huawei- Danica" w:date="2024-03-06T16:11:00Z">
        <w:r>
          <w:t>5.8.3.2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_Toc160634015 \h </w:instrText>
        </w:r>
      </w:ins>
      <w:r>
        <w:fldChar w:fldCharType="separate"/>
      </w:r>
      <w:ins w:id="344" w:author="Huawei- Danica" w:date="2024-03-06T16:11:00Z">
        <w:r>
          <w:t>34</w:t>
        </w:r>
        <w:r>
          <w:fldChar w:fldCharType="end"/>
        </w:r>
      </w:ins>
    </w:p>
    <w:p w14:paraId="27BC4D0A" w14:textId="77777777" w:rsidR="006878C2" w:rsidRDefault="006878C2">
      <w:pPr>
        <w:pStyle w:val="20"/>
        <w:rPr>
          <w:ins w:id="345" w:author="Huawei- Danica" w:date="2024-03-06T16:11:00Z"/>
          <w:rFonts w:asciiTheme="minorHAnsi" w:eastAsiaTheme="minorEastAsia" w:hAnsiTheme="minorHAnsi" w:cstheme="minorBidi"/>
          <w:sz w:val="22"/>
          <w:szCs w:val="22"/>
          <w:lang w:val="en-US" w:eastAsia="zh-CN"/>
        </w:rPr>
      </w:pPr>
      <w:ins w:id="346" w:author="Huawei- Danica" w:date="2024-03-06T16:11:00Z">
        <w:r>
          <w:t>5.9</w:t>
        </w:r>
        <w:r>
          <w:rPr>
            <w:rFonts w:asciiTheme="minorHAnsi" w:eastAsiaTheme="minorEastAsia" w:hAnsiTheme="minorHAnsi" w:cstheme="minorBidi"/>
            <w:sz w:val="22"/>
            <w:szCs w:val="22"/>
            <w:lang w:val="en-US" w:eastAsia="zh-CN"/>
          </w:rPr>
          <w:tab/>
        </w:r>
        <w:r>
          <w:t>CA_n28A-n40A-n41A</w:t>
        </w:r>
        <w:r>
          <w:tab/>
        </w:r>
        <w:r>
          <w:fldChar w:fldCharType="begin"/>
        </w:r>
        <w:r>
          <w:instrText xml:space="preserve"> PAGEREF _Toc160634016 \h </w:instrText>
        </w:r>
      </w:ins>
      <w:r>
        <w:fldChar w:fldCharType="separate"/>
      </w:r>
      <w:ins w:id="347" w:author="Huawei- Danica" w:date="2024-03-06T16:11:00Z">
        <w:r>
          <w:t>34</w:t>
        </w:r>
        <w:r>
          <w:fldChar w:fldCharType="end"/>
        </w:r>
      </w:ins>
    </w:p>
    <w:p w14:paraId="7DE4365F" w14:textId="77777777" w:rsidR="006878C2" w:rsidRDefault="006878C2">
      <w:pPr>
        <w:pStyle w:val="30"/>
        <w:rPr>
          <w:ins w:id="348" w:author="Huawei- Danica" w:date="2024-03-06T16:11:00Z"/>
          <w:rFonts w:asciiTheme="minorHAnsi" w:eastAsiaTheme="minorEastAsia" w:hAnsiTheme="minorHAnsi" w:cstheme="minorBidi"/>
          <w:sz w:val="22"/>
          <w:szCs w:val="22"/>
          <w:lang w:val="en-US" w:eastAsia="zh-CN"/>
        </w:rPr>
      </w:pPr>
      <w:ins w:id="349" w:author="Huawei- Danica" w:date="2024-03-06T16:11:00Z">
        <w:r>
          <w:t>5.9.1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_Toc160634017 \h </w:instrText>
        </w:r>
      </w:ins>
      <w:r>
        <w:fldChar w:fldCharType="separate"/>
      </w:r>
      <w:ins w:id="350" w:author="Huawei- Danica" w:date="2024-03-06T16:11:00Z">
        <w:r>
          <w:t>34</w:t>
        </w:r>
        <w:r>
          <w:fldChar w:fldCharType="end"/>
        </w:r>
      </w:ins>
    </w:p>
    <w:p w14:paraId="3706CE20" w14:textId="77777777" w:rsidR="006878C2" w:rsidRDefault="006878C2">
      <w:pPr>
        <w:pStyle w:val="40"/>
        <w:rPr>
          <w:ins w:id="351" w:author="Huawei- Danica" w:date="2024-03-06T16:11:00Z"/>
          <w:rFonts w:asciiTheme="minorHAnsi" w:eastAsiaTheme="minorEastAsia" w:hAnsiTheme="minorHAnsi" w:cstheme="minorBidi"/>
          <w:sz w:val="22"/>
          <w:szCs w:val="22"/>
          <w:lang w:val="en-US" w:eastAsia="zh-CN"/>
        </w:rPr>
      </w:pPr>
      <w:ins w:id="352" w:author="Huawei- Danica" w:date="2024-03-06T16:11:00Z">
        <w:r w:rsidRPr="00F721AA">
          <w:rPr>
            <w:rFonts w:eastAsiaTheme="minorEastAsia"/>
          </w:rPr>
          <w:t>5.9.1.1</w:t>
        </w:r>
        <w:r>
          <w:rPr>
            <w:rFonts w:asciiTheme="minorHAnsi" w:eastAsiaTheme="minorEastAsia" w:hAnsiTheme="minorHAnsi" w:cstheme="minorBidi"/>
            <w:sz w:val="22"/>
            <w:szCs w:val="22"/>
            <w:lang w:val="en-US" w:eastAsia="zh-CN"/>
          </w:rPr>
          <w:tab/>
        </w:r>
        <w:r w:rsidRPr="00F721AA">
          <w:rPr>
            <w:rFonts w:eastAsiaTheme="minorEastAsia"/>
          </w:rPr>
          <w:t>Operating bands for CA</w:t>
        </w:r>
        <w:r>
          <w:tab/>
        </w:r>
        <w:r>
          <w:fldChar w:fldCharType="begin"/>
        </w:r>
        <w:r>
          <w:instrText xml:space="preserve"> PAGEREF _Toc160634018 \h </w:instrText>
        </w:r>
      </w:ins>
      <w:r>
        <w:fldChar w:fldCharType="separate"/>
      </w:r>
      <w:ins w:id="353" w:author="Huawei- Danica" w:date="2024-03-06T16:11:00Z">
        <w:r>
          <w:t>34</w:t>
        </w:r>
        <w:r>
          <w:fldChar w:fldCharType="end"/>
        </w:r>
      </w:ins>
    </w:p>
    <w:p w14:paraId="1B1E85F5" w14:textId="77777777" w:rsidR="006878C2" w:rsidRDefault="006878C2">
      <w:pPr>
        <w:pStyle w:val="40"/>
        <w:rPr>
          <w:ins w:id="354" w:author="Huawei- Danica" w:date="2024-03-06T16:11:00Z"/>
          <w:rFonts w:asciiTheme="minorHAnsi" w:eastAsiaTheme="minorEastAsia" w:hAnsiTheme="minorHAnsi" w:cstheme="minorBidi"/>
          <w:sz w:val="22"/>
          <w:szCs w:val="22"/>
          <w:lang w:val="en-US" w:eastAsia="zh-CN"/>
        </w:rPr>
      </w:pPr>
      <w:ins w:id="355" w:author="Huawei- Danica" w:date="2024-03-06T16:11:00Z">
        <w:r w:rsidRPr="00F721AA">
          <w:rPr>
            <w:rFonts w:eastAsiaTheme="minorEastAsia"/>
          </w:rPr>
          <w:t>5.9.1.2</w:t>
        </w:r>
        <w:r>
          <w:rPr>
            <w:rFonts w:asciiTheme="minorHAnsi" w:eastAsiaTheme="minorEastAsia" w:hAnsiTheme="minorHAnsi" w:cstheme="minorBidi"/>
            <w:sz w:val="22"/>
            <w:szCs w:val="22"/>
            <w:lang w:val="en-US" w:eastAsia="zh-CN"/>
          </w:rPr>
          <w:tab/>
        </w:r>
        <w:r>
          <w:t>∆T</w:t>
        </w:r>
        <w:r w:rsidRPr="00F721AA">
          <w:rPr>
            <w:vertAlign w:val="subscript"/>
          </w:rPr>
          <w:t>IB</w:t>
        </w:r>
        <w:r>
          <w:t xml:space="preserve"> and ∆R</w:t>
        </w:r>
        <w:r w:rsidRPr="00F721AA">
          <w:rPr>
            <w:vertAlign w:val="subscript"/>
          </w:rPr>
          <w:t>IB</w:t>
        </w:r>
        <w:r>
          <w:tab/>
        </w:r>
        <w:r>
          <w:fldChar w:fldCharType="begin"/>
        </w:r>
        <w:r>
          <w:instrText xml:space="preserve"> PAGEREF _Toc160634019 \h </w:instrText>
        </w:r>
      </w:ins>
      <w:r>
        <w:fldChar w:fldCharType="separate"/>
      </w:r>
      <w:ins w:id="356" w:author="Huawei- Danica" w:date="2024-03-06T16:11:00Z">
        <w:r>
          <w:t>34</w:t>
        </w:r>
        <w:r>
          <w:fldChar w:fldCharType="end"/>
        </w:r>
      </w:ins>
    </w:p>
    <w:p w14:paraId="7D05C3CB" w14:textId="77777777" w:rsidR="006878C2" w:rsidRDefault="006878C2">
      <w:pPr>
        <w:pStyle w:val="40"/>
        <w:rPr>
          <w:ins w:id="357" w:author="Huawei- Danica" w:date="2024-03-06T16:11:00Z"/>
          <w:rFonts w:asciiTheme="minorHAnsi" w:eastAsiaTheme="minorEastAsia" w:hAnsiTheme="minorHAnsi" w:cstheme="minorBidi"/>
          <w:sz w:val="22"/>
          <w:szCs w:val="22"/>
          <w:lang w:val="en-US" w:eastAsia="zh-CN"/>
        </w:rPr>
      </w:pPr>
      <w:ins w:id="358" w:author="Huawei- Danica" w:date="2024-03-06T16:11:00Z">
        <w:r w:rsidRPr="00F721AA">
          <w:rPr>
            <w:rFonts w:eastAsiaTheme="minorEastAsia"/>
          </w:rPr>
          <w:t>5.9.1.3</w:t>
        </w:r>
        <w:r>
          <w:rPr>
            <w:rFonts w:asciiTheme="minorHAnsi" w:eastAsiaTheme="minorEastAsia" w:hAnsiTheme="minorHAnsi" w:cstheme="minorBidi"/>
            <w:sz w:val="22"/>
            <w:szCs w:val="22"/>
            <w:lang w:val="en-US" w:eastAsia="zh-CN"/>
          </w:rPr>
          <w:tab/>
        </w:r>
        <w:r w:rsidRPr="00F721AA">
          <w:rPr>
            <w:rFonts w:eastAsiaTheme="minorEastAsia"/>
          </w:rPr>
          <w:t>Existing MSD requirement</w:t>
        </w:r>
        <w:r>
          <w:tab/>
        </w:r>
        <w:r>
          <w:fldChar w:fldCharType="begin"/>
        </w:r>
        <w:r>
          <w:instrText xml:space="preserve"> PAGEREF _Toc160634020 \h </w:instrText>
        </w:r>
      </w:ins>
      <w:r>
        <w:fldChar w:fldCharType="separate"/>
      </w:r>
      <w:ins w:id="359" w:author="Huawei- Danica" w:date="2024-03-06T16:11:00Z">
        <w:r>
          <w:t>35</w:t>
        </w:r>
        <w:r>
          <w:fldChar w:fldCharType="end"/>
        </w:r>
      </w:ins>
    </w:p>
    <w:p w14:paraId="61354100" w14:textId="77777777" w:rsidR="006878C2" w:rsidRDefault="006878C2">
      <w:pPr>
        <w:pStyle w:val="30"/>
        <w:rPr>
          <w:ins w:id="360" w:author="Huawei- Danica" w:date="2024-03-06T16:11:00Z"/>
          <w:rFonts w:asciiTheme="minorHAnsi" w:eastAsiaTheme="minorEastAsia" w:hAnsiTheme="minorHAnsi" w:cstheme="minorBidi"/>
          <w:sz w:val="22"/>
          <w:szCs w:val="22"/>
          <w:lang w:val="en-US" w:eastAsia="zh-CN"/>
        </w:rPr>
      </w:pPr>
      <w:ins w:id="361" w:author="Huawei- Danica" w:date="2024-03-06T16:11:00Z">
        <w:r>
          <w:t>5.9.2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_Toc160634021 \h </w:instrText>
        </w:r>
      </w:ins>
      <w:r>
        <w:fldChar w:fldCharType="separate"/>
      </w:r>
      <w:ins w:id="362" w:author="Huawei- Danica" w:date="2024-03-06T16:11:00Z">
        <w:r>
          <w:t>35</w:t>
        </w:r>
        <w:r>
          <w:fldChar w:fldCharType="end"/>
        </w:r>
      </w:ins>
    </w:p>
    <w:p w14:paraId="530B7963" w14:textId="77777777" w:rsidR="006878C2" w:rsidRDefault="006878C2">
      <w:pPr>
        <w:pStyle w:val="40"/>
        <w:rPr>
          <w:ins w:id="363" w:author="Huawei- Danica" w:date="2024-03-06T16:11:00Z"/>
          <w:rFonts w:asciiTheme="minorHAnsi" w:eastAsiaTheme="minorEastAsia" w:hAnsiTheme="minorHAnsi" w:cstheme="minorBidi"/>
          <w:sz w:val="22"/>
          <w:szCs w:val="22"/>
          <w:lang w:val="en-US" w:eastAsia="zh-CN"/>
        </w:rPr>
      </w:pPr>
      <w:ins w:id="364" w:author="Huawei- Danica" w:date="2024-03-06T16:11:00Z">
        <w:r>
          <w:t>5.9.2.1</w:t>
        </w:r>
        <w:r>
          <w:rPr>
            <w:rFonts w:asciiTheme="minorHAnsi" w:eastAsiaTheme="minorEastAsia" w:hAnsiTheme="minorHAnsi" w:cstheme="minorBidi"/>
            <w:sz w:val="22"/>
            <w:szCs w:val="22"/>
            <w:lang w:val="en-US" w:eastAsia="zh-CN"/>
          </w:rPr>
          <w:tab/>
        </w:r>
        <w:r w:rsidRPr="00F721AA">
          <w:rPr>
            <w:rFonts w:cs="Arial"/>
          </w:rPr>
          <w:t>Reference UE architecture</w:t>
        </w:r>
        <w:r>
          <w:tab/>
        </w:r>
        <w:r>
          <w:fldChar w:fldCharType="begin"/>
        </w:r>
        <w:r>
          <w:instrText xml:space="preserve"> PAGEREF _Toc160634022 \h </w:instrText>
        </w:r>
      </w:ins>
      <w:r>
        <w:fldChar w:fldCharType="separate"/>
      </w:r>
      <w:ins w:id="365" w:author="Huawei- Danica" w:date="2024-03-06T16:11:00Z">
        <w:r>
          <w:t>35</w:t>
        </w:r>
        <w:r>
          <w:fldChar w:fldCharType="end"/>
        </w:r>
      </w:ins>
    </w:p>
    <w:p w14:paraId="7A3CA361" w14:textId="77777777" w:rsidR="006878C2" w:rsidRDefault="006878C2">
      <w:pPr>
        <w:pStyle w:val="40"/>
        <w:rPr>
          <w:ins w:id="366" w:author="Huawei- Danica" w:date="2024-03-06T16:11:00Z"/>
          <w:rFonts w:asciiTheme="minorHAnsi" w:eastAsiaTheme="minorEastAsia" w:hAnsiTheme="minorHAnsi" w:cstheme="minorBidi"/>
          <w:sz w:val="22"/>
          <w:szCs w:val="22"/>
          <w:lang w:val="en-US" w:eastAsia="zh-CN"/>
        </w:rPr>
      </w:pPr>
      <w:ins w:id="367" w:author="Huawei- Danica" w:date="2024-03-06T16:11:00Z">
        <w:r>
          <w:t>5.9.2.2</w:t>
        </w:r>
        <w:r>
          <w:rPr>
            <w:rFonts w:asciiTheme="minorHAnsi" w:eastAsiaTheme="minorEastAsia" w:hAnsiTheme="minorHAnsi" w:cstheme="minorBidi"/>
            <w:sz w:val="22"/>
            <w:szCs w:val="22"/>
            <w:lang w:val="en-US" w:eastAsia="zh-CN"/>
          </w:rPr>
          <w:tab/>
        </w:r>
        <w:r w:rsidRPr="00F721AA">
          <w:rPr>
            <w:rFonts w:cs="Arial"/>
          </w:rPr>
          <w:t>RF component assumptions</w:t>
        </w:r>
        <w:r>
          <w:tab/>
        </w:r>
        <w:r>
          <w:fldChar w:fldCharType="begin"/>
        </w:r>
        <w:r>
          <w:instrText xml:space="preserve"> PAGEREF _Toc160634023 \h </w:instrText>
        </w:r>
      </w:ins>
      <w:r>
        <w:fldChar w:fldCharType="separate"/>
      </w:r>
      <w:ins w:id="368" w:author="Huawei- Danica" w:date="2024-03-06T16:11:00Z">
        <w:r>
          <w:t>35</w:t>
        </w:r>
        <w:r>
          <w:fldChar w:fldCharType="end"/>
        </w:r>
      </w:ins>
    </w:p>
    <w:p w14:paraId="0354A6F8" w14:textId="77777777" w:rsidR="006878C2" w:rsidRDefault="006878C2">
      <w:pPr>
        <w:pStyle w:val="40"/>
        <w:rPr>
          <w:ins w:id="369" w:author="Huawei- Danica" w:date="2024-03-06T16:11:00Z"/>
          <w:rFonts w:asciiTheme="minorHAnsi" w:eastAsiaTheme="minorEastAsia" w:hAnsiTheme="minorHAnsi" w:cstheme="minorBidi"/>
          <w:sz w:val="22"/>
          <w:szCs w:val="22"/>
          <w:lang w:val="en-US" w:eastAsia="zh-CN"/>
        </w:rPr>
      </w:pPr>
      <w:ins w:id="370" w:author="Huawei- Danica" w:date="2024-03-06T16:11:00Z">
        <w:r>
          <w:t>5.9.2.3</w:t>
        </w:r>
        <w:r>
          <w:rPr>
            <w:rFonts w:asciiTheme="minorHAnsi" w:eastAsiaTheme="minorEastAsia" w:hAnsiTheme="minorHAnsi" w:cstheme="minorBidi"/>
            <w:sz w:val="22"/>
            <w:szCs w:val="22"/>
            <w:lang w:val="en-US" w:eastAsia="zh-CN"/>
          </w:rPr>
          <w:tab/>
        </w:r>
        <w:r w:rsidRPr="00F721AA">
          <w:rPr>
            <w:rFonts w:cs="Arial"/>
          </w:rPr>
          <w:t>Calculated MSD values</w:t>
        </w:r>
        <w:r>
          <w:tab/>
        </w:r>
        <w:r>
          <w:fldChar w:fldCharType="begin"/>
        </w:r>
        <w:r>
          <w:instrText xml:space="preserve"> PAGEREF _Toc160634024 \h </w:instrText>
        </w:r>
      </w:ins>
      <w:r>
        <w:fldChar w:fldCharType="separate"/>
      </w:r>
      <w:ins w:id="371" w:author="Huawei- Danica" w:date="2024-03-06T16:11:00Z">
        <w:r>
          <w:t>35</w:t>
        </w:r>
        <w:r>
          <w:fldChar w:fldCharType="end"/>
        </w:r>
      </w:ins>
    </w:p>
    <w:p w14:paraId="61962CC4" w14:textId="77777777" w:rsidR="006878C2" w:rsidRDefault="006878C2">
      <w:pPr>
        <w:pStyle w:val="30"/>
        <w:rPr>
          <w:ins w:id="372" w:author="Huawei- Danica" w:date="2024-03-06T16:11:00Z"/>
          <w:rFonts w:asciiTheme="minorHAnsi" w:eastAsiaTheme="minorEastAsia" w:hAnsiTheme="minorHAnsi" w:cstheme="minorBidi"/>
          <w:sz w:val="22"/>
          <w:szCs w:val="22"/>
          <w:lang w:val="en-US" w:eastAsia="zh-CN"/>
        </w:rPr>
      </w:pPr>
      <w:ins w:id="373" w:author="Huawei- Danica" w:date="2024-03-06T16:11:00Z">
        <w:r>
          <w:t>5.9.3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_Toc160634025 \h </w:instrText>
        </w:r>
      </w:ins>
      <w:r>
        <w:fldChar w:fldCharType="separate"/>
      </w:r>
      <w:ins w:id="374" w:author="Huawei- Danica" w:date="2024-03-06T16:11:00Z">
        <w:r>
          <w:t>35</w:t>
        </w:r>
        <w:r>
          <w:fldChar w:fldCharType="end"/>
        </w:r>
      </w:ins>
    </w:p>
    <w:p w14:paraId="59404FA5" w14:textId="77777777" w:rsidR="006878C2" w:rsidRDefault="006878C2">
      <w:pPr>
        <w:pStyle w:val="40"/>
        <w:rPr>
          <w:ins w:id="375" w:author="Huawei- Danica" w:date="2024-03-06T16:11:00Z"/>
          <w:rFonts w:asciiTheme="minorHAnsi" w:eastAsiaTheme="minorEastAsia" w:hAnsiTheme="minorHAnsi" w:cstheme="minorBidi"/>
          <w:sz w:val="22"/>
          <w:szCs w:val="22"/>
          <w:lang w:val="en-US" w:eastAsia="zh-CN"/>
        </w:rPr>
      </w:pPr>
      <w:ins w:id="376" w:author="Huawei- Danica" w:date="2024-03-06T16:11:00Z">
        <w:r>
          <w:lastRenderedPageBreak/>
          <w:t>5.9.3.1</w:t>
        </w:r>
        <w:r>
          <w:rPr>
            <w:rFonts w:asciiTheme="minorHAnsi" w:eastAsiaTheme="minorEastAsia" w:hAnsiTheme="minorHAnsi" w:cstheme="minorBidi"/>
            <w:sz w:val="22"/>
            <w:szCs w:val="22"/>
            <w:lang w:val="en-US" w:eastAsia="zh-CN"/>
          </w:rPr>
          <w:tab/>
        </w:r>
        <w:r>
          <w:t>∆T</w:t>
        </w:r>
        <w:r w:rsidRPr="00F721AA">
          <w:rPr>
            <w:vertAlign w:val="subscript"/>
          </w:rPr>
          <w:t>IB</w:t>
        </w:r>
        <w:r>
          <w:t xml:space="preserve"> and ∆R</w:t>
        </w:r>
        <w:r w:rsidRPr="00F721AA">
          <w:rPr>
            <w:vertAlign w:val="subscript"/>
          </w:rPr>
          <w:t>IB</w:t>
        </w:r>
        <w:r>
          <w:t xml:space="preserve"> values</w:t>
        </w:r>
        <w:r>
          <w:tab/>
        </w:r>
        <w:r>
          <w:fldChar w:fldCharType="begin"/>
        </w:r>
        <w:r>
          <w:instrText xml:space="preserve"> PAGEREF _Toc160634026 \h </w:instrText>
        </w:r>
      </w:ins>
      <w:r>
        <w:fldChar w:fldCharType="separate"/>
      </w:r>
      <w:ins w:id="377" w:author="Huawei- Danica" w:date="2024-03-06T16:11:00Z">
        <w:r>
          <w:t>35</w:t>
        </w:r>
        <w:r>
          <w:fldChar w:fldCharType="end"/>
        </w:r>
      </w:ins>
    </w:p>
    <w:p w14:paraId="133C41C3" w14:textId="77777777" w:rsidR="006878C2" w:rsidRDefault="006878C2">
      <w:pPr>
        <w:pStyle w:val="40"/>
        <w:rPr>
          <w:ins w:id="378" w:author="Huawei- Danica" w:date="2024-03-06T16:11:00Z"/>
          <w:rFonts w:asciiTheme="minorHAnsi" w:eastAsiaTheme="minorEastAsia" w:hAnsiTheme="minorHAnsi" w:cstheme="minorBidi"/>
          <w:sz w:val="22"/>
          <w:szCs w:val="22"/>
          <w:lang w:val="en-US" w:eastAsia="zh-CN"/>
        </w:rPr>
      </w:pPr>
      <w:ins w:id="379" w:author="Huawei- Danica" w:date="2024-03-06T16:11:00Z">
        <w:r>
          <w:t>5.9.3.2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_Toc160634027 \h </w:instrText>
        </w:r>
      </w:ins>
      <w:r>
        <w:fldChar w:fldCharType="separate"/>
      </w:r>
      <w:ins w:id="380" w:author="Huawei- Danica" w:date="2024-03-06T16:11:00Z">
        <w:r>
          <w:t>35</w:t>
        </w:r>
        <w:r>
          <w:fldChar w:fldCharType="end"/>
        </w:r>
      </w:ins>
    </w:p>
    <w:p w14:paraId="09B3A0FF" w14:textId="77777777" w:rsidR="006878C2" w:rsidRDefault="006878C2">
      <w:pPr>
        <w:pStyle w:val="20"/>
        <w:rPr>
          <w:ins w:id="381" w:author="Huawei- Danica" w:date="2024-03-06T16:11:00Z"/>
          <w:rFonts w:asciiTheme="minorHAnsi" w:eastAsiaTheme="minorEastAsia" w:hAnsiTheme="minorHAnsi" w:cstheme="minorBidi"/>
          <w:sz w:val="22"/>
          <w:szCs w:val="22"/>
          <w:lang w:val="en-US" w:eastAsia="zh-CN"/>
        </w:rPr>
      </w:pPr>
      <w:ins w:id="382" w:author="Huawei- Danica" w:date="2024-03-06T16:11:00Z">
        <w:r>
          <w:t>5.10</w:t>
        </w:r>
        <w:r>
          <w:rPr>
            <w:rFonts w:asciiTheme="minorHAnsi" w:eastAsiaTheme="minorEastAsia" w:hAnsiTheme="minorHAnsi" w:cstheme="minorBidi"/>
            <w:sz w:val="22"/>
            <w:szCs w:val="22"/>
            <w:lang w:val="en-US" w:eastAsia="zh-CN"/>
          </w:rPr>
          <w:tab/>
        </w:r>
        <w:r>
          <w:t>CA_n40A-n41A-n79A</w:t>
        </w:r>
        <w:r>
          <w:tab/>
        </w:r>
        <w:r>
          <w:fldChar w:fldCharType="begin"/>
        </w:r>
        <w:r>
          <w:instrText xml:space="preserve"> PAGEREF _Toc160634028 \h </w:instrText>
        </w:r>
      </w:ins>
      <w:r>
        <w:fldChar w:fldCharType="separate"/>
      </w:r>
      <w:ins w:id="383" w:author="Huawei- Danica" w:date="2024-03-06T16:11:00Z">
        <w:r>
          <w:t>35</w:t>
        </w:r>
        <w:r>
          <w:fldChar w:fldCharType="end"/>
        </w:r>
      </w:ins>
    </w:p>
    <w:p w14:paraId="4B34113B" w14:textId="77777777" w:rsidR="006878C2" w:rsidRDefault="006878C2">
      <w:pPr>
        <w:pStyle w:val="30"/>
        <w:rPr>
          <w:ins w:id="384" w:author="Huawei- Danica" w:date="2024-03-06T16:11:00Z"/>
          <w:rFonts w:asciiTheme="minorHAnsi" w:eastAsiaTheme="minorEastAsia" w:hAnsiTheme="minorHAnsi" w:cstheme="minorBidi"/>
          <w:sz w:val="22"/>
          <w:szCs w:val="22"/>
          <w:lang w:val="en-US" w:eastAsia="zh-CN"/>
        </w:rPr>
      </w:pPr>
      <w:ins w:id="385" w:author="Huawei- Danica" w:date="2024-03-06T16:11:00Z">
        <w:r>
          <w:t>5.10.1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_Toc160634029 \h </w:instrText>
        </w:r>
      </w:ins>
      <w:r>
        <w:fldChar w:fldCharType="separate"/>
      </w:r>
      <w:ins w:id="386" w:author="Huawei- Danica" w:date="2024-03-06T16:11:00Z">
        <w:r>
          <w:t>35</w:t>
        </w:r>
        <w:r>
          <w:fldChar w:fldCharType="end"/>
        </w:r>
      </w:ins>
    </w:p>
    <w:p w14:paraId="2785DFEC" w14:textId="77777777" w:rsidR="006878C2" w:rsidRDefault="006878C2">
      <w:pPr>
        <w:pStyle w:val="40"/>
        <w:rPr>
          <w:ins w:id="387" w:author="Huawei- Danica" w:date="2024-03-06T16:11:00Z"/>
          <w:rFonts w:asciiTheme="minorHAnsi" w:eastAsiaTheme="minorEastAsia" w:hAnsiTheme="minorHAnsi" w:cstheme="minorBidi"/>
          <w:sz w:val="22"/>
          <w:szCs w:val="22"/>
          <w:lang w:val="en-US" w:eastAsia="zh-CN"/>
        </w:rPr>
      </w:pPr>
      <w:ins w:id="388" w:author="Huawei- Danica" w:date="2024-03-06T16:11:00Z">
        <w:r w:rsidRPr="00F721AA">
          <w:rPr>
            <w:rFonts w:eastAsiaTheme="minorEastAsia"/>
          </w:rPr>
          <w:t>5.10.1.1</w:t>
        </w:r>
        <w:r>
          <w:rPr>
            <w:rFonts w:asciiTheme="minorHAnsi" w:eastAsiaTheme="minorEastAsia" w:hAnsiTheme="minorHAnsi" w:cstheme="minorBidi"/>
            <w:sz w:val="22"/>
            <w:szCs w:val="22"/>
            <w:lang w:val="en-US" w:eastAsia="zh-CN"/>
          </w:rPr>
          <w:tab/>
        </w:r>
        <w:r w:rsidRPr="00F721AA">
          <w:rPr>
            <w:rFonts w:eastAsiaTheme="minorEastAsia"/>
          </w:rPr>
          <w:t>Operating bands for CA</w:t>
        </w:r>
        <w:r>
          <w:tab/>
        </w:r>
        <w:r>
          <w:fldChar w:fldCharType="begin"/>
        </w:r>
        <w:r>
          <w:instrText xml:space="preserve"> PAGEREF _Toc160634030 \h </w:instrText>
        </w:r>
      </w:ins>
      <w:r>
        <w:fldChar w:fldCharType="separate"/>
      </w:r>
      <w:ins w:id="389" w:author="Huawei- Danica" w:date="2024-03-06T16:11:00Z">
        <w:r>
          <w:t>35</w:t>
        </w:r>
        <w:r>
          <w:fldChar w:fldCharType="end"/>
        </w:r>
      </w:ins>
    </w:p>
    <w:p w14:paraId="55EC3241" w14:textId="77777777" w:rsidR="006878C2" w:rsidRDefault="006878C2">
      <w:pPr>
        <w:pStyle w:val="40"/>
        <w:rPr>
          <w:ins w:id="390" w:author="Huawei- Danica" w:date="2024-03-06T16:11:00Z"/>
          <w:rFonts w:asciiTheme="minorHAnsi" w:eastAsiaTheme="minorEastAsia" w:hAnsiTheme="minorHAnsi" w:cstheme="minorBidi"/>
          <w:sz w:val="22"/>
          <w:szCs w:val="22"/>
          <w:lang w:val="en-US" w:eastAsia="zh-CN"/>
        </w:rPr>
      </w:pPr>
      <w:ins w:id="391" w:author="Huawei- Danica" w:date="2024-03-06T16:11:00Z">
        <w:r w:rsidRPr="00F721AA">
          <w:rPr>
            <w:rFonts w:eastAsiaTheme="minorEastAsia"/>
          </w:rPr>
          <w:t>5.10.1.2</w:t>
        </w:r>
        <w:r>
          <w:rPr>
            <w:rFonts w:asciiTheme="minorHAnsi" w:eastAsiaTheme="minorEastAsia" w:hAnsiTheme="minorHAnsi" w:cstheme="minorBidi"/>
            <w:sz w:val="22"/>
            <w:szCs w:val="22"/>
            <w:lang w:val="en-US" w:eastAsia="zh-CN"/>
          </w:rPr>
          <w:tab/>
        </w:r>
        <w:r>
          <w:t>∆T</w:t>
        </w:r>
        <w:r w:rsidRPr="00F721AA">
          <w:rPr>
            <w:vertAlign w:val="subscript"/>
          </w:rPr>
          <w:t>IB</w:t>
        </w:r>
        <w:r>
          <w:t xml:space="preserve"> and ∆R</w:t>
        </w:r>
        <w:r w:rsidRPr="00F721AA">
          <w:rPr>
            <w:vertAlign w:val="subscript"/>
          </w:rPr>
          <w:t>IB</w:t>
        </w:r>
        <w:r>
          <w:tab/>
        </w:r>
        <w:r>
          <w:fldChar w:fldCharType="begin"/>
        </w:r>
        <w:r>
          <w:instrText xml:space="preserve"> PAGEREF _Toc160634031 \h </w:instrText>
        </w:r>
      </w:ins>
      <w:r>
        <w:fldChar w:fldCharType="separate"/>
      </w:r>
      <w:ins w:id="392" w:author="Huawei- Danica" w:date="2024-03-06T16:11:00Z">
        <w:r>
          <w:t>36</w:t>
        </w:r>
        <w:r>
          <w:fldChar w:fldCharType="end"/>
        </w:r>
      </w:ins>
    </w:p>
    <w:p w14:paraId="6150D96D" w14:textId="77777777" w:rsidR="006878C2" w:rsidRDefault="006878C2">
      <w:pPr>
        <w:pStyle w:val="40"/>
        <w:rPr>
          <w:ins w:id="393" w:author="Huawei- Danica" w:date="2024-03-06T16:11:00Z"/>
          <w:rFonts w:asciiTheme="minorHAnsi" w:eastAsiaTheme="minorEastAsia" w:hAnsiTheme="minorHAnsi" w:cstheme="minorBidi"/>
          <w:sz w:val="22"/>
          <w:szCs w:val="22"/>
          <w:lang w:val="en-US" w:eastAsia="zh-CN"/>
        </w:rPr>
      </w:pPr>
      <w:ins w:id="394" w:author="Huawei- Danica" w:date="2024-03-06T16:11:00Z">
        <w:r w:rsidRPr="00F721AA">
          <w:rPr>
            <w:rFonts w:eastAsiaTheme="minorEastAsia"/>
          </w:rPr>
          <w:t>5.10.1.3</w:t>
        </w:r>
        <w:r>
          <w:rPr>
            <w:rFonts w:asciiTheme="minorHAnsi" w:eastAsiaTheme="minorEastAsia" w:hAnsiTheme="minorHAnsi" w:cstheme="minorBidi"/>
            <w:sz w:val="22"/>
            <w:szCs w:val="22"/>
            <w:lang w:val="en-US" w:eastAsia="zh-CN"/>
          </w:rPr>
          <w:tab/>
        </w:r>
        <w:r w:rsidRPr="00F721AA">
          <w:rPr>
            <w:rFonts w:eastAsiaTheme="minorEastAsia"/>
          </w:rPr>
          <w:t>Existing MSD requirement</w:t>
        </w:r>
        <w:r>
          <w:tab/>
        </w:r>
        <w:r>
          <w:fldChar w:fldCharType="begin"/>
        </w:r>
        <w:r>
          <w:instrText xml:space="preserve"> PAGEREF _Toc160634032 \h </w:instrText>
        </w:r>
      </w:ins>
      <w:r>
        <w:fldChar w:fldCharType="separate"/>
      </w:r>
      <w:ins w:id="395" w:author="Huawei- Danica" w:date="2024-03-06T16:11:00Z">
        <w:r>
          <w:t>36</w:t>
        </w:r>
        <w:r>
          <w:fldChar w:fldCharType="end"/>
        </w:r>
      </w:ins>
    </w:p>
    <w:p w14:paraId="75B2276D" w14:textId="77777777" w:rsidR="006878C2" w:rsidRDefault="006878C2">
      <w:pPr>
        <w:pStyle w:val="30"/>
        <w:rPr>
          <w:ins w:id="396" w:author="Huawei- Danica" w:date="2024-03-06T16:11:00Z"/>
          <w:rFonts w:asciiTheme="minorHAnsi" w:eastAsiaTheme="minorEastAsia" w:hAnsiTheme="minorHAnsi" w:cstheme="minorBidi"/>
          <w:sz w:val="22"/>
          <w:szCs w:val="22"/>
          <w:lang w:val="en-US" w:eastAsia="zh-CN"/>
        </w:rPr>
      </w:pPr>
      <w:ins w:id="397" w:author="Huawei- Danica" w:date="2024-03-06T16:11:00Z">
        <w:r>
          <w:t>5.10.2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_Toc160634033 \h </w:instrText>
        </w:r>
      </w:ins>
      <w:r>
        <w:fldChar w:fldCharType="separate"/>
      </w:r>
      <w:ins w:id="398" w:author="Huawei- Danica" w:date="2024-03-06T16:11:00Z">
        <w:r>
          <w:t>36</w:t>
        </w:r>
        <w:r>
          <w:fldChar w:fldCharType="end"/>
        </w:r>
      </w:ins>
    </w:p>
    <w:p w14:paraId="4E9F71F7" w14:textId="77777777" w:rsidR="006878C2" w:rsidRDefault="006878C2">
      <w:pPr>
        <w:pStyle w:val="40"/>
        <w:rPr>
          <w:ins w:id="399" w:author="Huawei- Danica" w:date="2024-03-06T16:11:00Z"/>
          <w:rFonts w:asciiTheme="minorHAnsi" w:eastAsiaTheme="minorEastAsia" w:hAnsiTheme="minorHAnsi" w:cstheme="minorBidi"/>
          <w:sz w:val="22"/>
          <w:szCs w:val="22"/>
          <w:lang w:val="en-US" w:eastAsia="zh-CN"/>
        </w:rPr>
      </w:pPr>
      <w:ins w:id="400" w:author="Huawei- Danica" w:date="2024-03-06T16:11:00Z">
        <w:r>
          <w:t>5.10.2.1</w:t>
        </w:r>
        <w:r>
          <w:rPr>
            <w:rFonts w:asciiTheme="minorHAnsi" w:eastAsiaTheme="minorEastAsia" w:hAnsiTheme="minorHAnsi" w:cstheme="minorBidi"/>
            <w:sz w:val="22"/>
            <w:szCs w:val="22"/>
            <w:lang w:val="en-US" w:eastAsia="zh-CN"/>
          </w:rPr>
          <w:tab/>
        </w:r>
        <w:r w:rsidRPr="00F721AA">
          <w:rPr>
            <w:rFonts w:cs="Arial"/>
          </w:rPr>
          <w:t>Reference UE architecture</w:t>
        </w:r>
        <w:r>
          <w:tab/>
        </w:r>
        <w:r>
          <w:fldChar w:fldCharType="begin"/>
        </w:r>
        <w:r>
          <w:instrText xml:space="preserve"> PAGEREF _Toc160634034 \h </w:instrText>
        </w:r>
      </w:ins>
      <w:r>
        <w:fldChar w:fldCharType="separate"/>
      </w:r>
      <w:ins w:id="401" w:author="Huawei- Danica" w:date="2024-03-06T16:11:00Z">
        <w:r>
          <w:t>36</w:t>
        </w:r>
        <w:r>
          <w:fldChar w:fldCharType="end"/>
        </w:r>
      </w:ins>
    </w:p>
    <w:p w14:paraId="55E3E3D3" w14:textId="77777777" w:rsidR="006878C2" w:rsidRDefault="006878C2">
      <w:pPr>
        <w:pStyle w:val="40"/>
        <w:rPr>
          <w:ins w:id="402" w:author="Huawei- Danica" w:date="2024-03-06T16:11:00Z"/>
          <w:rFonts w:asciiTheme="minorHAnsi" w:eastAsiaTheme="minorEastAsia" w:hAnsiTheme="minorHAnsi" w:cstheme="minorBidi"/>
          <w:sz w:val="22"/>
          <w:szCs w:val="22"/>
          <w:lang w:val="en-US" w:eastAsia="zh-CN"/>
        </w:rPr>
      </w:pPr>
      <w:ins w:id="403" w:author="Huawei- Danica" w:date="2024-03-06T16:11:00Z">
        <w:r>
          <w:t>5.10.2.2</w:t>
        </w:r>
        <w:r>
          <w:rPr>
            <w:rFonts w:asciiTheme="minorHAnsi" w:eastAsiaTheme="minorEastAsia" w:hAnsiTheme="minorHAnsi" w:cstheme="minorBidi"/>
            <w:sz w:val="22"/>
            <w:szCs w:val="22"/>
            <w:lang w:val="en-US" w:eastAsia="zh-CN"/>
          </w:rPr>
          <w:tab/>
        </w:r>
        <w:r w:rsidRPr="00F721AA">
          <w:rPr>
            <w:rFonts w:cs="Arial"/>
          </w:rPr>
          <w:t>RF component assumptions</w:t>
        </w:r>
        <w:r>
          <w:tab/>
        </w:r>
        <w:r>
          <w:fldChar w:fldCharType="begin"/>
        </w:r>
        <w:r>
          <w:instrText xml:space="preserve"> PAGEREF _Toc160634035 \h </w:instrText>
        </w:r>
      </w:ins>
      <w:r>
        <w:fldChar w:fldCharType="separate"/>
      </w:r>
      <w:ins w:id="404" w:author="Huawei- Danica" w:date="2024-03-06T16:11:00Z">
        <w:r>
          <w:t>37</w:t>
        </w:r>
        <w:r>
          <w:fldChar w:fldCharType="end"/>
        </w:r>
      </w:ins>
    </w:p>
    <w:p w14:paraId="22A8005A" w14:textId="77777777" w:rsidR="006878C2" w:rsidRDefault="006878C2">
      <w:pPr>
        <w:pStyle w:val="40"/>
        <w:rPr>
          <w:ins w:id="405" w:author="Huawei- Danica" w:date="2024-03-06T16:11:00Z"/>
          <w:rFonts w:asciiTheme="minorHAnsi" w:eastAsiaTheme="minorEastAsia" w:hAnsiTheme="minorHAnsi" w:cstheme="minorBidi"/>
          <w:sz w:val="22"/>
          <w:szCs w:val="22"/>
          <w:lang w:val="en-US" w:eastAsia="zh-CN"/>
        </w:rPr>
      </w:pPr>
      <w:ins w:id="406" w:author="Huawei- Danica" w:date="2024-03-06T16:11:00Z">
        <w:r>
          <w:t>5.10.2.3</w:t>
        </w:r>
        <w:r>
          <w:rPr>
            <w:rFonts w:asciiTheme="minorHAnsi" w:eastAsiaTheme="minorEastAsia" w:hAnsiTheme="minorHAnsi" w:cstheme="minorBidi"/>
            <w:sz w:val="22"/>
            <w:szCs w:val="22"/>
            <w:lang w:val="en-US" w:eastAsia="zh-CN"/>
          </w:rPr>
          <w:tab/>
        </w:r>
        <w:r w:rsidRPr="00F721AA">
          <w:rPr>
            <w:rFonts w:cs="Arial"/>
          </w:rPr>
          <w:t>Calculated MSD values</w:t>
        </w:r>
        <w:r>
          <w:tab/>
        </w:r>
        <w:r>
          <w:fldChar w:fldCharType="begin"/>
        </w:r>
        <w:r>
          <w:instrText xml:space="preserve"> PAGEREF _Toc160634036 \h </w:instrText>
        </w:r>
      </w:ins>
      <w:r>
        <w:fldChar w:fldCharType="separate"/>
      </w:r>
      <w:ins w:id="407" w:author="Huawei- Danica" w:date="2024-03-06T16:11:00Z">
        <w:r>
          <w:t>37</w:t>
        </w:r>
        <w:r>
          <w:fldChar w:fldCharType="end"/>
        </w:r>
      </w:ins>
    </w:p>
    <w:p w14:paraId="22224959" w14:textId="77777777" w:rsidR="006878C2" w:rsidRDefault="006878C2">
      <w:pPr>
        <w:pStyle w:val="30"/>
        <w:rPr>
          <w:ins w:id="408" w:author="Huawei- Danica" w:date="2024-03-06T16:11:00Z"/>
          <w:rFonts w:asciiTheme="minorHAnsi" w:eastAsiaTheme="minorEastAsia" w:hAnsiTheme="minorHAnsi" w:cstheme="minorBidi"/>
          <w:sz w:val="22"/>
          <w:szCs w:val="22"/>
          <w:lang w:val="en-US" w:eastAsia="zh-CN"/>
        </w:rPr>
      </w:pPr>
      <w:ins w:id="409" w:author="Huawei- Danica" w:date="2024-03-06T16:11:00Z">
        <w:r>
          <w:t>5.10.3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_Toc160634037 \h </w:instrText>
        </w:r>
      </w:ins>
      <w:r>
        <w:fldChar w:fldCharType="separate"/>
      </w:r>
      <w:ins w:id="410" w:author="Huawei- Danica" w:date="2024-03-06T16:11:00Z">
        <w:r>
          <w:t>37</w:t>
        </w:r>
        <w:r>
          <w:fldChar w:fldCharType="end"/>
        </w:r>
      </w:ins>
    </w:p>
    <w:p w14:paraId="1864AE35" w14:textId="77777777" w:rsidR="006878C2" w:rsidRDefault="006878C2">
      <w:pPr>
        <w:pStyle w:val="40"/>
        <w:rPr>
          <w:ins w:id="411" w:author="Huawei- Danica" w:date="2024-03-06T16:11:00Z"/>
          <w:rFonts w:asciiTheme="minorHAnsi" w:eastAsiaTheme="minorEastAsia" w:hAnsiTheme="minorHAnsi" w:cstheme="minorBidi"/>
          <w:sz w:val="22"/>
          <w:szCs w:val="22"/>
          <w:lang w:val="en-US" w:eastAsia="zh-CN"/>
        </w:rPr>
      </w:pPr>
      <w:ins w:id="412" w:author="Huawei- Danica" w:date="2024-03-06T16:11:00Z">
        <w:r>
          <w:t>5.10.3.1</w:t>
        </w:r>
        <w:r>
          <w:rPr>
            <w:rFonts w:asciiTheme="minorHAnsi" w:eastAsiaTheme="minorEastAsia" w:hAnsiTheme="minorHAnsi" w:cstheme="minorBidi"/>
            <w:sz w:val="22"/>
            <w:szCs w:val="22"/>
            <w:lang w:val="en-US" w:eastAsia="zh-CN"/>
          </w:rPr>
          <w:tab/>
        </w:r>
        <w:r>
          <w:t>∆T</w:t>
        </w:r>
        <w:r w:rsidRPr="00F721AA">
          <w:rPr>
            <w:vertAlign w:val="subscript"/>
          </w:rPr>
          <w:t>IB</w:t>
        </w:r>
        <w:r>
          <w:t xml:space="preserve"> and ∆R</w:t>
        </w:r>
        <w:r w:rsidRPr="00F721AA">
          <w:rPr>
            <w:vertAlign w:val="subscript"/>
          </w:rPr>
          <w:t>IB</w:t>
        </w:r>
        <w:r>
          <w:t xml:space="preserve"> values</w:t>
        </w:r>
        <w:r>
          <w:tab/>
        </w:r>
        <w:r>
          <w:fldChar w:fldCharType="begin"/>
        </w:r>
        <w:r>
          <w:instrText xml:space="preserve"> PAGEREF _Toc160634038 \h </w:instrText>
        </w:r>
      </w:ins>
      <w:r>
        <w:fldChar w:fldCharType="separate"/>
      </w:r>
      <w:ins w:id="413" w:author="Huawei- Danica" w:date="2024-03-06T16:11:00Z">
        <w:r>
          <w:t>37</w:t>
        </w:r>
        <w:r>
          <w:fldChar w:fldCharType="end"/>
        </w:r>
      </w:ins>
    </w:p>
    <w:p w14:paraId="697BD6AE" w14:textId="77777777" w:rsidR="006878C2" w:rsidRDefault="006878C2">
      <w:pPr>
        <w:pStyle w:val="40"/>
        <w:rPr>
          <w:ins w:id="414" w:author="Huawei- Danica" w:date="2024-03-06T16:11:00Z"/>
          <w:rFonts w:asciiTheme="minorHAnsi" w:eastAsiaTheme="minorEastAsia" w:hAnsiTheme="minorHAnsi" w:cstheme="minorBidi"/>
          <w:sz w:val="22"/>
          <w:szCs w:val="22"/>
          <w:lang w:val="en-US" w:eastAsia="zh-CN"/>
        </w:rPr>
      </w:pPr>
      <w:ins w:id="415" w:author="Huawei- Danica" w:date="2024-03-06T16:11:00Z">
        <w:r>
          <w:t>5.10.3.2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_Toc160634039 \h </w:instrText>
        </w:r>
      </w:ins>
      <w:r>
        <w:fldChar w:fldCharType="separate"/>
      </w:r>
      <w:ins w:id="416" w:author="Huawei- Danica" w:date="2024-03-06T16:11:00Z">
        <w:r>
          <w:t>37</w:t>
        </w:r>
        <w:r>
          <w:fldChar w:fldCharType="end"/>
        </w:r>
      </w:ins>
    </w:p>
    <w:p w14:paraId="4EE7D097" w14:textId="77777777" w:rsidR="006878C2" w:rsidRDefault="006878C2">
      <w:pPr>
        <w:pStyle w:val="20"/>
        <w:rPr>
          <w:ins w:id="417" w:author="Huawei- Danica" w:date="2024-03-06T16:11:00Z"/>
          <w:rFonts w:asciiTheme="minorHAnsi" w:eastAsiaTheme="minorEastAsia" w:hAnsiTheme="minorHAnsi" w:cstheme="minorBidi"/>
          <w:sz w:val="22"/>
          <w:szCs w:val="22"/>
          <w:lang w:val="en-US" w:eastAsia="zh-CN"/>
        </w:rPr>
      </w:pPr>
      <w:ins w:id="418" w:author="Huawei- Danica" w:date="2024-03-06T16:11:00Z">
        <w:r w:rsidRPr="00F721AA">
          <w:rPr>
            <w:rFonts w:eastAsiaTheme="minorEastAsia"/>
            <w:lang w:eastAsia="en-US"/>
          </w:rPr>
          <w:t>5.x</w:t>
        </w:r>
        <w:r>
          <w:rPr>
            <w:rFonts w:asciiTheme="minorHAnsi" w:eastAsiaTheme="minorEastAsia" w:hAnsiTheme="minorHAnsi" w:cstheme="minorBidi"/>
            <w:sz w:val="22"/>
            <w:szCs w:val="22"/>
            <w:lang w:val="en-US" w:eastAsia="zh-CN"/>
          </w:rPr>
          <w:tab/>
        </w:r>
        <w:r w:rsidRPr="00F721AA">
          <w:rPr>
            <w:rFonts w:eastAsiaTheme="minorEastAsia"/>
            <w:lang w:eastAsia="en-US"/>
          </w:rPr>
          <w:t>CA_nA-nB</w:t>
        </w:r>
        <w:r>
          <w:tab/>
        </w:r>
        <w:r>
          <w:fldChar w:fldCharType="begin"/>
        </w:r>
        <w:r>
          <w:instrText xml:space="preserve"> PAGEREF _Toc160634040 \h </w:instrText>
        </w:r>
      </w:ins>
      <w:r>
        <w:fldChar w:fldCharType="separate"/>
      </w:r>
      <w:ins w:id="419" w:author="Huawei- Danica" w:date="2024-03-06T16:11:00Z">
        <w:r>
          <w:t>37</w:t>
        </w:r>
        <w:r>
          <w:fldChar w:fldCharType="end"/>
        </w:r>
      </w:ins>
    </w:p>
    <w:p w14:paraId="2E3A029B" w14:textId="77777777" w:rsidR="006878C2" w:rsidRDefault="006878C2">
      <w:pPr>
        <w:pStyle w:val="30"/>
        <w:rPr>
          <w:ins w:id="420" w:author="Huawei- Danica" w:date="2024-03-06T16:11:00Z"/>
          <w:rFonts w:asciiTheme="minorHAnsi" w:eastAsiaTheme="minorEastAsia" w:hAnsiTheme="minorHAnsi" w:cstheme="minorBidi"/>
          <w:sz w:val="22"/>
          <w:szCs w:val="22"/>
          <w:lang w:val="en-US" w:eastAsia="zh-CN"/>
        </w:rPr>
      </w:pPr>
      <w:ins w:id="421" w:author="Huawei- Danica" w:date="2024-03-06T16:11:00Z">
        <w:r>
          <w:t>5.x.1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_Toc160634041 \h </w:instrText>
        </w:r>
      </w:ins>
      <w:r>
        <w:fldChar w:fldCharType="separate"/>
      </w:r>
      <w:ins w:id="422" w:author="Huawei- Danica" w:date="2024-03-06T16:11:00Z">
        <w:r>
          <w:t>37</w:t>
        </w:r>
        <w:r>
          <w:fldChar w:fldCharType="end"/>
        </w:r>
      </w:ins>
    </w:p>
    <w:p w14:paraId="0282AE4F" w14:textId="77777777" w:rsidR="006878C2" w:rsidRDefault="006878C2">
      <w:pPr>
        <w:pStyle w:val="30"/>
        <w:rPr>
          <w:ins w:id="423" w:author="Huawei- Danica" w:date="2024-03-06T16:11:00Z"/>
          <w:rFonts w:asciiTheme="minorHAnsi" w:eastAsiaTheme="minorEastAsia" w:hAnsiTheme="minorHAnsi" w:cstheme="minorBidi"/>
          <w:sz w:val="22"/>
          <w:szCs w:val="22"/>
          <w:lang w:val="en-US" w:eastAsia="zh-CN"/>
        </w:rPr>
      </w:pPr>
      <w:ins w:id="424" w:author="Huawei- Danica" w:date="2024-03-06T16:11:00Z">
        <w:r>
          <w:t>5.x.2</w:t>
        </w:r>
        <w:r>
          <w:rPr>
            <w:rFonts w:asciiTheme="minorHAnsi" w:eastAsiaTheme="minorEastAsia" w:hAnsiTheme="minorHAnsi" w:cstheme="minorBidi"/>
            <w:sz w:val="22"/>
            <w:szCs w:val="22"/>
            <w:lang w:val="en-US" w:eastAsia="zh-CN"/>
          </w:rPr>
          <w:tab/>
        </w:r>
        <w:r>
          <w:t>MSD analysis</w:t>
        </w:r>
        <w:r>
          <w:tab/>
        </w:r>
        <w:r>
          <w:fldChar w:fldCharType="begin"/>
        </w:r>
        <w:r>
          <w:instrText xml:space="preserve"> PAGEREF _Toc160634042 \h </w:instrText>
        </w:r>
      </w:ins>
      <w:r>
        <w:fldChar w:fldCharType="separate"/>
      </w:r>
      <w:ins w:id="425" w:author="Huawei- Danica" w:date="2024-03-06T16:11:00Z">
        <w:r>
          <w:t>37</w:t>
        </w:r>
        <w:r>
          <w:fldChar w:fldCharType="end"/>
        </w:r>
      </w:ins>
    </w:p>
    <w:p w14:paraId="6A65B070" w14:textId="77777777" w:rsidR="006878C2" w:rsidRDefault="006878C2">
      <w:pPr>
        <w:pStyle w:val="30"/>
        <w:rPr>
          <w:ins w:id="426" w:author="Huawei- Danica" w:date="2024-03-06T16:11:00Z"/>
          <w:rFonts w:asciiTheme="minorHAnsi" w:eastAsiaTheme="minorEastAsia" w:hAnsiTheme="minorHAnsi" w:cstheme="minorBidi"/>
          <w:sz w:val="22"/>
          <w:szCs w:val="22"/>
          <w:lang w:val="en-US" w:eastAsia="zh-CN"/>
        </w:rPr>
      </w:pPr>
      <w:ins w:id="427" w:author="Huawei- Danica" w:date="2024-03-06T16:11:00Z">
        <w:r>
          <w:t>5.x.3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_Toc160634043 \h </w:instrText>
        </w:r>
      </w:ins>
      <w:r>
        <w:fldChar w:fldCharType="separate"/>
      </w:r>
      <w:ins w:id="428" w:author="Huawei- Danica" w:date="2024-03-06T16:11:00Z">
        <w:r>
          <w:t>37</w:t>
        </w:r>
        <w:r>
          <w:fldChar w:fldCharType="end"/>
        </w:r>
      </w:ins>
    </w:p>
    <w:p w14:paraId="5A2EAB2E" w14:textId="77777777" w:rsidR="006878C2" w:rsidRDefault="006878C2">
      <w:pPr>
        <w:pStyle w:val="80"/>
        <w:rPr>
          <w:ins w:id="429" w:author="Huawei- Danica" w:date="2024-03-06T16:11:00Z"/>
          <w:rFonts w:asciiTheme="minorHAnsi" w:eastAsiaTheme="minorEastAsia" w:hAnsiTheme="minorHAnsi" w:cstheme="minorBidi"/>
          <w:b w:val="0"/>
          <w:szCs w:val="22"/>
          <w:lang w:val="en-US" w:eastAsia="zh-CN"/>
        </w:rPr>
      </w:pPr>
      <w:ins w:id="430" w:author="Huawei- Danica" w:date="2024-03-06T16:11:00Z">
        <w:r w:rsidRPr="00F721AA">
          <w:rPr>
            <w:rFonts w:eastAsiaTheme="minorEastAsia"/>
          </w:rPr>
          <w:t>Annex A (informative): Change history</w:t>
        </w:r>
        <w:r>
          <w:tab/>
        </w:r>
        <w:r>
          <w:fldChar w:fldCharType="begin"/>
        </w:r>
        <w:r>
          <w:instrText xml:space="preserve"> PAGEREF _Toc160634044 \h </w:instrText>
        </w:r>
      </w:ins>
      <w:r>
        <w:fldChar w:fldCharType="separate"/>
      </w:r>
      <w:ins w:id="431" w:author="Huawei- Danica" w:date="2024-03-06T16:11:00Z">
        <w:r>
          <w:t>38</w:t>
        </w:r>
        <w:r>
          <w:fldChar w:fldCharType="end"/>
        </w:r>
      </w:ins>
    </w:p>
    <w:p w14:paraId="01A2AAD0" w14:textId="77777777" w:rsidR="000876A6" w:rsidDel="005C5E61" w:rsidRDefault="000876A6">
      <w:pPr>
        <w:pStyle w:val="12"/>
        <w:rPr>
          <w:del w:id="432" w:author="Huawei- Danica" w:date="2024-03-06T16:06:00Z"/>
          <w:rFonts w:asciiTheme="minorHAnsi" w:eastAsiaTheme="minorEastAsia" w:hAnsiTheme="minorHAnsi" w:cstheme="minorBidi"/>
          <w:szCs w:val="22"/>
          <w:lang w:val="en-US" w:eastAsia="zh-CN"/>
        </w:rPr>
      </w:pPr>
      <w:del w:id="433" w:author="Huawei- Danica" w:date="2024-03-06T16:06:00Z">
        <w:r w:rsidRPr="008158BB" w:rsidDel="005C5E61">
          <w:rPr>
            <w:rFonts w:eastAsiaTheme="minorEastAsia"/>
          </w:rPr>
          <w:delText>Foreword</w:delText>
        </w:r>
        <w:r w:rsidDel="005C5E61">
          <w:tab/>
          <w:delText>5</w:delText>
        </w:r>
      </w:del>
    </w:p>
    <w:p w14:paraId="587FA1F0" w14:textId="77777777" w:rsidR="000876A6" w:rsidDel="005C5E61" w:rsidRDefault="000876A6">
      <w:pPr>
        <w:pStyle w:val="12"/>
        <w:rPr>
          <w:del w:id="434" w:author="Huawei- Danica" w:date="2024-03-06T16:06:00Z"/>
          <w:rFonts w:asciiTheme="minorHAnsi" w:eastAsiaTheme="minorEastAsia" w:hAnsiTheme="minorHAnsi" w:cstheme="minorBidi"/>
          <w:szCs w:val="22"/>
          <w:lang w:val="en-US" w:eastAsia="zh-CN"/>
        </w:rPr>
      </w:pPr>
      <w:del w:id="435" w:author="Huawei- Danica" w:date="2024-03-06T16:06:00Z">
        <w:r w:rsidRPr="008158BB" w:rsidDel="005C5E61">
          <w:rPr>
            <w:rFonts w:eastAsiaTheme="minorEastAsia"/>
          </w:rPr>
          <w:delText>1</w:delText>
        </w:r>
        <w:r w:rsidDel="005C5E61">
          <w:rPr>
            <w:rFonts w:asciiTheme="minorHAnsi" w:eastAsiaTheme="minorEastAsia" w:hAnsiTheme="minorHAnsi" w:cstheme="minorBidi"/>
            <w:szCs w:val="22"/>
            <w:lang w:val="en-US" w:eastAsia="zh-CN"/>
          </w:rPr>
          <w:tab/>
        </w:r>
        <w:r w:rsidRPr="008158BB" w:rsidDel="005C5E61">
          <w:rPr>
            <w:rFonts w:eastAsiaTheme="minorEastAsia"/>
          </w:rPr>
          <w:delText>Scope</w:delText>
        </w:r>
        <w:r w:rsidDel="005C5E61">
          <w:tab/>
          <w:delText>7</w:delText>
        </w:r>
      </w:del>
    </w:p>
    <w:p w14:paraId="33744CC1" w14:textId="77777777" w:rsidR="000876A6" w:rsidDel="005C5E61" w:rsidRDefault="000876A6">
      <w:pPr>
        <w:pStyle w:val="12"/>
        <w:rPr>
          <w:del w:id="436" w:author="Huawei- Danica" w:date="2024-03-06T16:06:00Z"/>
          <w:rFonts w:asciiTheme="minorHAnsi" w:eastAsiaTheme="minorEastAsia" w:hAnsiTheme="minorHAnsi" w:cstheme="minorBidi"/>
          <w:szCs w:val="22"/>
          <w:lang w:val="en-US" w:eastAsia="zh-CN"/>
        </w:rPr>
      </w:pPr>
      <w:del w:id="437" w:author="Huawei- Danica" w:date="2024-03-06T16:06:00Z">
        <w:r w:rsidRPr="008158BB" w:rsidDel="005C5E61">
          <w:rPr>
            <w:rFonts w:eastAsiaTheme="minorEastAsia"/>
          </w:rPr>
          <w:delText>2</w:delText>
        </w:r>
        <w:r w:rsidDel="005C5E61">
          <w:rPr>
            <w:rFonts w:asciiTheme="minorHAnsi" w:eastAsiaTheme="minorEastAsia" w:hAnsiTheme="minorHAnsi" w:cstheme="minorBidi"/>
            <w:szCs w:val="22"/>
            <w:lang w:val="en-US" w:eastAsia="zh-CN"/>
          </w:rPr>
          <w:tab/>
        </w:r>
        <w:r w:rsidRPr="008158BB" w:rsidDel="005C5E61">
          <w:rPr>
            <w:rFonts w:eastAsiaTheme="minorEastAsia"/>
          </w:rPr>
          <w:delText>References</w:delText>
        </w:r>
        <w:r w:rsidDel="005C5E61">
          <w:tab/>
          <w:delText>7</w:delText>
        </w:r>
      </w:del>
    </w:p>
    <w:p w14:paraId="0FB161E1" w14:textId="77777777" w:rsidR="000876A6" w:rsidDel="005C5E61" w:rsidRDefault="000876A6">
      <w:pPr>
        <w:pStyle w:val="12"/>
        <w:rPr>
          <w:del w:id="438" w:author="Huawei- Danica" w:date="2024-03-06T16:06:00Z"/>
          <w:rFonts w:asciiTheme="minorHAnsi" w:eastAsiaTheme="minorEastAsia" w:hAnsiTheme="minorHAnsi" w:cstheme="minorBidi"/>
          <w:szCs w:val="22"/>
          <w:lang w:val="en-US" w:eastAsia="zh-CN"/>
        </w:rPr>
      </w:pPr>
      <w:del w:id="439" w:author="Huawei- Danica" w:date="2024-03-06T16:06:00Z">
        <w:r w:rsidRPr="008158BB" w:rsidDel="005C5E61">
          <w:rPr>
            <w:rFonts w:eastAsiaTheme="minorEastAsia"/>
          </w:rPr>
          <w:delText>3</w:delText>
        </w:r>
        <w:r w:rsidDel="005C5E61">
          <w:rPr>
            <w:rFonts w:asciiTheme="minorHAnsi" w:eastAsiaTheme="minorEastAsia" w:hAnsiTheme="minorHAnsi" w:cstheme="minorBidi"/>
            <w:szCs w:val="22"/>
            <w:lang w:val="en-US" w:eastAsia="zh-CN"/>
          </w:rPr>
          <w:tab/>
        </w:r>
        <w:r w:rsidRPr="008158BB" w:rsidDel="005C5E61">
          <w:rPr>
            <w:rFonts w:eastAsiaTheme="minorEastAsia"/>
          </w:rPr>
          <w:delText>Definitions of terms, symbols and abbreviations</w:delText>
        </w:r>
        <w:r w:rsidDel="005C5E61">
          <w:tab/>
          <w:delText>7</w:delText>
        </w:r>
      </w:del>
    </w:p>
    <w:p w14:paraId="2304BF72" w14:textId="77777777" w:rsidR="000876A6" w:rsidDel="005C5E61" w:rsidRDefault="000876A6">
      <w:pPr>
        <w:pStyle w:val="20"/>
        <w:rPr>
          <w:del w:id="440" w:author="Huawei- Danica" w:date="2024-03-06T16:06:00Z"/>
          <w:rFonts w:asciiTheme="minorHAnsi" w:eastAsiaTheme="minorEastAsia" w:hAnsiTheme="minorHAnsi" w:cstheme="minorBidi"/>
          <w:sz w:val="22"/>
          <w:szCs w:val="22"/>
          <w:lang w:val="en-US" w:eastAsia="zh-CN"/>
        </w:rPr>
      </w:pPr>
      <w:del w:id="441" w:author="Huawei- Danica" w:date="2024-03-06T16:06:00Z">
        <w:r w:rsidDel="005C5E61">
          <w:delText>3.1</w:delText>
        </w:r>
        <w:r w:rsidDel="005C5E61">
          <w:rPr>
            <w:rFonts w:asciiTheme="minorHAnsi" w:eastAsiaTheme="minorEastAsia" w:hAnsiTheme="minorHAnsi" w:cstheme="minorBidi"/>
            <w:sz w:val="22"/>
            <w:szCs w:val="22"/>
            <w:lang w:val="en-US" w:eastAsia="zh-CN"/>
          </w:rPr>
          <w:tab/>
        </w:r>
        <w:r w:rsidDel="005C5E61">
          <w:delText>Terms</w:delText>
        </w:r>
        <w:r w:rsidDel="005C5E61">
          <w:tab/>
          <w:delText>7</w:delText>
        </w:r>
      </w:del>
    </w:p>
    <w:p w14:paraId="08312F91" w14:textId="77777777" w:rsidR="000876A6" w:rsidDel="005C5E61" w:rsidRDefault="000876A6">
      <w:pPr>
        <w:pStyle w:val="20"/>
        <w:rPr>
          <w:del w:id="442" w:author="Huawei- Danica" w:date="2024-03-06T16:06:00Z"/>
          <w:rFonts w:asciiTheme="minorHAnsi" w:eastAsiaTheme="minorEastAsia" w:hAnsiTheme="minorHAnsi" w:cstheme="minorBidi"/>
          <w:sz w:val="22"/>
          <w:szCs w:val="22"/>
          <w:lang w:val="en-US" w:eastAsia="zh-CN"/>
        </w:rPr>
      </w:pPr>
      <w:del w:id="443" w:author="Huawei- Danica" w:date="2024-03-06T16:06:00Z">
        <w:r w:rsidDel="005C5E61">
          <w:delText>3.2</w:delText>
        </w:r>
        <w:r w:rsidDel="005C5E61">
          <w:rPr>
            <w:rFonts w:asciiTheme="minorHAnsi" w:eastAsiaTheme="minorEastAsia" w:hAnsiTheme="minorHAnsi" w:cstheme="minorBidi"/>
            <w:sz w:val="22"/>
            <w:szCs w:val="22"/>
            <w:lang w:val="en-US" w:eastAsia="zh-CN"/>
          </w:rPr>
          <w:tab/>
        </w:r>
        <w:r w:rsidDel="005C5E61">
          <w:delText>Symbols</w:delText>
        </w:r>
        <w:r w:rsidDel="005C5E61">
          <w:tab/>
          <w:delText>8</w:delText>
        </w:r>
      </w:del>
    </w:p>
    <w:p w14:paraId="61FA7529" w14:textId="77777777" w:rsidR="000876A6" w:rsidDel="005C5E61" w:rsidRDefault="000876A6">
      <w:pPr>
        <w:pStyle w:val="20"/>
        <w:rPr>
          <w:del w:id="444" w:author="Huawei- Danica" w:date="2024-03-06T16:06:00Z"/>
          <w:rFonts w:asciiTheme="minorHAnsi" w:eastAsiaTheme="minorEastAsia" w:hAnsiTheme="minorHAnsi" w:cstheme="minorBidi"/>
          <w:sz w:val="22"/>
          <w:szCs w:val="22"/>
          <w:lang w:val="en-US" w:eastAsia="zh-CN"/>
        </w:rPr>
      </w:pPr>
      <w:del w:id="445" w:author="Huawei- Danica" w:date="2024-03-06T16:06:00Z">
        <w:r w:rsidDel="005C5E61">
          <w:delText>3.3</w:delText>
        </w:r>
        <w:r w:rsidDel="005C5E61">
          <w:rPr>
            <w:rFonts w:asciiTheme="minorHAnsi" w:eastAsiaTheme="minorEastAsia" w:hAnsiTheme="minorHAnsi" w:cstheme="minorBidi"/>
            <w:sz w:val="22"/>
            <w:szCs w:val="22"/>
            <w:lang w:val="en-US" w:eastAsia="zh-CN"/>
          </w:rPr>
          <w:tab/>
        </w:r>
        <w:r w:rsidDel="005C5E61">
          <w:delText>Abbreviations</w:delText>
        </w:r>
        <w:r w:rsidDel="005C5E61">
          <w:tab/>
          <w:delText>8</w:delText>
        </w:r>
      </w:del>
    </w:p>
    <w:p w14:paraId="606D9B88" w14:textId="77777777" w:rsidR="000876A6" w:rsidDel="005C5E61" w:rsidRDefault="000876A6">
      <w:pPr>
        <w:pStyle w:val="12"/>
        <w:rPr>
          <w:del w:id="446" w:author="Huawei- Danica" w:date="2024-03-06T16:06:00Z"/>
          <w:rFonts w:asciiTheme="minorHAnsi" w:eastAsiaTheme="minorEastAsia" w:hAnsiTheme="minorHAnsi" w:cstheme="minorBidi"/>
          <w:szCs w:val="22"/>
          <w:lang w:val="en-US" w:eastAsia="zh-CN"/>
        </w:rPr>
      </w:pPr>
      <w:del w:id="447" w:author="Huawei- Danica" w:date="2024-03-06T16:06:00Z">
        <w:r w:rsidRPr="008158BB" w:rsidDel="005C5E61">
          <w:rPr>
            <w:rFonts w:eastAsiaTheme="minorEastAsia"/>
          </w:rPr>
          <w:delText>4</w:delText>
        </w:r>
        <w:r w:rsidDel="005C5E61">
          <w:rPr>
            <w:rFonts w:asciiTheme="minorHAnsi" w:eastAsiaTheme="minorEastAsia" w:hAnsiTheme="minorHAnsi" w:cstheme="minorBidi"/>
            <w:szCs w:val="22"/>
            <w:lang w:val="en-US" w:eastAsia="zh-CN"/>
          </w:rPr>
          <w:tab/>
        </w:r>
        <w:r w:rsidRPr="008158BB" w:rsidDel="005C5E61">
          <w:rPr>
            <w:rFonts w:eastAsiaTheme="minorEastAsia"/>
          </w:rPr>
          <w:delText>Background</w:delText>
        </w:r>
        <w:r w:rsidDel="005C5E61">
          <w:tab/>
          <w:delText>9</w:delText>
        </w:r>
      </w:del>
    </w:p>
    <w:p w14:paraId="67F490FD" w14:textId="77777777" w:rsidR="000876A6" w:rsidDel="005C5E61" w:rsidRDefault="000876A6">
      <w:pPr>
        <w:pStyle w:val="20"/>
        <w:rPr>
          <w:del w:id="448" w:author="Huawei- Danica" w:date="2024-03-06T16:06:00Z"/>
          <w:rFonts w:asciiTheme="minorHAnsi" w:eastAsiaTheme="minorEastAsia" w:hAnsiTheme="minorHAnsi" w:cstheme="minorBidi"/>
          <w:sz w:val="22"/>
          <w:szCs w:val="22"/>
          <w:lang w:val="en-US" w:eastAsia="zh-CN"/>
        </w:rPr>
      </w:pPr>
      <w:del w:id="449" w:author="Huawei- Danica" w:date="2024-03-06T16:06:00Z">
        <w:r w:rsidDel="005C5E61">
          <w:delText>4.1</w:delText>
        </w:r>
        <w:r w:rsidDel="005C5E61">
          <w:rPr>
            <w:rFonts w:asciiTheme="minorHAnsi" w:eastAsiaTheme="minorEastAsia" w:hAnsiTheme="minorHAnsi" w:cstheme="minorBidi"/>
            <w:sz w:val="22"/>
            <w:szCs w:val="22"/>
            <w:lang w:val="en-US" w:eastAsia="zh-CN"/>
          </w:rPr>
          <w:tab/>
        </w:r>
        <w:r w:rsidDel="005C5E61">
          <w:delText>Background information in Rel-17</w:delText>
        </w:r>
        <w:r w:rsidDel="005C5E61">
          <w:tab/>
          <w:delText>9</w:delText>
        </w:r>
      </w:del>
    </w:p>
    <w:p w14:paraId="2C6B18EC" w14:textId="77777777" w:rsidR="000876A6" w:rsidDel="005C5E61" w:rsidRDefault="000876A6">
      <w:pPr>
        <w:pStyle w:val="20"/>
        <w:rPr>
          <w:del w:id="450" w:author="Huawei- Danica" w:date="2024-03-06T16:06:00Z"/>
          <w:rFonts w:asciiTheme="minorHAnsi" w:eastAsiaTheme="minorEastAsia" w:hAnsiTheme="minorHAnsi" w:cstheme="minorBidi"/>
          <w:sz w:val="22"/>
          <w:szCs w:val="22"/>
          <w:lang w:val="en-US" w:eastAsia="zh-CN"/>
        </w:rPr>
      </w:pPr>
      <w:del w:id="451" w:author="Huawei- Danica" w:date="2024-03-06T16:06:00Z">
        <w:r w:rsidDel="005C5E61">
          <w:delText>4.2</w:delText>
        </w:r>
        <w:r w:rsidDel="005C5E61">
          <w:rPr>
            <w:rFonts w:asciiTheme="minorHAnsi" w:eastAsiaTheme="minorEastAsia" w:hAnsiTheme="minorHAnsi" w:cstheme="minorBidi"/>
            <w:sz w:val="22"/>
            <w:szCs w:val="22"/>
            <w:lang w:val="en-US" w:eastAsia="zh-CN"/>
          </w:rPr>
          <w:tab/>
        </w:r>
        <w:r w:rsidDel="005C5E61">
          <w:delText>WI Objective in Rel-18</w:delText>
        </w:r>
        <w:r w:rsidDel="005C5E61">
          <w:tab/>
          <w:delText>9</w:delText>
        </w:r>
      </w:del>
    </w:p>
    <w:p w14:paraId="23A7D580" w14:textId="77777777" w:rsidR="000876A6" w:rsidDel="005C5E61" w:rsidRDefault="000876A6">
      <w:pPr>
        <w:pStyle w:val="12"/>
        <w:rPr>
          <w:del w:id="452" w:author="Huawei- Danica" w:date="2024-03-06T16:06:00Z"/>
          <w:rFonts w:asciiTheme="minorHAnsi" w:eastAsiaTheme="minorEastAsia" w:hAnsiTheme="minorHAnsi" w:cstheme="minorBidi"/>
          <w:szCs w:val="22"/>
          <w:lang w:val="en-US" w:eastAsia="zh-CN"/>
        </w:rPr>
      </w:pPr>
      <w:del w:id="453" w:author="Huawei- Danica" w:date="2024-03-06T16:06:00Z">
        <w:r w:rsidRPr="008158BB" w:rsidDel="005C5E61">
          <w:rPr>
            <w:rFonts w:eastAsiaTheme="minorEastAsia"/>
          </w:rPr>
          <w:delText>5</w:delText>
        </w:r>
        <w:r w:rsidDel="005C5E61">
          <w:rPr>
            <w:rFonts w:asciiTheme="minorHAnsi" w:eastAsiaTheme="minorEastAsia" w:hAnsiTheme="minorHAnsi" w:cstheme="minorBidi"/>
            <w:szCs w:val="22"/>
            <w:lang w:val="en-US" w:eastAsia="zh-CN"/>
          </w:rPr>
          <w:tab/>
        </w:r>
        <w:r w:rsidRPr="008158BB" w:rsidDel="005C5E61">
          <w:rPr>
            <w:rFonts w:eastAsiaTheme="minorEastAsia"/>
          </w:rPr>
          <w:delText>Specific Band combinations</w:delText>
        </w:r>
        <w:r w:rsidDel="005C5E61">
          <w:tab/>
          <w:delText>10</w:delText>
        </w:r>
      </w:del>
    </w:p>
    <w:p w14:paraId="78B65914" w14:textId="77777777" w:rsidR="000876A6" w:rsidDel="005C5E61" w:rsidRDefault="000876A6">
      <w:pPr>
        <w:pStyle w:val="20"/>
        <w:rPr>
          <w:del w:id="454" w:author="Huawei- Danica" w:date="2024-03-06T16:06:00Z"/>
          <w:rFonts w:asciiTheme="minorHAnsi" w:eastAsiaTheme="minorEastAsia" w:hAnsiTheme="minorHAnsi" w:cstheme="minorBidi"/>
          <w:sz w:val="22"/>
          <w:szCs w:val="22"/>
          <w:lang w:val="en-US" w:eastAsia="zh-CN"/>
        </w:rPr>
      </w:pPr>
      <w:del w:id="455" w:author="Huawei- Danica" w:date="2024-03-06T16:06:00Z">
        <w:r w:rsidRPr="008158BB" w:rsidDel="005C5E61">
          <w:rPr>
            <w:rFonts w:eastAsiaTheme="minorEastAsia"/>
            <w:lang w:eastAsia="en-US"/>
          </w:rPr>
          <w:delText>5.1</w:delText>
        </w:r>
        <w:r w:rsidDel="005C5E61">
          <w:rPr>
            <w:rFonts w:asciiTheme="minorHAnsi" w:eastAsiaTheme="minorEastAsia" w:hAnsiTheme="minorHAnsi" w:cstheme="minorBidi"/>
            <w:sz w:val="22"/>
            <w:szCs w:val="22"/>
            <w:lang w:val="en-US" w:eastAsia="zh-CN"/>
          </w:rPr>
          <w:tab/>
        </w:r>
        <w:r w:rsidRPr="008158BB" w:rsidDel="005C5E61">
          <w:rPr>
            <w:rFonts w:eastAsiaTheme="minorEastAsia"/>
            <w:lang w:eastAsia="en-US"/>
          </w:rPr>
          <w:delText>CA_n34A-n41A</w:delText>
        </w:r>
        <w:r w:rsidDel="005C5E61">
          <w:tab/>
          <w:delText>10</w:delText>
        </w:r>
      </w:del>
    </w:p>
    <w:p w14:paraId="06843C58" w14:textId="77777777" w:rsidR="000876A6" w:rsidDel="005C5E61" w:rsidRDefault="000876A6">
      <w:pPr>
        <w:pStyle w:val="30"/>
        <w:rPr>
          <w:del w:id="456" w:author="Huawei- Danica" w:date="2024-03-06T16:06:00Z"/>
          <w:rFonts w:asciiTheme="minorHAnsi" w:eastAsiaTheme="minorEastAsia" w:hAnsiTheme="minorHAnsi" w:cstheme="minorBidi"/>
          <w:sz w:val="22"/>
          <w:szCs w:val="22"/>
          <w:lang w:val="en-US" w:eastAsia="zh-CN"/>
        </w:rPr>
      </w:pPr>
      <w:del w:id="457" w:author="Huawei- Danica" w:date="2024-03-06T16:06:00Z">
        <w:r w:rsidDel="005C5E61">
          <w:delText>5.1.1</w:delText>
        </w:r>
        <w:r w:rsidDel="005C5E61">
          <w:rPr>
            <w:rFonts w:asciiTheme="minorHAnsi" w:eastAsiaTheme="minorEastAsia" w:hAnsiTheme="minorHAnsi" w:cstheme="minorBidi"/>
            <w:sz w:val="22"/>
            <w:szCs w:val="22"/>
            <w:lang w:val="en-US" w:eastAsia="zh-CN"/>
          </w:rPr>
          <w:tab/>
        </w:r>
        <w:r w:rsidDel="005C5E61">
          <w:delText>Status of the band combination</w:delText>
        </w:r>
        <w:r w:rsidDel="005C5E61">
          <w:tab/>
          <w:delText>10</w:delText>
        </w:r>
      </w:del>
    </w:p>
    <w:p w14:paraId="1A0BBAFC" w14:textId="77777777" w:rsidR="000876A6" w:rsidDel="005C5E61" w:rsidRDefault="000876A6">
      <w:pPr>
        <w:pStyle w:val="40"/>
        <w:rPr>
          <w:del w:id="458" w:author="Huawei- Danica" w:date="2024-03-06T16:06:00Z"/>
          <w:rFonts w:asciiTheme="minorHAnsi" w:eastAsiaTheme="minorEastAsia" w:hAnsiTheme="minorHAnsi" w:cstheme="minorBidi"/>
          <w:sz w:val="22"/>
          <w:szCs w:val="22"/>
          <w:lang w:val="en-US" w:eastAsia="zh-CN"/>
        </w:rPr>
      </w:pPr>
      <w:del w:id="459" w:author="Huawei- Danica" w:date="2024-03-06T16:06:00Z">
        <w:r w:rsidRPr="008158BB" w:rsidDel="005C5E61">
          <w:rPr>
            <w:rFonts w:eastAsiaTheme="minorEastAsia"/>
          </w:rPr>
          <w:delText>5.1.1.1</w:delText>
        </w:r>
        <w:r w:rsidDel="005C5E61">
          <w:rPr>
            <w:rFonts w:asciiTheme="minorHAnsi" w:eastAsiaTheme="minorEastAsia" w:hAnsiTheme="minorHAnsi" w:cstheme="minorBidi"/>
            <w:sz w:val="22"/>
            <w:szCs w:val="22"/>
            <w:lang w:val="en-US" w:eastAsia="zh-CN"/>
          </w:rPr>
          <w:tab/>
        </w:r>
        <w:r w:rsidRPr="008158BB" w:rsidDel="005C5E61">
          <w:rPr>
            <w:rFonts w:eastAsiaTheme="minorEastAsia"/>
          </w:rPr>
          <w:delText>Operating bands for CA</w:delText>
        </w:r>
        <w:r w:rsidDel="005C5E61">
          <w:tab/>
          <w:delText>10</w:delText>
        </w:r>
      </w:del>
    </w:p>
    <w:p w14:paraId="4F11262B" w14:textId="77777777" w:rsidR="000876A6" w:rsidDel="005C5E61" w:rsidRDefault="000876A6">
      <w:pPr>
        <w:pStyle w:val="40"/>
        <w:rPr>
          <w:del w:id="460" w:author="Huawei- Danica" w:date="2024-03-06T16:06:00Z"/>
          <w:rFonts w:asciiTheme="minorHAnsi" w:eastAsiaTheme="minorEastAsia" w:hAnsiTheme="minorHAnsi" w:cstheme="minorBidi"/>
          <w:sz w:val="22"/>
          <w:szCs w:val="22"/>
          <w:lang w:val="en-US" w:eastAsia="zh-CN"/>
        </w:rPr>
      </w:pPr>
      <w:del w:id="461" w:author="Huawei- Danica" w:date="2024-03-06T16:06:00Z">
        <w:r w:rsidRPr="008158BB" w:rsidDel="005C5E61">
          <w:rPr>
            <w:rFonts w:eastAsiaTheme="minorEastAsia"/>
          </w:rPr>
          <w:delText>5.1.1.2</w:delText>
        </w:r>
        <w:r w:rsidDel="005C5E61">
          <w:rPr>
            <w:rFonts w:asciiTheme="minorHAnsi" w:eastAsiaTheme="minorEastAsia" w:hAnsiTheme="minorHAnsi" w:cstheme="minorBidi"/>
            <w:sz w:val="22"/>
            <w:szCs w:val="22"/>
            <w:lang w:val="en-US" w:eastAsia="zh-CN"/>
          </w:rPr>
          <w:tab/>
        </w:r>
        <w:r w:rsidRPr="008158BB" w:rsidDel="005C5E61">
          <w:rPr>
            <w:rFonts w:eastAsiaTheme="minorEastAsia"/>
          </w:rPr>
          <w:delText>Power class of the BC</w:delText>
        </w:r>
        <w:r w:rsidDel="005C5E61">
          <w:tab/>
          <w:delText>10</w:delText>
        </w:r>
      </w:del>
    </w:p>
    <w:p w14:paraId="5FF22A8B" w14:textId="77777777" w:rsidR="000876A6" w:rsidDel="005C5E61" w:rsidRDefault="000876A6">
      <w:pPr>
        <w:pStyle w:val="40"/>
        <w:rPr>
          <w:del w:id="462" w:author="Huawei- Danica" w:date="2024-03-06T16:06:00Z"/>
          <w:rFonts w:asciiTheme="minorHAnsi" w:eastAsiaTheme="minorEastAsia" w:hAnsiTheme="minorHAnsi" w:cstheme="minorBidi"/>
          <w:sz w:val="22"/>
          <w:szCs w:val="22"/>
          <w:lang w:val="en-US" w:eastAsia="zh-CN"/>
        </w:rPr>
      </w:pPr>
      <w:del w:id="463" w:author="Huawei- Danica" w:date="2024-03-06T16:06:00Z">
        <w:r w:rsidRPr="008158BB" w:rsidDel="005C5E61">
          <w:rPr>
            <w:rFonts w:eastAsiaTheme="minorEastAsia"/>
          </w:rPr>
          <w:delText>5.1.1.3</w:delText>
        </w:r>
        <w:r w:rsidDel="005C5E61">
          <w:rPr>
            <w:rFonts w:asciiTheme="minorHAnsi" w:eastAsiaTheme="minorEastAsia" w:hAnsiTheme="minorHAnsi" w:cstheme="minorBidi"/>
            <w:sz w:val="22"/>
            <w:szCs w:val="22"/>
            <w:lang w:val="en-US" w:eastAsia="zh-CN"/>
          </w:rPr>
          <w:tab/>
        </w:r>
        <w:r w:rsidDel="005C5E61">
          <w:delText>∆T</w:delText>
        </w:r>
        <w:r w:rsidRPr="008158BB" w:rsidDel="005C5E61">
          <w:rPr>
            <w:vertAlign w:val="subscript"/>
          </w:rPr>
          <w:delText>IB</w:delText>
        </w:r>
        <w:r w:rsidDel="005C5E61">
          <w:delText xml:space="preserve"> and ∆R</w:delText>
        </w:r>
        <w:r w:rsidRPr="008158BB" w:rsidDel="005C5E61">
          <w:rPr>
            <w:vertAlign w:val="subscript"/>
          </w:rPr>
          <w:delText>IB</w:delText>
        </w:r>
        <w:r w:rsidDel="005C5E61">
          <w:tab/>
          <w:delText>10</w:delText>
        </w:r>
      </w:del>
    </w:p>
    <w:p w14:paraId="6856F80D" w14:textId="77777777" w:rsidR="000876A6" w:rsidDel="005C5E61" w:rsidRDefault="000876A6">
      <w:pPr>
        <w:pStyle w:val="30"/>
        <w:rPr>
          <w:del w:id="464" w:author="Huawei- Danica" w:date="2024-03-06T16:06:00Z"/>
          <w:rFonts w:asciiTheme="minorHAnsi" w:eastAsiaTheme="minorEastAsia" w:hAnsiTheme="minorHAnsi" w:cstheme="minorBidi"/>
          <w:sz w:val="22"/>
          <w:szCs w:val="22"/>
          <w:lang w:val="en-US" w:eastAsia="zh-CN"/>
        </w:rPr>
      </w:pPr>
      <w:del w:id="465" w:author="Huawei- Danica" w:date="2024-03-06T16:06:00Z">
        <w:r w:rsidDel="005C5E61">
          <w:delText>5.1.2</w:delText>
        </w:r>
        <w:r w:rsidDel="005C5E61">
          <w:rPr>
            <w:rFonts w:asciiTheme="minorHAnsi" w:eastAsiaTheme="minorEastAsia" w:hAnsiTheme="minorHAnsi" w:cstheme="minorBidi"/>
            <w:sz w:val="22"/>
            <w:szCs w:val="22"/>
            <w:lang w:val="en-US" w:eastAsia="zh-CN"/>
          </w:rPr>
          <w:tab/>
        </w:r>
        <w:r w:rsidDel="005C5E61">
          <w:delText>MSD analysis for simultaneous Rx/Tx</w:delText>
        </w:r>
        <w:r w:rsidDel="005C5E61">
          <w:tab/>
          <w:delText>11</w:delText>
        </w:r>
      </w:del>
    </w:p>
    <w:p w14:paraId="6B76F797" w14:textId="77777777" w:rsidR="000876A6" w:rsidDel="005C5E61" w:rsidRDefault="000876A6">
      <w:pPr>
        <w:pStyle w:val="40"/>
        <w:rPr>
          <w:del w:id="466" w:author="Huawei- Danica" w:date="2024-03-06T16:06:00Z"/>
          <w:rFonts w:asciiTheme="minorHAnsi" w:eastAsiaTheme="minorEastAsia" w:hAnsiTheme="minorHAnsi" w:cstheme="minorBidi"/>
          <w:sz w:val="22"/>
          <w:szCs w:val="22"/>
          <w:lang w:val="en-US" w:eastAsia="zh-CN"/>
        </w:rPr>
      </w:pPr>
      <w:del w:id="467" w:author="Huawei- Danica" w:date="2024-03-06T16:06:00Z">
        <w:r w:rsidDel="005C5E61">
          <w:delText>5.1.2.1</w:delText>
        </w:r>
        <w:r w:rsidDel="005C5E61">
          <w:rPr>
            <w:rFonts w:asciiTheme="minorHAnsi" w:eastAsiaTheme="minorEastAsia" w:hAnsiTheme="minorHAnsi" w:cstheme="minorBidi"/>
            <w:sz w:val="22"/>
            <w:szCs w:val="22"/>
            <w:lang w:val="en-US" w:eastAsia="zh-CN"/>
          </w:rPr>
          <w:tab/>
        </w:r>
        <w:r w:rsidRPr="008158BB" w:rsidDel="005C5E61">
          <w:rPr>
            <w:rFonts w:cs="Arial"/>
          </w:rPr>
          <w:delText>Reference UE architecture</w:delText>
        </w:r>
        <w:r w:rsidDel="005C5E61">
          <w:tab/>
          <w:delText>11</w:delText>
        </w:r>
      </w:del>
    </w:p>
    <w:p w14:paraId="4E055923" w14:textId="77777777" w:rsidR="000876A6" w:rsidDel="005C5E61" w:rsidRDefault="000876A6">
      <w:pPr>
        <w:pStyle w:val="40"/>
        <w:rPr>
          <w:del w:id="468" w:author="Huawei- Danica" w:date="2024-03-06T16:06:00Z"/>
          <w:rFonts w:asciiTheme="minorHAnsi" w:eastAsiaTheme="minorEastAsia" w:hAnsiTheme="minorHAnsi" w:cstheme="minorBidi"/>
          <w:sz w:val="22"/>
          <w:szCs w:val="22"/>
          <w:lang w:val="en-US" w:eastAsia="zh-CN"/>
        </w:rPr>
      </w:pPr>
      <w:del w:id="469" w:author="Huawei- Danica" w:date="2024-03-06T16:06:00Z">
        <w:r w:rsidDel="005C5E61">
          <w:delText>5.1.2.2</w:delText>
        </w:r>
        <w:r w:rsidDel="005C5E61">
          <w:rPr>
            <w:rFonts w:asciiTheme="minorHAnsi" w:eastAsiaTheme="minorEastAsia" w:hAnsiTheme="minorHAnsi" w:cstheme="minorBidi"/>
            <w:sz w:val="22"/>
            <w:szCs w:val="22"/>
            <w:lang w:val="en-US" w:eastAsia="zh-CN"/>
          </w:rPr>
          <w:tab/>
        </w:r>
        <w:r w:rsidRPr="008158BB" w:rsidDel="005C5E61">
          <w:rPr>
            <w:rFonts w:cs="Arial"/>
          </w:rPr>
          <w:delText>RF component assumptions</w:delText>
        </w:r>
        <w:r w:rsidDel="005C5E61">
          <w:tab/>
          <w:delText>11</w:delText>
        </w:r>
      </w:del>
    </w:p>
    <w:p w14:paraId="3E39622A" w14:textId="77777777" w:rsidR="000876A6" w:rsidDel="005C5E61" w:rsidRDefault="000876A6">
      <w:pPr>
        <w:pStyle w:val="40"/>
        <w:rPr>
          <w:del w:id="470" w:author="Huawei- Danica" w:date="2024-03-06T16:06:00Z"/>
          <w:rFonts w:asciiTheme="minorHAnsi" w:eastAsiaTheme="minorEastAsia" w:hAnsiTheme="minorHAnsi" w:cstheme="minorBidi"/>
          <w:sz w:val="22"/>
          <w:szCs w:val="22"/>
          <w:lang w:val="en-US" w:eastAsia="zh-CN"/>
        </w:rPr>
      </w:pPr>
      <w:del w:id="471" w:author="Huawei- Danica" w:date="2024-03-06T16:06:00Z">
        <w:r w:rsidDel="005C5E61">
          <w:delText>5.1.2.3</w:delText>
        </w:r>
        <w:r w:rsidDel="005C5E61">
          <w:rPr>
            <w:rFonts w:asciiTheme="minorHAnsi" w:eastAsiaTheme="minorEastAsia" w:hAnsiTheme="minorHAnsi" w:cstheme="minorBidi"/>
            <w:sz w:val="22"/>
            <w:szCs w:val="22"/>
            <w:lang w:val="en-US" w:eastAsia="zh-CN"/>
          </w:rPr>
          <w:tab/>
        </w:r>
        <w:r w:rsidRPr="008158BB" w:rsidDel="005C5E61">
          <w:rPr>
            <w:rFonts w:cs="Arial"/>
          </w:rPr>
          <w:delText>Calculated MSD values</w:delText>
        </w:r>
        <w:r w:rsidDel="005C5E61">
          <w:tab/>
          <w:delText>12</w:delText>
        </w:r>
      </w:del>
    </w:p>
    <w:p w14:paraId="3A77C5EA" w14:textId="77777777" w:rsidR="000876A6" w:rsidDel="005C5E61" w:rsidRDefault="000876A6">
      <w:pPr>
        <w:pStyle w:val="30"/>
        <w:rPr>
          <w:del w:id="472" w:author="Huawei- Danica" w:date="2024-03-06T16:06:00Z"/>
          <w:rFonts w:asciiTheme="minorHAnsi" w:eastAsiaTheme="minorEastAsia" w:hAnsiTheme="minorHAnsi" w:cstheme="minorBidi"/>
          <w:sz w:val="22"/>
          <w:szCs w:val="22"/>
          <w:lang w:val="en-US" w:eastAsia="zh-CN"/>
        </w:rPr>
      </w:pPr>
      <w:del w:id="473" w:author="Huawei- Danica" w:date="2024-03-06T16:06:00Z">
        <w:r w:rsidDel="005C5E61">
          <w:delText>5.1.3</w:delText>
        </w:r>
        <w:r w:rsidDel="005C5E61">
          <w:rPr>
            <w:rFonts w:asciiTheme="minorHAnsi" w:eastAsiaTheme="minorEastAsia" w:hAnsiTheme="minorHAnsi" w:cstheme="minorBidi"/>
            <w:sz w:val="22"/>
            <w:szCs w:val="22"/>
            <w:lang w:val="en-US" w:eastAsia="zh-CN"/>
          </w:rPr>
          <w:tab/>
        </w:r>
        <w:r w:rsidDel="005C5E61">
          <w:delText>Requirements for simultaneous Rx/Tx</w:delText>
        </w:r>
        <w:r w:rsidDel="005C5E61">
          <w:tab/>
          <w:delText>13</w:delText>
        </w:r>
      </w:del>
    </w:p>
    <w:p w14:paraId="1FF087FD" w14:textId="77777777" w:rsidR="000876A6" w:rsidDel="005C5E61" w:rsidRDefault="000876A6">
      <w:pPr>
        <w:pStyle w:val="40"/>
        <w:rPr>
          <w:del w:id="474" w:author="Huawei- Danica" w:date="2024-03-06T16:06:00Z"/>
          <w:rFonts w:asciiTheme="minorHAnsi" w:eastAsiaTheme="minorEastAsia" w:hAnsiTheme="minorHAnsi" w:cstheme="minorBidi"/>
          <w:sz w:val="22"/>
          <w:szCs w:val="22"/>
          <w:lang w:val="en-US" w:eastAsia="zh-CN"/>
        </w:rPr>
      </w:pPr>
      <w:del w:id="475" w:author="Huawei- Danica" w:date="2024-03-06T16:06:00Z">
        <w:r w:rsidDel="005C5E61">
          <w:delText>5.1.3.1</w:delText>
        </w:r>
        <w:r w:rsidDel="005C5E61">
          <w:rPr>
            <w:rFonts w:asciiTheme="minorHAnsi" w:eastAsiaTheme="minorEastAsia" w:hAnsiTheme="minorHAnsi" w:cstheme="minorBidi"/>
            <w:sz w:val="22"/>
            <w:szCs w:val="22"/>
            <w:lang w:val="en-US" w:eastAsia="zh-CN"/>
          </w:rPr>
          <w:tab/>
        </w:r>
        <w:r w:rsidDel="005C5E61">
          <w:delText>Reference sensitivity requirements</w:delText>
        </w:r>
        <w:r w:rsidDel="005C5E61">
          <w:tab/>
          <w:delText>13</w:delText>
        </w:r>
      </w:del>
    </w:p>
    <w:p w14:paraId="699DB08D" w14:textId="77777777" w:rsidR="000876A6" w:rsidDel="005C5E61" w:rsidRDefault="000876A6">
      <w:pPr>
        <w:pStyle w:val="20"/>
        <w:rPr>
          <w:del w:id="476" w:author="Huawei- Danica" w:date="2024-03-06T16:06:00Z"/>
          <w:rFonts w:asciiTheme="minorHAnsi" w:eastAsiaTheme="minorEastAsia" w:hAnsiTheme="minorHAnsi" w:cstheme="minorBidi"/>
          <w:sz w:val="22"/>
          <w:szCs w:val="22"/>
          <w:lang w:val="en-US" w:eastAsia="zh-CN"/>
        </w:rPr>
      </w:pPr>
      <w:del w:id="477" w:author="Huawei- Danica" w:date="2024-03-06T16:06:00Z">
        <w:r w:rsidDel="005C5E61">
          <w:delText>5.2</w:delText>
        </w:r>
        <w:r w:rsidDel="005C5E61">
          <w:rPr>
            <w:rFonts w:asciiTheme="minorHAnsi" w:eastAsiaTheme="minorEastAsia" w:hAnsiTheme="minorHAnsi" w:cstheme="minorBidi"/>
            <w:sz w:val="22"/>
            <w:szCs w:val="22"/>
            <w:lang w:val="en-US" w:eastAsia="zh-CN"/>
          </w:rPr>
          <w:tab/>
        </w:r>
        <w:r w:rsidDel="005C5E61">
          <w:delText>CA_n39A-n41A</w:delText>
        </w:r>
        <w:r w:rsidDel="005C5E61">
          <w:tab/>
          <w:delText>13</w:delText>
        </w:r>
      </w:del>
    </w:p>
    <w:p w14:paraId="618B018A" w14:textId="77777777" w:rsidR="000876A6" w:rsidDel="005C5E61" w:rsidRDefault="000876A6">
      <w:pPr>
        <w:pStyle w:val="30"/>
        <w:rPr>
          <w:del w:id="478" w:author="Huawei- Danica" w:date="2024-03-06T16:06:00Z"/>
          <w:rFonts w:asciiTheme="minorHAnsi" w:eastAsiaTheme="minorEastAsia" w:hAnsiTheme="minorHAnsi" w:cstheme="minorBidi"/>
          <w:sz w:val="22"/>
          <w:szCs w:val="22"/>
          <w:lang w:val="en-US" w:eastAsia="zh-CN"/>
        </w:rPr>
      </w:pPr>
      <w:del w:id="479" w:author="Huawei- Danica" w:date="2024-03-06T16:06:00Z">
        <w:r w:rsidDel="005C5E61">
          <w:delText>5.2.1</w:delText>
        </w:r>
        <w:r w:rsidDel="005C5E61">
          <w:rPr>
            <w:rFonts w:asciiTheme="minorHAnsi" w:eastAsiaTheme="minorEastAsia" w:hAnsiTheme="minorHAnsi" w:cstheme="minorBidi"/>
            <w:sz w:val="22"/>
            <w:szCs w:val="22"/>
            <w:lang w:val="en-US" w:eastAsia="zh-CN"/>
          </w:rPr>
          <w:tab/>
        </w:r>
        <w:r w:rsidDel="005C5E61">
          <w:delText>Status of the band combination</w:delText>
        </w:r>
        <w:r w:rsidDel="005C5E61">
          <w:tab/>
          <w:delText>13</w:delText>
        </w:r>
      </w:del>
    </w:p>
    <w:p w14:paraId="2CC6EFB0" w14:textId="77777777" w:rsidR="000876A6" w:rsidDel="005C5E61" w:rsidRDefault="000876A6">
      <w:pPr>
        <w:pStyle w:val="40"/>
        <w:rPr>
          <w:del w:id="480" w:author="Huawei- Danica" w:date="2024-03-06T16:06:00Z"/>
          <w:rFonts w:asciiTheme="minorHAnsi" w:eastAsiaTheme="minorEastAsia" w:hAnsiTheme="minorHAnsi" w:cstheme="minorBidi"/>
          <w:sz w:val="22"/>
          <w:szCs w:val="22"/>
          <w:lang w:val="en-US" w:eastAsia="zh-CN"/>
        </w:rPr>
      </w:pPr>
      <w:del w:id="481" w:author="Huawei- Danica" w:date="2024-03-06T16:06:00Z">
        <w:r w:rsidRPr="008158BB" w:rsidDel="005C5E61">
          <w:rPr>
            <w:rFonts w:eastAsiaTheme="minorEastAsia"/>
          </w:rPr>
          <w:delText>5.2.1.1</w:delText>
        </w:r>
        <w:r w:rsidDel="005C5E61">
          <w:rPr>
            <w:rFonts w:asciiTheme="minorHAnsi" w:eastAsiaTheme="minorEastAsia" w:hAnsiTheme="minorHAnsi" w:cstheme="minorBidi"/>
            <w:sz w:val="22"/>
            <w:szCs w:val="22"/>
            <w:lang w:val="en-US" w:eastAsia="zh-CN"/>
          </w:rPr>
          <w:tab/>
        </w:r>
        <w:r w:rsidRPr="008158BB" w:rsidDel="005C5E61">
          <w:rPr>
            <w:rFonts w:eastAsiaTheme="minorEastAsia"/>
          </w:rPr>
          <w:delText>Operating bands for CA</w:delText>
        </w:r>
        <w:r w:rsidDel="005C5E61">
          <w:tab/>
          <w:delText>13</w:delText>
        </w:r>
      </w:del>
    </w:p>
    <w:p w14:paraId="66E603A2" w14:textId="77777777" w:rsidR="000876A6" w:rsidDel="005C5E61" w:rsidRDefault="000876A6">
      <w:pPr>
        <w:pStyle w:val="40"/>
        <w:rPr>
          <w:del w:id="482" w:author="Huawei- Danica" w:date="2024-03-06T16:06:00Z"/>
          <w:rFonts w:asciiTheme="minorHAnsi" w:eastAsiaTheme="minorEastAsia" w:hAnsiTheme="minorHAnsi" w:cstheme="minorBidi"/>
          <w:sz w:val="22"/>
          <w:szCs w:val="22"/>
          <w:lang w:val="en-US" w:eastAsia="zh-CN"/>
        </w:rPr>
      </w:pPr>
      <w:del w:id="483" w:author="Huawei- Danica" w:date="2024-03-06T16:06:00Z">
        <w:r w:rsidRPr="008158BB" w:rsidDel="005C5E61">
          <w:rPr>
            <w:rFonts w:eastAsiaTheme="minorEastAsia"/>
          </w:rPr>
          <w:delText>5.2.1.2 Power class of the BC</w:delText>
        </w:r>
        <w:r w:rsidDel="005C5E61">
          <w:tab/>
          <w:delText>13</w:delText>
        </w:r>
      </w:del>
    </w:p>
    <w:p w14:paraId="21264FBF" w14:textId="77777777" w:rsidR="000876A6" w:rsidDel="005C5E61" w:rsidRDefault="000876A6">
      <w:pPr>
        <w:pStyle w:val="30"/>
        <w:rPr>
          <w:del w:id="484" w:author="Huawei- Danica" w:date="2024-03-06T16:06:00Z"/>
          <w:rFonts w:asciiTheme="minorHAnsi" w:eastAsiaTheme="minorEastAsia" w:hAnsiTheme="minorHAnsi" w:cstheme="minorBidi"/>
          <w:sz w:val="22"/>
          <w:szCs w:val="22"/>
          <w:lang w:val="en-US" w:eastAsia="zh-CN"/>
        </w:rPr>
      </w:pPr>
      <w:del w:id="485" w:author="Huawei- Danica" w:date="2024-03-06T16:06:00Z">
        <w:r w:rsidDel="005C5E61">
          <w:delText>5.2.2</w:delText>
        </w:r>
        <w:r w:rsidDel="005C5E61">
          <w:rPr>
            <w:rFonts w:asciiTheme="minorHAnsi" w:eastAsiaTheme="minorEastAsia" w:hAnsiTheme="minorHAnsi" w:cstheme="minorBidi"/>
            <w:sz w:val="22"/>
            <w:szCs w:val="22"/>
            <w:lang w:val="en-US" w:eastAsia="zh-CN"/>
          </w:rPr>
          <w:tab/>
        </w:r>
        <w:r w:rsidDel="005C5E61">
          <w:delText>MSD analysis for simultaneous Rx/Tx</w:delText>
        </w:r>
        <w:r w:rsidDel="005C5E61">
          <w:tab/>
          <w:delText>14</w:delText>
        </w:r>
      </w:del>
    </w:p>
    <w:p w14:paraId="55CE0975" w14:textId="77777777" w:rsidR="000876A6" w:rsidDel="005C5E61" w:rsidRDefault="000876A6">
      <w:pPr>
        <w:pStyle w:val="40"/>
        <w:rPr>
          <w:del w:id="486" w:author="Huawei- Danica" w:date="2024-03-06T16:06:00Z"/>
          <w:rFonts w:asciiTheme="minorHAnsi" w:eastAsiaTheme="minorEastAsia" w:hAnsiTheme="minorHAnsi" w:cstheme="minorBidi"/>
          <w:sz w:val="22"/>
          <w:szCs w:val="22"/>
          <w:lang w:val="en-US" w:eastAsia="zh-CN"/>
        </w:rPr>
      </w:pPr>
      <w:del w:id="487" w:author="Huawei- Danica" w:date="2024-03-06T16:06:00Z">
        <w:r w:rsidRPr="008158BB" w:rsidDel="005C5E61">
          <w:rPr>
            <w:lang w:val="en-US"/>
          </w:rPr>
          <w:delText>5.2.2.1</w:delText>
        </w:r>
        <w:r w:rsidDel="005C5E61">
          <w:rPr>
            <w:rFonts w:asciiTheme="minorHAnsi" w:eastAsiaTheme="minorEastAsia" w:hAnsiTheme="minorHAnsi" w:cstheme="minorBidi"/>
            <w:sz w:val="22"/>
            <w:szCs w:val="22"/>
            <w:lang w:val="en-US" w:eastAsia="zh-CN"/>
          </w:rPr>
          <w:tab/>
        </w:r>
        <w:r w:rsidRPr="008158BB" w:rsidDel="005C5E61">
          <w:rPr>
            <w:rFonts w:cs="Arial"/>
            <w:lang w:val="en-US"/>
          </w:rPr>
          <w:delText>Reference UE architecture</w:delText>
        </w:r>
        <w:r w:rsidDel="005C5E61">
          <w:tab/>
          <w:delText>14</w:delText>
        </w:r>
      </w:del>
    </w:p>
    <w:p w14:paraId="5C4DBABF" w14:textId="77777777" w:rsidR="000876A6" w:rsidDel="005C5E61" w:rsidRDefault="000876A6">
      <w:pPr>
        <w:pStyle w:val="40"/>
        <w:rPr>
          <w:del w:id="488" w:author="Huawei- Danica" w:date="2024-03-06T16:06:00Z"/>
          <w:rFonts w:asciiTheme="minorHAnsi" w:eastAsiaTheme="minorEastAsia" w:hAnsiTheme="minorHAnsi" w:cstheme="minorBidi"/>
          <w:sz w:val="22"/>
          <w:szCs w:val="22"/>
          <w:lang w:val="en-US" w:eastAsia="zh-CN"/>
        </w:rPr>
      </w:pPr>
      <w:del w:id="489" w:author="Huawei- Danica" w:date="2024-03-06T16:06:00Z">
        <w:r w:rsidRPr="008158BB" w:rsidDel="005C5E61">
          <w:rPr>
            <w:lang w:val="en-US"/>
          </w:rPr>
          <w:delText>5.2.2.2</w:delText>
        </w:r>
        <w:r w:rsidDel="005C5E61">
          <w:rPr>
            <w:rFonts w:asciiTheme="minorHAnsi" w:eastAsiaTheme="minorEastAsia" w:hAnsiTheme="minorHAnsi" w:cstheme="minorBidi"/>
            <w:sz w:val="22"/>
            <w:szCs w:val="22"/>
            <w:lang w:val="en-US" w:eastAsia="zh-CN"/>
          </w:rPr>
          <w:tab/>
        </w:r>
        <w:r w:rsidRPr="008158BB" w:rsidDel="005C5E61">
          <w:rPr>
            <w:rFonts w:cs="Arial"/>
            <w:lang w:val="en-US"/>
          </w:rPr>
          <w:delText>RF component assumptions</w:delText>
        </w:r>
        <w:r w:rsidDel="005C5E61">
          <w:tab/>
          <w:delText>14</w:delText>
        </w:r>
      </w:del>
    </w:p>
    <w:p w14:paraId="2D022B26" w14:textId="77777777" w:rsidR="000876A6" w:rsidDel="005C5E61" w:rsidRDefault="000876A6">
      <w:pPr>
        <w:pStyle w:val="40"/>
        <w:rPr>
          <w:del w:id="490" w:author="Huawei- Danica" w:date="2024-03-06T16:06:00Z"/>
          <w:rFonts w:asciiTheme="minorHAnsi" w:eastAsiaTheme="minorEastAsia" w:hAnsiTheme="minorHAnsi" w:cstheme="minorBidi"/>
          <w:sz w:val="22"/>
          <w:szCs w:val="22"/>
          <w:lang w:val="en-US" w:eastAsia="zh-CN"/>
        </w:rPr>
      </w:pPr>
      <w:del w:id="491" w:author="Huawei- Danica" w:date="2024-03-06T16:06:00Z">
        <w:r w:rsidRPr="008158BB" w:rsidDel="005C5E61">
          <w:rPr>
            <w:lang w:val="en-US"/>
          </w:rPr>
          <w:delText>5.2.2.3</w:delText>
        </w:r>
        <w:r w:rsidDel="005C5E61">
          <w:rPr>
            <w:rFonts w:asciiTheme="minorHAnsi" w:eastAsiaTheme="minorEastAsia" w:hAnsiTheme="minorHAnsi" w:cstheme="minorBidi"/>
            <w:sz w:val="22"/>
            <w:szCs w:val="22"/>
            <w:lang w:val="en-US" w:eastAsia="zh-CN"/>
          </w:rPr>
          <w:tab/>
        </w:r>
        <w:r w:rsidRPr="008158BB" w:rsidDel="005C5E61">
          <w:rPr>
            <w:rFonts w:cs="Arial"/>
            <w:lang w:val="en-US"/>
          </w:rPr>
          <w:delText>Calculated MSD values for cross band isolation</w:delText>
        </w:r>
        <w:r w:rsidDel="005C5E61">
          <w:tab/>
          <w:delText>15</w:delText>
        </w:r>
      </w:del>
    </w:p>
    <w:p w14:paraId="473E0AA6" w14:textId="77777777" w:rsidR="000876A6" w:rsidDel="005C5E61" w:rsidRDefault="000876A6">
      <w:pPr>
        <w:pStyle w:val="40"/>
        <w:rPr>
          <w:del w:id="492" w:author="Huawei- Danica" w:date="2024-03-06T16:06:00Z"/>
          <w:rFonts w:asciiTheme="minorHAnsi" w:eastAsiaTheme="minorEastAsia" w:hAnsiTheme="minorHAnsi" w:cstheme="minorBidi"/>
          <w:sz w:val="22"/>
          <w:szCs w:val="22"/>
          <w:lang w:val="en-US" w:eastAsia="zh-CN"/>
        </w:rPr>
      </w:pPr>
      <w:del w:id="493" w:author="Huawei- Danica" w:date="2024-03-06T16:06:00Z">
        <w:r w:rsidRPr="008158BB" w:rsidDel="005C5E61">
          <w:rPr>
            <w:lang w:val="en-US"/>
          </w:rPr>
          <w:delText>5.2.2.4</w:delText>
        </w:r>
        <w:r w:rsidDel="005C5E61">
          <w:rPr>
            <w:rFonts w:asciiTheme="minorHAnsi" w:eastAsiaTheme="minorEastAsia" w:hAnsiTheme="minorHAnsi" w:cstheme="minorBidi"/>
            <w:sz w:val="22"/>
            <w:szCs w:val="22"/>
            <w:lang w:val="en-US" w:eastAsia="zh-CN"/>
          </w:rPr>
          <w:tab/>
        </w:r>
        <w:r w:rsidRPr="008158BB" w:rsidDel="005C5E61">
          <w:rPr>
            <w:rFonts w:cs="Arial"/>
            <w:lang w:val="en-US"/>
          </w:rPr>
          <w:delText>Calculated MSD values for harmonic mixing</w:delText>
        </w:r>
        <w:r w:rsidDel="005C5E61">
          <w:tab/>
          <w:delText>16</w:delText>
        </w:r>
      </w:del>
    </w:p>
    <w:p w14:paraId="322B64D6" w14:textId="77777777" w:rsidR="000876A6" w:rsidDel="005C5E61" w:rsidRDefault="000876A6">
      <w:pPr>
        <w:pStyle w:val="30"/>
        <w:rPr>
          <w:del w:id="494" w:author="Huawei- Danica" w:date="2024-03-06T16:06:00Z"/>
          <w:rFonts w:asciiTheme="minorHAnsi" w:eastAsiaTheme="minorEastAsia" w:hAnsiTheme="minorHAnsi" w:cstheme="minorBidi"/>
          <w:sz w:val="22"/>
          <w:szCs w:val="22"/>
          <w:lang w:val="en-US" w:eastAsia="zh-CN"/>
        </w:rPr>
      </w:pPr>
      <w:del w:id="495" w:author="Huawei- Danica" w:date="2024-03-06T16:06:00Z">
        <w:r w:rsidDel="005C5E61">
          <w:delText>5.2.3    Requirements for simultaneous Rx/Tx</w:delText>
        </w:r>
        <w:r w:rsidDel="005C5E61">
          <w:tab/>
          <w:delText>16</w:delText>
        </w:r>
      </w:del>
    </w:p>
    <w:p w14:paraId="45C83A1D" w14:textId="77777777" w:rsidR="000876A6" w:rsidDel="005C5E61" w:rsidRDefault="000876A6">
      <w:pPr>
        <w:pStyle w:val="40"/>
        <w:rPr>
          <w:del w:id="496" w:author="Huawei- Danica" w:date="2024-03-06T16:06:00Z"/>
          <w:rFonts w:asciiTheme="minorHAnsi" w:eastAsiaTheme="minorEastAsia" w:hAnsiTheme="minorHAnsi" w:cstheme="minorBidi"/>
          <w:sz w:val="22"/>
          <w:szCs w:val="22"/>
          <w:lang w:val="en-US" w:eastAsia="zh-CN"/>
        </w:rPr>
      </w:pPr>
      <w:del w:id="497" w:author="Huawei- Danica" w:date="2024-03-06T16:06:00Z">
        <w:r w:rsidRPr="008158BB" w:rsidDel="005C5E61">
          <w:rPr>
            <w:lang w:val="en-US"/>
          </w:rPr>
          <w:delText>5.2.3.1</w:delText>
        </w:r>
        <w:r w:rsidDel="005C5E61">
          <w:rPr>
            <w:rFonts w:asciiTheme="minorHAnsi" w:eastAsiaTheme="minorEastAsia" w:hAnsiTheme="minorHAnsi" w:cstheme="minorBidi"/>
            <w:sz w:val="22"/>
            <w:szCs w:val="22"/>
            <w:lang w:val="en-US" w:eastAsia="zh-CN"/>
          </w:rPr>
          <w:tab/>
        </w:r>
        <w:r w:rsidRPr="008158BB" w:rsidDel="005C5E61">
          <w:rPr>
            <w:lang w:val="en-US"/>
          </w:rPr>
          <w:delText>∆T</w:delText>
        </w:r>
        <w:r w:rsidRPr="008158BB" w:rsidDel="005C5E61">
          <w:rPr>
            <w:vertAlign w:val="subscript"/>
            <w:lang w:val="en-US"/>
          </w:rPr>
          <w:delText>IB</w:delText>
        </w:r>
        <w:r w:rsidRPr="008158BB" w:rsidDel="005C5E61">
          <w:rPr>
            <w:lang w:val="en-US"/>
          </w:rPr>
          <w:delText xml:space="preserve"> and ∆R</w:delText>
        </w:r>
        <w:r w:rsidRPr="008158BB" w:rsidDel="005C5E61">
          <w:rPr>
            <w:vertAlign w:val="subscript"/>
            <w:lang w:val="en-US"/>
          </w:rPr>
          <w:delText>IB</w:delText>
        </w:r>
        <w:r w:rsidRPr="008158BB" w:rsidDel="005C5E61">
          <w:rPr>
            <w:lang w:val="en-US"/>
          </w:rPr>
          <w:delText xml:space="preserve"> values</w:delText>
        </w:r>
        <w:r w:rsidDel="005C5E61">
          <w:tab/>
          <w:delText>16</w:delText>
        </w:r>
      </w:del>
    </w:p>
    <w:p w14:paraId="2D6A323E" w14:textId="77777777" w:rsidR="000876A6" w:rsidDel="005C5E61" w:rsidRDefault="000876A6">
      <w:pPr>
        <w:pStyle w:val="40"/>
        <w:rPr>
          <w:del w:id="498" w:author="Huawei- Danica" w:date="2024-03-06T16:06:00Z"/>
          <w:rFonts w:asciiTheme="minorHAnsi" w:eastAsiaTheme="minorEastAsia" w:hAnsiTheme="minorHAnsi" w:cstheme="minorBidi"/>
          <w:sz w:val="22"/>
          <w:szCs w:val="22"/>
          <w:lang w:val="en-US" w:eastAsia="zh-CN"/>
        </w:rPr>
      </w:pPr>
      <w:del w:id="499" w:author="Huawei- Danica" w:date="2024-03-06T16:06:00Z">
        <w:r w:rsidRPr="008158BB" w:rsidDel="005C5E61">
          <w:rPr>
            <w:lang w:val="en-US"/>
          </w:rPr>
          <w:delText>5.2.3.2</w:delText>
        </w:r>
        <w:r w:rsidDel="005C5E61">
          <w:rPr>
            <w:rFonts w:asciiTheme="minorHAnsi" w:eastAsiaTheme="minorEastAsia" w:hAnsiTheme="minorHAnsi" w:cstheme="minorBidi"/>
            <w:sz w:val="22"/>
            <w:szCs w:val="22"/>
            <w:lang w:val="en-US" w:eastAsia="zh-CN"/>
          </w:rPr>
          <w:tab/>
        </w:r>
        <w:r w:rsidRPr="008158BB" w:rsidDel="005C5E61">
          <w:rPr>
            <w:lang w:val="en-US"/>
          </w:rPr>
          <w:delText>Reference sensitivity requirements for cross band isolation</w:delText>
        </w:r>
        <w:r w:rsidDel="005C5E61">
          <w:tab/>
          <w:delText>17</w:delText>
        </w:r>
      </w:del>
    </w:p>
    <w:p w14:paraId="5E1647D8" w14:textId="77777777" w:rsidR="000876A6" w:rsidDel="005C5E61" w:rsidRDefault="000876A6">
      <w:pPr>
        <w:pStyle w:val="40"/>
        <w:rPr>
          <w:del w:id="500" w:author="Huawei- Danica" w:date="2024-03-06T16:06:00Z"/>
          <w:rFonts w:asciiTheme="minorHAnsi" w:eastAsiaTheme="minorEastAsia" w:hAnsiTheme="minorHAnsi" w:cstheme="minorBidi"/>
          <w:sz w:val="22"/>
          <w:szCs w:val="22"/>
          <w:lang w:val="en-US" w:eastAsia="zh-CN"/>
        </w:rPr>
      </w:pPr>
      <w:del w:id="501" w:author="Huawei- Danica" w:date="2024-03-06T16:06:00Z">
        <w:r w:rsidRPr="008158BB" w:rsidDel="005C5E61">
          <w:rPr>
            <w:lang w:val="en-US"/>
          </w:rPr>
          <w:delText>5.2.3.3</w:delText>
        </w:r>
        <w:r w:rsidDel="005C5E61">
          <w:rPr>
            <w:rFonts w:asciiTheme="minorHAnsi" w:eastAsiaTheme="minorEastAsia" w:hAnsiTheme="minorHAnsi" w:cstheme="minorBidi"/>
            <w:sz w:val="22"/>
            <w:szCs w:val="22"/>
            <w:lang w:val="en-US" w:eastAsia="zh-CN"/>
          </w:rPr>
          <w:tab/>
        </w:r>
        <w:r w:rsidRPr="008158BB" w:rsidDel="005C5E61">
          <w:rPr>
            <w:lang w:val="en-US"/>
          </w:rPr>
          <w:delText>Reference sensitivity requirements for Harmonic mixing</w:delText>
        </w:r>
        <w:r w:rsidDel="005C5E61">
          <w:tab/>
          <w:delText>17</w:delText>
        </w:r>
      </w:del>
    </w:p>
    <w:p w14:paraId="17CF02B6" w14:textId="77777777" w:rsidR="000876A6" w:rsidDel="005C5E61" w:rsidRDefault="000876A6">
      <w:pPr>
        <w:pStyle w:val="20"/>
        <w:rPr>
          <w:del w:id="502" w:author="Huawei- Danica" w:date="2024-03-06T16:06:00Z"/>
          <w:rFonts w:asciiTheme="minorHAnsi" w:eastAsiaTheme="minorEastAsia" w:hAnsiTheme="minorHAnsi" w:cstheme="minorBidi"/>
          <w:sz w:val="22"/>
          <w:szCs w:val="22"/>
          <w:lang w:val="en-US" w:eastAsia="zh-CN"/>
        </w:rPr>
      </w:pPr>
      <w:del w:id="503" w:author="Huawei- Danica" w:date="2024-03-06T16:06:00Z">
        <w:r w:rsidRPr="008158BB" w:rsidDel="005C5E61">
          <w:rPr>
            <w:rFonts w:eastAsiaTheme="minorEastAsia"/>
            <w:lang w:eastAsia="en-US"/>
          </w:rPr>
          <w:delText>5.3</w:delText>
        </w:r>
        <w:r w:rsidDel="005C5E61">
          <w:rPr>
            <w:rFonts w:asciiTheme="minorHAnsi" w:eastAsiaTheme="minorEastAsia" w:hAnsiTheme="minorHAnsi" w:cstheme="minorBidi"/>
            <w:sz w:val="22"/>
            <w:szCs w:val="22"/>
            <w:lang w:val="en-US" w:eastAsia="zh-CN"/>
          </w:rPr>
          <w:tab/>
        </w:r>
        <w:r w:rsidRPr="008158BB" w:rsidDel="005C5E61">
          <w:rPr>
            <w:rFonts w:eastAsiaTheme="minorEastAsia"/>
            <w:lang w:eastAsia="en-US"/>
          </w:rPr>
          <w:delText>CA_n40A-n41A</w:delText>
        </w:r>
        <w:r w:rsidDel="005C5E61">
          <w:tab/>
          <w:delText>18</w:delText>
        </w:r>
      </w:del>
    </w:p>
    <w:p w14:paraId="7BA7C067" w14:textId="77777777" w:rsidR="000876A6" w:rsidDel="005C5E61" w:rsidRDefault="000876A6">
      <w:pPr>
        <w:pStyle w:val="30"/>
        <w:rPr>
          <w:del w:id="504" w:author="Huawei- Danica" w:date="2024-03-06T16:06:00Z"/>
          <w:rFonts w:asciiTheme="minorHAnsi" w:eastAsiaTheme="minorEastAsia" w:hAnsiTheme="minorHAnsi" w:cstheme="minorBidi"/>
          <w:sz w:val="22"/>
          <w:szCs w:val="22"/>
          <w:lang w:val="en-US" w:eastAsia="zh-CN"/>
        </w:rPr>
      </w:pPr>
      <w:del w:id="505" w:author="Huawei- Danica" w:date="2024-03-06T16:06:00Z">
        <w:r w:rsidDel="005C5E61">
          <w:delText>5.3.1</w:delText>
        </w:r>
        <w:r w:rsidDel="005C5E61">
          <w:rPr>
            <w:rFonts w:asciiTheme="minorHAnsi" w:eastAsiaTheme="minorEastAsia" w:hAnsiTheme="minorHAnsi" w:cstheme="minorBidi"/>
            <w:sz w:val="22"/>
            <w:szCs w:val="22"/>
            <w:lang w:val="en-US" w:eastAsia="zh-CN"/>
          </w:rPr>
          <w:tab/>
        </w:r>
        <w:r w:rsidDel="005C5E61">
          <w:delText>Status of the band combination</w:delText>
        </w:r>
        <w:r w:rsidDel="005C5E61">
          <w:tab/>
          <w:delText>18</w:delText>
        </w:r>
      </w:del>
    </w:p>
    <w:p w14:paraId="6D8D29C6" w14:textId="77777777" w:rsidR="000876A6" w:rsidDel="005C5E61" w:rsidRDefault="000876A6">
      <w:pPr>
        <w:pStyle w:val="40"/>
        <w:rPr>
          <w:del w:id="506" w:author="Huawei- Danica" w:date="2024-03-06T16:06:00Z"/>
          <w:rFonts w:asciiTheme="minorHAnsi" w:eastAsiaTheme="minorEastAsia" w:hAnsiTheme="minorHAnsi" w:cstheme="minorBidi"/>
          <w:sz w:val="22"/>
          <w:szCs w:val="22"/>
          <w:lang w:val="en-US" w:eastAsia="zh-CN"/>
        </w:rPr>
      </w:pPr>
      <w:del w:id="507" w:author="Huawei- Danica" w:date="2024-03-06T16:06:00Z">
        <w:r w:rsidRPr="008158BB" w:rsidDel="005C5E61">
          <w:rPr>
            <w:rFonts w:eastAsiaTheme="minorEastAsia"/>
          </w:rPr>
          <w:delText>5.3.1.1</w:delText>
        </w:r>
        <w:r w:rsidDel="005C5E61">
          <w:rPr>
            <w:rFonts w:asciiTheme="minorHAnsi" w:eastAsiaTheme="minorEastAsia" w:hAnsiTheme="minorHAnsi" w:cstheme="minorBidi"/>
            <w:sz w:val="22"/>
            <w:szCs w:val="22"/>
            <w:lang w:val="en-US" w:eastAsia="zh-CN"/>
          </w:rPr>
          <w:tab/>
        </w:r>
        <w:r w:rsidRPr="008158BB" w:rsidDel="005C5E61">
          <w:rPr>
            <w:rFonts w:eastAsiaTheme="minorEastAsia"/>
          </w:rPr>
          <w:delText>Operating bands for CA</w:delText>
        </w:r>
        <w:r w:rsidDel="005C5E61">
          <w:tab/>
          <w:delText>18</w:delText>
        </w:r>
      </w:del>
    </w:p>
    <w:p w14:paraId="5B888298" w14:textId="77777777" w:rsidR="000876A6" w:rsidDel="005C5E61" w:rsidRDefault="000876A6">
      <w:pPr>
        <w:pStyle w:val="40"/>
        <w:rPr>
          <w:del w:id="508" w:author="Huawei- Danica" w:date="2024-03-06T16:06:00Z"/>
          <w:rFonts w:asciiTheme="minorHAnsi" w:eastAsiaTheme="minorEastAsia" w:hAnsiTheme="minorHAnsi" w:cstheme="minorBidi"/>
          <w:sz w:val="22"/>
          <w:szCs w:val="22"/>
          <w:lang w:val="en-US" w:eastAsia="zh-CN"/>
        </w:rPr>
      </w:pPr>
      <w:del w:id="509" w:author="Huawei- Danica" w:date="2024-03-06T16:06:00Z">
        <w:r w:rsidRPr="008158BB" w:rsidDel="005C5E61">
          <w:rPr>
            <w:rFonts w:eastAsiaTheme="minorEastAsia"/>
          </w:rPr>
          <w:lastRenderedPageBreak/>
          <w:delText>5.3.1.2</w:delText>
        </w:r>
        <w:r w:rsidDel="005C5E61">
          <w:rPr>
            <w:rFonts w:asciiTheme="minorHAnsi" w:eastAsiaTheme="minorEastAsia" w:hAnsiTheme="minorHAnsi" w:cstheme="minorBidi"/>
            <w:sz w:val="22"/>
            <w:szCs w:val="22"/>
            <w:lang w:val="en-US" w:eastAsia="zh-CN"/>
          </w:rPr>
          <w:tab/>
        </w:r>
        <w:r w:rsidRPr="008158BB" w:rsidDel="005C5E61">
          <w:rPr>
            <w:rFonts w:eastAsiaTheme="minorEastAsia"/>
          </w:rPr>
          <w:delText>Power class of the BC</w:delText>
        </w:r>
        <w:r w:rsidDel="005C5E61">
          <w:tab/>
          <w:delText>18</w:delText>
        </w:r>
      </w:del>
    </w:p>
    <w:p w14:paraId="1F06F031" w14:textId="77777777" w:rsidR="000876A6" w:rsidDel="005C5E61" w:rsidRDefault="000876A6">
      <w:pPr>
        <w:pStyle w:val="40"/>
        <w:rPr>
          <w:del w:id="510" w:author="Huawei- Danica" w:date="2024-03-06T16:06:00Z"/>
          <w:rFonts w:asciiTheme="minorHAnsi" w:eastAsiaTheme="minorEastAsia" w:hAnsiTheme="minorHAnsi" w:cstheme="minorBidi"/>
          <w:sz w:val="22"/>
          <w:szCs w:val="22"/>
          <w:lang w:val="en-US" w:eastAsia="zh-CN"/>
        </w:rPr>
      </w:pPr>
      <w:del w:id="511" w:author="Huawei- Danica" w:date="2024-03-06T16:06:00Z">
        <w:r w:rsidRPr="008158BB" w:rsidDel="005C5E61">
          <w:rPr>
            <w:rFonts w:eastAsiaTheme="minorEastAsia"/>
          </w:rPr>
          <w:delText>5.3.1.3</w:delText>
        </w:r>
        <w:r w:rsidDel="005C5E61">
          <w:rPr>
            <w:rFonts w:asciiTheme="minorHAnsi" w:eastAsiaTheme="minorEastAsia" w:hAnsiTheme="minorHAnsi" w:cstheme="minorBidi"/>
            <w:sz w:val="22"/>
            <w:szCs w:val="22"/>
            <w:lang w:val="en-US" w:eastAsia="zh-CN"/>
          </w:rPr>
          <w:tab/>
        </w:r>
        <w:r w:rsidDel="005C5E61">
          <w:delText>∆T</w:delText>
        </w:r>
        <w:r w:rsidRPr="008158BB" w:rsidDel="005C5E61">
          <w:rPr>
            <w:vertAlign w:val="subscript"/>
          </w:rPr>
          <w:delText>IB</w:delText>
        </w:r>
        <w:r w:rsidDel="005C5E61">
          <w:delText xml:space="preserve"> and ∆R</w:delText>
        </w:r>
        <w:r w:rsidRPr="008158BB" w:rsidDel="005C5E61">
          <w:rPr>
            <w:vertAlign w:val="subscript"/>
          </w:rPr>
          <w:delText>IB</w:delText>
        </w:r>
        <w:r w:rsidDel="005C5E61">
          <w:tab/>
          <w:delText>19</w:delText>
        </w:r>
      </w:del>
    </w:p>
    <w:p w14:paraId="68393BA6" w14:textId="77777777" w:rsidR="000876A6" w:rsidDel="005C5E61" w:rsidRDefault="000876A6">
      <w:pPr>
        <w:pStyle w:val="30"/>
        <w:rPr>
          <w:del w:id="512" w:author="Huawei- Danica" w:date="2024-03-06T16:06:00Z"/>
          <w:rFonts w:asciiTheme="minorHAnsi" w:eastAsiaTheme="minorEastAsia" w:hAnsiTheme="minorHAnsi" w:cstheme="minorBidi"/>
          <w:sz w:val="22"/>
          <w:szCs w:val="22"/>
          <w:lang w:val="en-US" w:eastAsia="zh-CN"/>
        </w:rPr>
      </w:pPr>
      <w:del w:id="513" w:author="Huawei- Danica" w:date="2024-03-06T16:06:00Z">
        <w:r w:rsidDel="005C5E61">
          <w:delText>5.3.2</w:delText>
        </w:r>
        <w:r w:rsidDel="005C5E61">
          <w:rPr>
            <w:rFonts w:asciiTheme="minorHAnsi" w:eastAsiaTheme="minorEastAsia" w:hAnsiTheme="minorHAnsi" w:cstheme="minorBidi"/>
            <w:sz w:val="22"/>
            <w:szCs w:val="22"/>
            <w:lang w:val="en-US" w:eastAsia="zh-CN"/>
          </w:rPr>
          <w:tab/>
        </w:r>
        <w:r w:rsidDel="005C5E61">
          <w:delText>MSD analysis for simultaneous Rx/Tx</w:delText>
        </w:r>
        <w:r w:rsidDel="005C5E61">
          <w:tab/>
          <w:delText>19</w:delText>
        </w:r>
      </w:del>
    </w:p>
    <w:p w14:paraId="76B243D1" w14:textId="77777777" w:rsidR="000876A6" w:rsidDel="005C5E61" w:rsidRDefault="000876A6">
      <w:pPr>
        <w:pStyle w:val="40"/>
        <w:rPr>
          <w:del w:id="514" w:author="Huawei- Danica" w:date="2024-03-06T16:06:00Z"/>
          <w:rFonts w:asciiTheme="minorHAnsi" w:eastAsiaTheme="minorEastAsia" w:hAnsiTheme="minorHAnsi" w:cstheme="minorBidi"/>
          <w:sz w:val="22"/>
          <w:szCs w:val="22"/>
          <w:lang w:val="en-US" w:eastAsia="zh-CN"/>
        </w:rPr>
      </w:pPr>
      <w:del w:id="515" w:author="Huawei- Danica" w:date="2024-03-06T16:06:00Z">
        <w:r w:rsidDel="005C5E61">
          <w:delText>5.3.2.1</w:delText>
        </w:r>
        <w:r w:rsidDel="005C5E61">
          <w:rPr>
            <w:rFonts w:asciiTheme="minorHAnsi" w:eastAsiaTheme="minorEastAsia" w:hAnsiTheme="minorHAnsi" w:cstheme="minorBidi"/>
            <w:sz w:val="22"/>
            <w:szCs w:val="22"/>
            <w:lang w:val="en-US" w:eastAsia="zh-CN"/>
          </w:rPr>
          <w:tab/>
        </w:r>
        <w:r w:rsidRPr="008158BB" w:rsidDel="005C5E61">
          <w:rPr>
            <w:rFonts w:cs="Arial"/>
          </w:rPr>
          <w:delText>Reference UE architecture</w:delText>
        </w:r>
        <w:r w:rsidDel="005C5E61">
          <w:tab/>
          <w:delText>19</w:delText>
        </w:r>
      </w:del>
    </w:p>
    <w:p w14:paraId="2FE09413" w14:textId="77777777" w:rsidR="000876A6" w:rsidDel="005C5E61" w:rsidRDefault="000876A6">
      <w:pPr>
        <w:pStyle w:val="40"/>
        <w:rPr>
          <w:del w:id="516" w:author="Huawei- Danica" w:date="2024-03-06T16:06:00Z"/>
          <w:rFonts w:asciiTheme="minorHAnsi" w:eastAsiaTheme="minorEastAsia" w:hAnsiTheme="minorHAnsi" w:cstheme="minorBidi"/>
          <w:sz w:val="22"/>
          <w:szCs w:val="22"/>
          <w:lang w:val="en-US" w:eastAsia="zh-CN"/>
        </w:rPr>
      </w:pPr>
      <w:del w:id="517" w:author="Huawei- Danica" w:date="2024-03-06T16:06:00Z">
        <w:r w:rsidDel="005C5E61">
          <w:delText>5.3.2.2</w:delText>
        </w:r>
        <w:r w:rsidDel="005C5E61">
          <w:rPr>
            <w:rFonts w:asciiTheme="minorHAnsi" w:eastAsiaTheme="minorEastAsia" w:hAnsiTheme="minorHAnsi" w:cstheme="minorBidi"/>
            <w:sz w:val="22"/>
            <w:szCs w:val="22"/>
            <w:lang w:val="en-US" w:eastAsia="zh-CN"/>
          </w:rPr>
          <w:tab/>
        </w:r>
        <w:r w:rsidRPr="008158BB" w:rsidDel="005C5E61">
          <w:rPr>
            <w:rFonts w:cs="Arial"/>
          </w:rPr>
          <w:delText>RF component assumptions</w:delText>
        </w:r>
        <w:r w:rsidDel="005C5E61">
          <w:tab/>
          <w:delText>19</w:delText>
        </w:r>
      </w:del>
    </w:p>
    <w:p w14:paraId="559D6D26" w14:textId="77777777" w:rsidR="000876A6" w:rsidDel="005C5E61" w:rsidRDefault="000876A6">
      <w:pPr>
        <w:pStyle w:val="40"/>
        <w:rPr>
          <w:del w:id="518" w:author="Huawei- Danica" w:date="2024-03-06T16:06:00Z"/>
          <w:rFonts w:asciiTheme="minorHAnsi" w:eastAsiaTheme="minorEastAsia" w:hAnsiTheme="minorHAnsi" w:cstheme="minorBidi"/>
          <w:sz w:val="22"/>
          <w:szCs w:val="22"/>
          <w:lang w:val="en-US" w:eastAsia="zh-CN"/>
        </w:rPr>
      </w:pPr>
      <w:del w:id="519" w:author="Huawei- Danica" w:date="2024-03-06T16:06:00Z">
        <w:r w:rsidDel="005C5E61">
          <w:delText>5.3.2.3</w:delText>
        </w:r>
        <w:r w:rsidDel="005C5E61">
          <w:rPr>
            <w:rFonts w:asciiTheme="minorHAnsi" w:eastAsiaTheme="minorEastAsia" w:hAnsiTheme="minorHAnsi" w:cstheme="minorBidi"/>
            <w:sz w:val="22"/>
            <w:szCs w:val="22"/>
            <w:lang w:val="en-US" w:eastAsia="zh-CN"/>
          </w:rPr>
          <w:tab/>
        </w:r>
        <w:r w:rsidRPr="008158BB" w:rsidDel="005C5E61">
          <w:rPr>
            <w:rFonts w:cs="Arial"/>
          </w:rPr>
          <w:delText>Calculated MSD values</w:delText>
        </w:r>
        <w:r w:rsidDel="005C5E61">
          <w:tab/>
          <w:delText>21</w:delText>
        </w:r>
      </w:del>
    </w:p>
    <w:p w14:paraId="13713941" w14:textId="77777777" w:rsidR="000876A6" w:rsidDel="005C5E61" w:rsidRDefault="000876A6">
      <w:pPr>
        <w:pStyle w:val="30"/>
        <w:rPr>
          <w:del w:id="520" w:author="Huawei- Danica" w:date="2024-03-06T16:06:00Z"/>
          <w:rFonts w:asciiTheme="minorHAnsi" w:eastAsiaTheme="minorEastAsia" w:hAnsiTheme="minorHAnsi" w:cstheme="minorBidi"/>
          <w:sz w:val="22"/>
          <w:szCs w:val="22"/>
          <w:lang w:val="en-US" w:eastAsia="zh-CN"/>
        </w:rPr>
      </w:pPr>
      <w:del w:id="521" w:author="Huawei- Danica" w:date="2024-03-06T16:06:00Z">
        <w:r w:rsidDel="005C5E61">
          <w:delText>5.3.3</w:delText>
        </w:r>
        <w:r w:rsidDel="005C5E61">
          <w:rPr>
            <w:rFonts w:asciiTheme="minorHAnsi" w:eastAsiaTheme="minorEastAsia" w:hAnsiTheme="minorHAnsi" w:cstheme="minorBidi"/>
            <w:sz w:val="22"/>
            <w:szCs w:val="22"/>
            <w:lang w:val="en-US" w:eastAsia="zh-CN"/>
          </w:rPr>
          <w:tab/>
        </w:r>
        <w:r w:rsidDel="005C5E61">
          <w:delText>Requirements for simultaneous Rx/Tx</w:delText>
        </w:r>
        <w:r w:rsidDel="005C5E61">
          <w:tab/>
          <w:delText>23</w:delText>
        </w:r>
      </w:del>
    </w:p>
    <w:p w14:paraId="79AE1C0C" w14:textId="77777777" w:rsidR="000876A6" w:rsidDel="005C5E61" w:rsidRDefault="000876A6">
      <w:pPr>
        <w:pStyle w:val="40"/>
        <w:rPr>
          <w:del w:id="522" w:author="Huawei- Danica" w:date="2024-03-06T16:06:00Z"/>
          <w:rFonts w:asciiTheme="minorHAnsi" w:eastAsiaTheme="minorEastAsia" w:hAnsiTheme="minorHAnsi" w:cstheme="minorBidi"/>
          <w:sz w:val="22"/>
          <w:szCs w:val="22"/>
          <w:lang w:val="en-US" w:eastAsia="zh-CN"/>
        </w:rPr>
      </w:pPr>
      <w:del w:id="523" w:author="Huawei- Danica" w:date="2024-03-06T16:06:00Z">
        <w:r w:rsidDel="005C5E61">
          <w:delText>5.3.3.1</w:delText>
        </w:r>
        <w:r w:rsidDel="005C5E61">
          <w:rPr>
            <w:rFonts w:asciiTheme="minorHAnsi" w:eastAsiaTheme="minorEastAsia" w:hAnsiTheme="minorHAnsi" w:cstheme="minorBidi"/>
            <w:sz w:val="22"/>
            <w:szCs w:val="22"/>
            <w:lang w:val="en-US" w:eastAsia="zh-CN"/>
          </w:rPr>
          <w:tab/>
        </w:r>
        <w:r w:rsidDel="005C5E61">
          <w:delText>∆T</w:delText>
        </w:r>
        <w:r w:rsidRPr="008158BB" w:rsidDel="005C5E61">
          <w:rPr>
            <w:vertAlign w:val="subscript"/>
          </w:rPr>
          <w:delText>IB</w:delText>
        </w:r>
        <w:r w:rsidDel="005C5E61">
          <w:delText xml:space="preserve"> and ∆R</w:delText>
        </w:r>
        <w:r w:rsidRPr="008158BB" w:rsidDel="005C5E61">
          <w:rPr>
            <w:vertAlign w:val="subscript"/>
          </w:rPr>
          <w:delText>IB</w:delText>
        </w:r>
        <w:r w:rsidDel="005C5E61">
          <w:delText xml:space="preserve"> values</w:delText>
        </w:r>
        <w:r w:rsidDel="005C5E61">
          <w:tab/>
          <w:delText>23</w:delText>
        </w:r>
      </w:del>
    </w:p>
    <w:p w14:paraId="2776E35C" w14:textId="77777777" w:rsidR="000876A6" w:rsidDel="005C5E61" w:rsidRDefault="000876A6">
      <w:pPr>
        <w:pStyle w:val="40"/>
        <w:rPr>
          <w:del w:id="524" w:author="Huawei- Danica" w:date="2024-03-06T16:06:00Z"/>
          <w:rFonts w:asciiTheme="minorHAnsi" w:eastAsiaTheme="minorEastAsia" w:hAnsiTheme="minorHAnsi" w:cstheme="minorBidi"/>
          <w:sz w:val="22"/>
          <w:szCs w:val="22"/>
          <w:lang w:val="en-US" w:eastAsia="zh-CN"/>
        </w:rPr>
      </w:pPr>
      <w:del w:id="525" w:author="Huawei- Danica" w:date="2024-03-06T16:06:00Z">
        <w:r w:rsidDel="005C5E61">
          <w:delText>5.3.3.2</w:delText>
        </w:r>
        <w:r w:rsidDel="005C5E61">
          <w:rPr>
            <w:rFonts w:asciiTheme="minorHAnsi" w:eastAsiaTheme="minorEastAsia" w:hAnsiTheme="minorHAnsi" w:cstheme="minorBidi"/>
            <w:sz w:val="22"/>
            <w:szCs w:val="22"/>
            <w:lang w:val="en-US" w:eastAsia="zh-CN"/>
          </w:rPr>
          <w:tab/>
        </w:r>
        <w:r w:rsidDel="005C5E61">
          <w:delText>Reference sensitivity requirements</w:delText>
        </w:r>
        <w:r w:rsidDel="005C5E61">
          <w:tab/>
          <w:delText>23</w:delText>
        </w:r>
      </w:del>
    </w:p>
    <w:p w14:paraId="16FD0296" w14:textId="77777777" w:rsidR="000876A6" w:rsidDel="005C5E61" w:rsidRDefault="000876A6">
      <w:pPr>
        <w:pStyle w:val="20"/>
        <w:rPr>
          <w:del w:id="526" w:author="Huawei- Danica" w:date="2024-03-06T16:06:00Z"/>
          <w:rFonts w:asciiTheme="minorHAnsi" w:eastAsiaTheme="minorEastAsia" w:hAnsiTheme="minorHAnsi" w:cstheme="minorBidi"/>
          <w:sz w:val="22"/>
          <w:szCs w:val="22"/>
          <w:lang w:val="en-US" w:eastAsia="zh-CN"/>
        </w:rPr>
      </w:pPr>
      <w:del w:id="527" w:author="Huawei- Danica" w:date="2024-03-06T16:06:00Z">
        <w:r w:rsidRPr="008158BB" w:rsidDel="005C5E61">
          <w:rPr>
            <w:rFonts w:eastAsiaTheme="minorEastAsia"/>
            <w:lang w:eastAsia="en-US"/>
          </w:rPr>
          <w:delText>5.4</w:delText>
        </w:r>
        <w:r w:rsidDel="005C5E61">
          <w:rPr>
            <w:rFonts w:asciiTheme="minorHAnsi" w:eastAsiaTheme="minorEastAsia" w:hAnsiTheme="minorHAnsi" w:cstheme="minorBidi"/>
            <w:sz w:val="22"/>
            <w:szCs w:val="22"/>
            <w:lang w:val="en-US" w:eastAsia="zh-CN"/>
          </w:rPr>
          <w:tab/>
        </w:r>
        <w:r w:rsidRPr="008158BB" w:rsidDel="005C5E61">
          <w:rPr>
            <w:rFonts w:eastAsiaTheme="minorEastAsia"/>
            <w:lang w:eastAsia="en-US"/>
          </w:rPr>
          <w:delText>CA_n7A-n40A</w:delText>
        </w:r>
        <w:r w:rsidDel="005C5E61">
          <w:tab/>
          <w:delText>24</w:delText>
        </w:r>
      </w:del>
    </w:p>
    <w:p w14:paraId="0358F6E2" w14:textId="77777777" w:rsidR="000876A6" w:rsidDel="005C5E61" w:rsidRDefault="000876A6">
      <w:pPr>
        <w:pStyle w:val="30"/>
        <w:rPr>
          <w:del w:id="528" w:author="Huawei- Danica" w:date="2024-03-06T16:06:00Z"/>
          <w:rFonts w:asciiTheme="minorHAnsi" w:eastAsiaTheme="minorEastAsia" w:hAnsiTheme="minorHAnsi" w:cstheme="minorBidi"/>
          <w:sz w:val="22"/>
          <w:szCs w:val="22"/>
          <w:lang w:val="en-US" w:eastAsia="zh-CN"/>
        </w:rPr>
      </w:pPr>
      <w:del w:id="529" w:author="Huawei- Danica" w:date="2024-03-06T16:06:00Z">
        <w:r w:rsidDel="005C5E61">
          <w:delText>5.4.1</w:delText>
        </w:r>
        <w:r w:rsidDel="005C5E61">
          <w:rPr>
            <w:rFonts w:asciiTheme="minorHAnsi" w:eastAsiaTheme="minorEastAsia" w:hAnsiTheme="minorHAnsi" w:cstheme="minorBidi"/>
            <w:sz w:val="22"/>
            <w:szCs w:val="22"/>
            <w:lang w:val="en-US" w:eastAsia="zh-CN"/>
          </w:rPr>
          <w:tab/>
        </w:r>
        <w:r w:rsidDel="005C5E61">
          <w:delText>Status of the band combination</w:delText>
        </w:r>
        <w:r w:rsidDel="005C5E61">
          <w:tab/>
          <w:delText>24</w:delText>
        </w:r>
      </w:del>
    </w:p>
    <w:p w14:paraId="0703ED09" w14:textId="77777777" w:rsidR="000876A6" w:rsidDel="005C5E61" w:rsidRDefault="000876A6">
      <w:pPr>
        <w:pStyle w:val="40"/>
        <w:rPr>
          <w:del w:id="530" w:author="Huawei- Danica" w:date="2024-03-06T16:06:00Z"/>
          <w:rFonts w:asciiTheme="minorHAnsi" w:eastAsiaTheme="minorEastAsia" w:hAnsiTheme="minorHAnsi" w:cstheme="minorBidi"/>
          <w:sz w:val="22"/>
          <w:szCs w:val="22"/>
          <w:lang w:val="en-US" w:eastAsia="zh-CN"/>
        </w:rPr>
      </w:pPr>
      <w:del w:id="531" w:author="Huawei- Danica" w:date="2024-03-06T16:06:00Z">
        <w:r w:rsidRPr="008158BB" w:rsidDel="005C5E61">
          <w:rPr>
            <w:rFonts w:eastAsiaTheme="minorEastAsia"/>
          </w:rPr>
          <w:delText>5.4.1.1</w:delText>
        </w:r>
        <w:r w:rsidDel="005C5E61">
          <w:rPr>
            <w:rFonts w:asciiTheme="minorHAnsi" w:eastAsiaTheme="minorEastAsia" w:hAnsiTheme="minorHAnsi" w:cstheme="minorBidi"/>
            <w:sz w:val="22"/>
            <w:szCs w:val="22"/>
            <w:lang w:val="en-US" w:eastAsia="zh-CN"/>
          </w:rPr>
          <w:tab/>
        </w:r>
        <w:r w:rsidRPr="008158BB" w:rsidDel="005C5E61">
          <w:rPr>
            <w:rFonts w:eastAsiaTheme="minorEastAsia"/>
          </w:rPr>
          <w:delText>Operating bands for CA</w:delText>
        </w:r>
        <w:r w:rsidDel="005C5E61">
          <w:tab/>
          <w:delText>24</w:delText>
        </w:r>
      </w:del>
    </w:p>
    <w:p w14:paraId="3CA916D6" w14:textId="77777777" w:rsidR="000876A6" w:rsidDel="005C5E61" w:rsidRDefault="000876A6">
      <w:pPr>
        <w:pStyle w:val="40"/>
        <w:rPr>
          <w:del w:id="532" w:author="Huawei- Danica" w:date="2024-03-06T16:06:00Z"/>
          <w:rFonts w:asciiTheme="minorHAnsi" w:eastAsiaTheme="minorEastAsia" w:hAnsiTheme="minorHAnsi" w:cstheme="minorBidi"/>
          <w:sz w:val="22"/>
          <w:szCs w:val="22"/>
          <w:lang w:val="en-US" w:eastAsia="zh-CN"/>
        </w:rPr>
      </w:pPr>
      <w:del w:id="533" w:author="Huawei- Danica" w:date="2024-03-06T16:06:00Z">
        <w:r w:rsidRPr="008158BB" w:rsidDel="005C5E61">
          <w:rPr>
            <w:rFonts w:eastAsiaTheme="minorEastAsia"/>
          </w:rPr>
          <w:delText>5.4.1.2</w:delText>
        </w:r>
        <w:r w:rsidDel="005C5E61">
          <w:rPr>
            <w:rFonts w:asciiTheme="minorHAnsi" w:eastAsiaTheme="minorEastAsia" w:hAnsiTheme="minorHAnsi" w:cstheme="minorBidi"/>
            <w:sz w:val="22"/>
            <w:szCs w:val="22"/>
            <w:lang w:val="en-US" w:eastAsia="zh-CN"/>
          </w:rPr>
          <w:tab/>
        </w:r>
        <w:r w:rsidRPr="008158BB" w:rsidDel="005C5E61">
          <w:rPr>
            <w:rFonts w:eastAsiaTheme="minorEastAsia"/>
          </w:rPr>
          <w:delText>Power class of the BC</w:delText>
        </w:r>
        <w:r w:rsidDel="005C5E61">
          <w:tab/>
          <w:delText>24</w:delText>
        </w:r>
      </w:del>
    </w:p>
    <w:p w14:paraId="3DDDDBCB" w14:textId="77777777" w:rsidR="000876A6" w:rsidDel="005C5E61" w:rsidRDefault="000876A6">
      <w:pPr>
        <w:pStyle w:val="40"/>
        <w:rPr>
          <w:del w:id="534" w:author="Huawei- Danica" w:date="2024-03-06T16:06:00Z"/>
          <w:rFonts w:asciiTheme="minorHAnsi" w:eastAsiaTheme="minorEastAsia" w:hAnsiTheme="minorHAnsi" w:cstheme="minorBidi"/>
          <w:sz w:val="22"/>
          <w:szCs w:val="22"/>
          <w:lang w:val="en-US" w:eastAsia="zh-CN"/>
        </w:rPr>
      </w:pPr>
      <w:del w:id="535" w:author="Huawei- Danica" w:date="2024-03-06T16:06:00Z">
        <w:r w:rsidRPr="008158BB" w:rsidDel="005C5E61">
          <w:rPr>
            <w:rFonts w:eastAsiaTheme="minorEastAsia"/>
          </w:rPr>
          <w:delText>5.4.1.3</w:delText>
        </w:r>
        <w:r w:rsidDel="005C5E61">
          <w:rPr>
            <w:rFonts w:asciiTheme="minorHAnsi" w:eastAsiaTheme="minorEastAsia" w:hAnsiTheme="minorHAnsi" w:cstheme="minorBidi"/>
            <w:sz w:val="22"/>
            <w:szCs w:val="22"/>
            <w:lang w:val="en-US" w:eastAsia="zh-CN"/>
          </w:rPr>
          <w:tab/>
        </w:r>
        <w:r w:rsidDel="005C5E61">
          <w:delText>∆T</w:delText>
        </w:r>
        <w:r w:rsidRPr="008158BB" w:rsidDel="005C5E61">
          <w:rPr>
            <w:vertAlign w:val="subscript"/>
          </w:rPr>
          <w:delText>IB</w:delText>
        </w:r>
        <w:r w:rsidDel="005C5E61">
          <w:delText xml:space="preserve"> and ∆R</w:delText>
        </w:r>
        <w:r w:rsidRPr="008158BB" w:rsidDel="005C5E61">
          <w:rPr>
            <w:vertAlign w:val="subscript"/>
          </w:rPr>
          <w:delText>IB</w:delText>
        </w:r>
        <w:r w:rsidDel="005C5E61">
          <w:tab/>
          <w:delText>24</w:delText>
        </w:r>
      </w:del>
    </w:p>
    <w:p w14:paraId="0345E29A" w14:textId="77777777" w:rsidR="000876A6" w:rsidDel="005C5E61" w:rsidRDefault="000876A6">
      <w:pPr>
        <w:pStyle w:val="40"/>
        <w:rPr>
          <w:del w:id="536" w:author="Huawei- Danica" w:date="2024-03-06T16:06:00Z"/>
          <w:rFonts w:asciiTheme="minorHAnsi" w:eastAsiaTheme="minorEastAsia" w:hAnsiTheme="minorHAnsi" w:cstheme="minorBidi"/>
          <w:sz w:val="22"/>
          <w:szCs w:val="22"/>
          <w:lang w:val="en-US" w:eastAsia="zh-CN"/>
        </w:rPr>
      </w:pPr>
      <w:del w:id="537" w:author="Huawei- Danica" w:date="2024-03-06T16:06:00Z">
        <w:r w:rsidRPr="008158BB" w:rsidDel="005C5E61">
          <w:rPr>
            <w:rFonts w:eastAsiaTheme="minorEastAsia"/>
          </w:rPr>
          <w:delText>5.4.1.4</w:delText>
        </w:r>
        <w:r w:rsidDel="005C5E61">
          <w:rPr>
            <w:rFonts w:asciiTheme="minorHAnsi" w:eastAsiaTheme="minorEastAsia" w:hAnsiTheme="minorHAnsi" w:cstheme="minorBidi"/>
            <w:sz w:val="22"/>
            <w:szCs w:val="22"/>
            <w:lang w:val="en-US" w:eastAsia="zh-CN"/>
          </w:rPr>
          <w:tab/>
        </w:r>
        <w:r w:rsidRPr="008158BB" w:rsidDel="005C5E61">
          <w:rPr>
            <w:rFonts w:eastAsiaTheme="minorEastAsia"/>
          </w:rPr>
          <w:delText>Existing MSD requirement</w:delText>
        </w:r>
        <w:r w:rsidDel="005C5E61">
          <w:tab/>
          <w:delText>24</w:delText>
        </w:r>
      </w:del>
    </w:p>
    <w:p w14:paraId="2B12D7FB" w14:textId="77777777" w:rsidR="000876A6" w:rsidDel="005C5E61" w:rsidRDefault="000876A6">
      <w:pPr>
        <w:pStyle w:val="30"/>
        <w:rPr>
          <w:del w:id="538" w:author="Huawei- Danica" w:date="2024-03-06T16:06:00Z"/>
          <w:rFonts w:asciiTheme="minorHAnsi" w:eastAsiaTheme="minorEastAsia" w:hAnsiTheme="minorHAnsi" w:cstheme="minorBidi"/>
          <w:sz w:val="22"/>
          <w:szCs w:val="22"/>
          <w:lang w:val="en-US" w:eastAsia="zh-CN"/>
        </w:rPr>
      </w:pPr>
      <w:del w:id="539" w:author="Huawei- Danica" w:date="2024-03-06T16:06:00Z">
        <w:r w:rsidDel="005C5E61">
          <w:delText>5.4.2</w:delText>
        </w:r>
        <w:r w:rsidDel="005C5E61">
          <w:rPr>
            <w:rFonts w:asciiTheme="minorHAnsi" w:eastAsiaTheme="minorEastAsia" w:hAnsiTheme="minorHAnsi" w:cstheme="minorBidi"/>
            <w:sz w:val="22"/>
            <w:szCs w:val="22"/>
            <w:lang w:val="en-US" w:eastAsia="zh-CN"/>
          </w:rPr>
          <w:tab/>
        </w:r>
        <w:r w:rsidDel="005C5E61">
          <w:delText>MSD analysis for simultaneous Rx/Tx</w:delText>
        </w:r>
        <w:r w:rsidDel="005C5E61">
          <w:tab/>
          <w:delText>25</w:delText>
        </w:r>
      </w:del>
    </w:p>
    <w:p w14:paraId="0CF48E35" w14:textId="77777777" w:rsidR="000876A6" w:rsidDel="005C5E61" w:rsidRDefault="000876A6">
      <w:pPr>
        <w:pStyle w:val="30"/>
        <w:rPr>
          <w:del w:id="540" w:author="Huawei- Danica" w:date="2024-03-06T16:06:00Z"/>
          <w:rFonts w:asciiTheme="minorHAnsi" w:eastAsiaTheme="minorEastAsia" w:hAnsiTheme="minorHAnsi" w:cstheme="minorBidi"/>
          <w:sz w:val="22"/>
          <w:szCs w:val="22"/>
          <w:lang w:val="en-US" w:eastAsia="zh-CN"/>
        </w:rPr>
      </w:pPr>
      <w:del w:id="541" w:author="Huawei- Danica" w:date="2024-03-06T16:06:00Z">
        <w:r w:rsidDel="005C5E61">
          <w:delText>5.4.3</w:delText>
        </w:r>
        <w:r w:rsidDel="005C5E61">
          <w:rPr>
            <w:rFonts w:asciiTheme="minorHAnsi" w:eastAsiaTheme="minorEastAsia" w:hAnsiTheme="minorHAnsi" w:cstheme="minorBidi"/>
            <w:sz w:val="22"/>
            <w:szCs w:val="22"/>
            <w:lang w:val="en-US" w:eastAsia="zh-CN"/>
          </w:rPr>
          <w:tab/>
        </w:r>
        <w:r w:rsidDel="005C5E61">
          <w:delText>Requirements for simultaneous Rx/Tx</w:delText>
        </w:r>
        <w:r w:rsidDel="005C5E61">
          <w:tab/>
          <w:delText>25</w:delText>
        </w:r>
      </w:del>
    </w:p>
    <w:p w14:paraId="1D003F74" w14:textId="77777777" w:rsidR="000876A6" w:rsidDel="005C5E61" w:rsidRDefault="000876A6">
      <w:pPr>
        <w:pStyle w:val="20"/>
        <w:rPr>
          <w:del w:id="542" w:author="Huawei- Danica" w:date="2024-03-06T16:06:00Z"/>
          <w:rFonts w:asciiTheme="minorHAnsi" w:eastAsiaTheme="minorEastAsia" w:hAnsiTheme="minorHAnsi" w:cstheme="minorBidi"/>
          <w:sz w:val="22"/>
          <w:szCs w:val="22"/>
          <w:lang w:val="en-US" w:eastAsia="zh-CN"/>
        </w:rPr>
      </w:pPr>
      <w:del w:id="543" w:author="Huawei- Danica" w:date="2024-03-06T16:06:00Z">
        <w:r w:rsidRPr="008158BB" w:rsidDel="005C5E61">
          <w:rPr>
            <w:rFonts w:eastAsiaTheme="minorEastAsia"/>
            <w:lang w:eastAsia="en-US"/>
          </w:rPr>
          <w:delText>5.x</w:delText>
        </w:r>
        <w:r w:rsidDel="005C5E61">
          <w:rPr>
            <w:rFonts w:asciiTheme="minorHAnsi" w:eastAsiaTheme="minorEastAsia" w:hAnsiTheme="minorHAnsi" w:cstheme="minorBidi"/>
            <w:sz w:val="22"/>
            <w:szCs w:val="22"/>
            <w:lang w:val="en-US" w:eastAsia="zh-CN"/>
          </w:rPr>
          <w:tab/>
        </w:r>
        <w:r w:rsidRPr="008158BB" w:rsidDel="005C5E61">
          <w:rPr>
            <w:rFonts w:eastAsiaTheme="minorEastAsia"/>
            <w:lang w:eastAsia="en-US"/>
          </w:rPr>
          <w:delText>CA_nA-nB</w:delText>
        </w:r>
        <w:r w:rsidDel="005C5E61">
          <w:tab/>
          <w:delText>25</w:delText>
        </w:r>
      </w:del>
    </w:p>
    <w:p w14:paraId="2D8F0176" w14:textId="77777777" w:rsidR="000876A6" w:rsidDel="005C5E61" w:rsidRDefault="000876A6">
      <w:pPr>
        <w:pStyle w:val="30"/>
        <w:rPr>
          <w:del w:id="544" w:author="Huawei- Danica" w:date="2024-03-06T16:06:00Z"/>
          <w:rFonts w:asciiTheme="minorHAnsi" w:eastAsiaTheme="minorEastAsia" w:hAnsiTheme="minorHAnsi" w:cstheme="minorBidi"/>
          <w:sz w:val="22"/>
          <w:szCs w:val="22"/>
          <w:lang w:val="en-US" w:eastAsia="zh-CN"/>
        </w:rPr>
      </w:pPr>
      <w:del w:id="545" w:author="Huawei- Danica" w:date="2024-03-06T16:06:00Z">
        <w:r w:rsidDel="005C5E61">
          <w:delText>5.2.1</w:delText>
        </w:r>
        <w:r w:rsidDel="005C5E61">
          <w:rPr>
            <w:rFonts w:asciiTheme="minorHAnsi" w:eastAsiaTheme="minorEastAsia" w:hAnsiTheme="minorHAnsi" w:cstheme="minorBidi"/>
            <w:sz w:val="22"/>
            <w:szCs w:val="22"/>
            <w:lang w:val="en-US" w:eastAsia="zh-CN"/>
          </w:rPr>
          <w:tab/>
        </w:r>
        <w:r w:rsidDel="005C5E61">
          <w:delText>Status of the band combination</w:delText>
        </w:r>
        <w:r w:rsidDel="005C5E61">
          <w:tab/>
          <w:delText>25</w:delText>
        </w:r>
      </w:del>
    </w:p>
    <w:p w14:paraId="6237C7CF" w14:textId="77777777" w:rsidR="000876A6" w:rsidDel="005C5E61" w:rsidRDefault="000876A6">
      <w:pPr>
        <w:pStyle w:val="30"/>
        <w:rPr>
          <w:del w:id="546" w:author="Huawei- Danica" w:date="2024-03-06T16:06:00Z"/>
          <w:rFonts w:asciiTheme="minorHAnsi" w:eastAsiaTheme="minorEastAsia" w:hAnsiTheme="minorHAnsi" w:cstheme="minorBidi"/>
          <w:sz w:val="22"/>
          <w:szCs w:val="22"/>
          <w:lang w:val="en-US" w:eastAsia="zh-CN"/>
        </w:rPr>
      </w:pPr>
      <w:del w:id="547" w:author="Huawei- Danica" w:date="2024-03-06T16:06:00Z">
        <w:r w:rsidDel="005C5E61">
          <w:delText>5.2.2</w:delText>
        </w:r>
        <w:r w:rsidDel="005C5E61">
          <w:rPr>
            <w:rFonts w:asciiTheme="minorHAnsi" w:eastAsiaTheme="minorEastAsia" w:hAnsiTheme="minorHAnsi" w:cstheme="minorBidi"/>
            <w:sz w:val="22"/>
            <w:szCs w:val="22"/>
            <w:lang w:val="en-US" w:eastAsia="zh-CN"/>
          </w:rPr>
          <w:tab/>
        </w:r>
        <w:r w:rsidDel="005C5E61">
          <w:delText>MSD analysis</w:delText>
        </w:r>
        <w:r w:rsidDel="005C5E61">
          <w:tab/>
          <w:delText>25</w:delText>
        </w:r>
      </w:del>
    </w:p>
    <w:p w14:paraId="10F93608" w14:textId="77777777" w:rsidR="000876A6" w:rsidDel="005C5E61" w:rsidRDefault="000876A6">
      <w:pPr>
        <w:pStyle w:val="30"/>
        <w:rPr>
          <w:del w:id="548" w:author="Huawei- Danica" w:date="2024-03-06T16:06:00Z"/>
          <w:rFonts w:asciiTheme="minorHAnsi" w:eastAsiaTheme="minorEastAsia" w:hAnsiTheme="minorHAnsi" w:cstheme="minorBidi"/>
          <w:sz w:val="22"/>
          <w:szCs w:val="22"/>
          <w:lang w:val="en-US" w:eastAsia="zh-CN"/>
        </w:rPr>
      </w:pPr>
      <w:del w:id="549" w:author="Huawei- Danica" w:date="2024-03-06T16:06:00Z">
        <w:r w:rsidDel="005C5E61">
          <w:delText>5.2.3</w:delText>
        </w:r>
        <w:r w:rsidDel="005C5E61">
          <w:rPr>
            <w:rFonts w:asciiTheme="minorHAnsi" w:eastAsiaTheme="minorEastAsia" w:hAnsiTheme="minorHAnsi" w:cstheme="minorBidi"/>
            <w:sz w:val="22"/>
            <w:szCs w:val="22"/>
            <w:lang w:val="en-US" w:eastAsia="zh-CN"/>
          </w:rPr>
          <w:tab/>
        </w:r>
        <w:r w:rsidDel="005C5E61">
          <w:delText>Requirements for simultaneous Rx/Tx</w:delText>
        </w:r>
        <w:r w:rsidDel="005C5E61">
          <w:tab/>
          <w:delText>25</w:delText>
        </w:r>
      </w:del>
    </w:p>
    <w:p w14:paraId="439A7E9D" w14:textId="77777777" w:rsidR="000876A6" w:rsidDel="005C5E61" w:rsidRDefault="000876A6">
      <w:pPr>
        <w:pStyle w:val="80"/>
        <w:rPr>
          <w:del w:id="550" w:author="Huawei- Danica" w:date="2024-03-06T16:06:00Z"/>
          <w:rFonts w:asciiTheme="minorHAnsi" w:eastAsiaTheme="minorEastAsia" w:hAnsiTheme="minorHAnsi" w:cstheme="minorBidi"/>
          <w:b w:val="0"/>
          <w:szCs w:val="22"/>
          <w:lang w:val="en-US" w:eastAsia="zh-CN"/>
        </w:rPr>
      </w:pPr>
      <w:del w:id="551" w:author="Huawei- Danica" w:date="2024-03-06T16:06:00Z">
        <w:r w:rsidRPr="008158BB" w:rsidDel="005C5E61">
          <w:rPr>
            <w:rFonts w:eastAsiaTheme="minorEastAsia"/>
          </w:rPr>
          <w:delText>Annex A (informative): Change history</w:delText>
        </w:r>
        <w:r w:rsidDel="005C5E61">
          <w:tab/>
          <w:delText>25</w:delText>
        </w:r>
      </w:del>
    </w:p>
    <w:p w14:paraId="04FE97B4" w14:textId="77777777" w:rsidR="002F13B0" w:rsidRPr="004D3578" w:rsidRDefault="002F13B0" w:rsidP="002F13B0">
      <w:r w:rsidRPr="004D3578">
        <w:rPr>
          <w:noProof/>
          <w:sz w:val="22"/>
        </w:rPr>
        <w:fldChar w:fldCharType="end"/>
      </w:r>
    </w:p>
    <w:p w14:paraId="360E8745" w14:textId="77777777" w:rsidR="002F13B0" w:rsidRPr="007B600E" w:rsidRDefault="002F13B0" w:rsidP="00802B62">
      <w:pPr>
        <w:pStyle w:val="Guidance"/>
      </w:pPr>
      <w:r w:rsidRPr="004D3578">
        <w:br w:type="page"/>
      </w:r>
    </w:p>
    <w:p w14:paraId="6668225A" w14:textId="77777777" w:rsidR="002F13B0" w:rsidRPr="000161F2" w:rsidRDefault="002F13B0" w:rsidP="000161F2">
      <w:pPr>
        <w:pStyle w:val="11"/>
        <w:overflowPunct/>
        <w:autoSpaceDE/>
        <w:autoSpaceDN/>
        <w:adjustRightInd/>
        <w:textAlignment w:val="auto"/>
        <w:rPr>
          <w:rFonts w:eastAsiaTheme="minorEastAsia"/>
        </w:rPr>
      </w:pPr>
      <w:bookmarkStart w:id="552" w:name="foreword"/>
      <w:bookmarkStart w:id="553" w:name="_Toc160633909"/>
      <w:bookmarkEnd w:id="552"/>
      <w:r w:rsidRPr="000161F2">
        <w:rPr>
          <w:rFonts w:eastAsiaTheme="minorEastAsia"/>
        </w:rPr>
        <w:lastRenderedPageBreak/>
        <w:t>Foreword</w:t>
      </w:r>
      <w:bookmarkEnd w:id="553"/>
    </w:p>
    <w:p w14:paraId="43FAD10E" w14:textId="77777777" w:rsidR="002F13B0" w:rsidRPr="004D3578" w:rsidRDefault="002F13B0" w:rsidP="002F13B0">
      <w:r w:rsidRPr="004D3578">
        <w:t xml:space="preserve">This Technical </w:t>
      </w:r>
      <w:bookmarkStart w:id="554" w:name="spectype3"/>
      <w:r w:rsidRPr="00802B62">
        <w:t>Report</w:t>
      </w:r>
      <w:bookmarkEnd w:id="554"/>
      <w:r w:rsidRPr="004D3578">
        <w:t xml:space="preserve"> has been produced by the 3</w:t>
      </w:r>
      <w:r>
        <w:t>rd</w:t>
      </w:r>
      <w:r w:rsidRPr="004D3578">
        <w:t xml:space="preserve"> Generation Partnership Project (3GPP).</w:t>
      </w:r>
    </w:p>
    <w:p w14:paraId="0832D151"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94D1FE" w14:textId="77777777" w:rsidR="002F13B0" w:rsidRPr="004D3578" w:rsidRDefault="002F13B0" w:rsidP="002F13B0">
      <w:pPr>
        <w:pStyle w:val="B10"/>
      </w:pPr>
      <w:r w:rsidRPr="004D3578">
        <w:t>Version x.y.z</w:t>
      </w:r>
    </w:p>
    <w:p w14:paraId="0848AE48" w14:textId="77777777" w:rsidR="002F13B0" w:rsidRPr="004D3578" w:rsidRDefault="002F13B0" w:rsidP="002F13B0">
      <w:pPr>
        <w:pStyle w:val="B10"/>
      </w:pPr>
      <w:r w:rsidRPr="004D3578">
        <w:t>where:</w:t>
      </w:r>
    </w:p>
    <w:p w14:paraId="6752ABB0" w14:textId="77777777" w:rsidR="002F13B0" w:rsidRPr="004D3578" w:rsidRDefault="002F13B0" w:rsidP="002F13B0">
      <w:pPr>
        <w:pStyle w:val="B20"/>
      </w:pPr>
      <w:r w:rsidRPr="004D3578">
        <w:t>x</w:t>
      </w:r>
      <w:r w:rsidRPr="004D3578">
        <w:tab/>
        <w:t>the first digit:</w:t>
      </w:r>
    </w:p>
    <w:p w14:paraId="69916D3B" w14:textId="77777777" w:rsidR="002F13B0" w:rsidRPr="004D3578" w:rsidRDefault="002F13B0" w:rsidP="002F13B0">
      <w:pPr>
        <w:pStyle w:val="B30"/>
      </w:pPr>
      <w:r w:rsidRPr="004D3578">
        <w:t>1</w:t>
      </w:r>
      <w:r w:rsidRPr="004D3578">
        <w:tab/>
        <w:t>presented to TSG for information;</w:t>
      </w:r>
    </w:p>
    <w:p w14:paraId="0B1858AA" w14:textId="77777777" w:rsidR="002F13B0" w:rsidRPr="004D3578" w:rsidRDefault="002F13B0" w:rsidP="002F13B0">
      <w:pPr>
        <w:pStyle w:val="B30"/>
      </w:pPr>
      <w:r w:rsidRPr="004D3578">
        <w:t>2</w:t>
      </w:r>
      <w:r w:rsidRPr="004D3578">
        <w:tab/>
        <w:t>presented to TSG for approval;</w:t>
      </w:r>
    </w:p>
    <w:p w14:paraId="400E1845" w14:textId="77777777" w:rsidR="002F13B0" w:rsidRPr="004D3578" w:rsidRDefault="002F13B0" w:rsidP="002F13B0">
      <w:pPr>
        <w:pStyle w:val="B30"/>
      </w:pPr>
      <w:r w:rsidRPr="004D3578">
        <w:t>3</w:t>
      </w:r>
      <w:r w:rsidRPr="004D3578">
        <w:tab/>
        <w:t>or greater indicates TSG approved document under change control.</w:t>
      </w:r>
    </w:p>
    <w:p w14:paraId="77C5F6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009B85E7" w14:textId="77777777" w:rsidR="002F13B0" w:rsidRDefault="002F13B0" w:rsidP="002F13B0">
      <w:pPr>
        <w:pStyle w:val="B20"/>
      </w:pPr>
      <w:r w:rsidRPr="004D3578">
        <w:t>z</w:t>
      </w:r>
      <w:r w:rsidRPr="004D3578">
        <w:tab/>
        <w:t>the third digit is incremented when editorial only changes have been incorporated in the document.</w:t>
      </w:r>
    </w:p>
    <w:p w14:paraId="696CA2B1" w14:textId="77777777" w:rsidR="002F13B0" w:rsidRDefault="002F13B0" w:rsidP="002F13B0">
      <w:r>
        <w:t>In the present document, modal verbs have the following meanings:</w:t>
      </w:r>
    </w:p>
    <w:p w14:paraId="07AA4DDA" w14:textId="77777777" w:rsidR="002F13B0" w:rsidRDefault="002F13B0" w:rsidP="002F13B0">
      <w:pPr>
        <w:pStyle w:val="EX"/>
      </w:pPr>
      <w:r w:rsidRPr="008C384C">
        <w:rPr>
          <w:b/>
        </w:rPr>
        <w:t>shall</w:t>
      </w:r>
      <w:r>
        <w:tab/>
        <w:t>indicates a mandatory requirement to do something</w:t>
      </w:r>
    </w:p>
    <w:p w14:paraId="2B795234" w14:textId="77777777" w:rsidR="002F13B0" w:rsidRDefault="002F13B0" w:rsidP="002F13B0">
      <w:pPr>
        <w:pStyle w:val="EX"/>
      </w:pPr>
      <w:r w:rsidRPr="008C384C">
        <w:rPr>
          <w:b/>
        </w:rPr>
        <w:t>shall not</w:t>
      </w:r>
      <w:r>
        <w:tab/>
        <w:t>indicates an interdiction (prohibition) to do something</w:t>
      </w:r>
    </w:p>
    <w:p w14:paraId="68535C98" w14:textId="77777777" w:rsidR="002F13B0" w:rsidRPr="004D3578" w:rsidRDefault="002F13B0" w:rsidP="002F13B0">
      <w:r>
        <w:t>The constructions "shall" and "shall not" are confined to the context of normative provisions, and do not appear in Technical Reports.</w:t>
      </w:r>
    </w:p>
    <w:p w14:paraId="61142CE7"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0B7328" w14:textId="77777777" w:rsidR="002F13B0" w:rsidRDefault="002F13B0" w:rsidP="002F13B0">
      <w:pPr>
        <w:pStyle w:val="EX"/>
      </w:pPr>
      <w:r w:rsidRPr="008C384C">
        <w:rPr>
          <w:b/>
        </w:rPr>
        <w:t>should</w:t>
      </w:r>
      <w:r>
        <w:tab/>
        <w:t>indicates a recommendation to do something</w:t>
      </w:r>
    </w:p>
    <w:p w14:paraId="784DAC2E" w14:textId="77777777" w:rsidR="002F13B0" w:rsidRDefault="002F13B0" w:rsidP="002F13B0">
      <w:pPr>
        <w:pStyle w:val="EX"/>
      </w:pPr>
      <w:r w:rsidRPr="008C384C">
        <w:rPr>
          <w:b/>
        </w:rPr>
        <w:t>should not</w:t>
      </w:r>
      <w:r>
        <w:tab/>
        <w:t>indicates a recommendation not to do something</w:t>
      </w:r>
    </w:p>
    <w:p w14:paraId="56D35B11" w14:textId="77777777" w:rsidR="002F13B0" w:rsidRDefault="002F13B0" w:rsidP="002F13B0">
      <w:pPr>
        <w:pStyle w:val="EX"/>
      </w:pPr>
      <w:r w:rsidRPr="00774DA4">
        <w:rPr>
          <w:b/>
        </w:rPr>
        <w:t>may</w:t>
      </w:r>
      <w:r>
        <w:tab/>
        <w:t>indicates permission to do something</w:t>
      </w:r>
    </w:p>
    <w:p w14:paraId="05598CD9" w14:textId="77777777" w:rsidR="002F13B0" w:rsidRDefault="002F13B0" w:rsidP="002F13B0">
      <w:pPr>
        <w:pStyle w:val="EX"/>
      </w:pPr>
      <w:r w:rsidRPr="00774DA4">
        <w:rPr>
          <w:b/>
        </w:rPr>
        <w:t>need not</w:t>
      </w:r>
      <w:r>
        <w:tab/>
        <w:t>indicates permission not to do something</w:t>
      </w:r>
    </w:p>
    <w:p w14:paraId="577D0300" w14:textId="77777777" w:rsidR="002F13B0" w:rsidRDefault="002F13B0" w:rsidP="002F13B0">
      <w:r>
        <w:t>The construction "may not" is ambiguous and is not used in normative elements. The unambiguous constructions "might not" or "shall not" are used instead, depending upon the meaning intended.</w:t>
      </w:r>
    </w:p>
    <w:p w14:paraId="71E8EA3E" w14:textId="77777777" w:rsidR="002F13B0" w:rsidRDefault="002F13B0" w:rsidP="002F13B0">
      <w:pPr>
        <w:pStyle w:val="EX"/>
      </w:pPr>
      <w:r w:rsidRPr="00774DA4">
        <w:rPr>
          <w:b/>
        </w:rPr>
        <w:t>can</w:t>
      </w:r>
      <w:r>
        <w:tab/>
        <w:t>indicates that something is possible</w:t>
      </w:r>
    </w:p>
    <w:p w14:paraId="0F6F4529" w14:textId="77777777" w:rsidR="002F13B0" w:rsidRDefault="002F13B0" w:rsidP="002F13B0">
      <w:pPr>
        <w:pStyle w:val="EX"/>
      </w:pPr>
      <w:r w:rsidRPr="00774DA4">
        <w:rPr>
          <w:b/>
        </w:rPr>
        <w:t>cannot</w:t>
      </w:r>
      <w:r>
        <w:tab/>
        <w:t>indicates that something is impossible</w:t>
      </w:r>
    </w:p>
    <w:p w14:paraId="3ABCFA74" w14:textId="77777777" w:rsidR="002F13B0" w:rsidRDefault="002F13B0" w:rsidP="002F13B0">
      <w:r>
        <w:t>The constructions "can" and "cannot" are not substitutes for "may" and "need not".</w:t>
      </w:r>
    </w:p>
    <w:p w14:paraId="7EE115B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1C0A3A8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F7470C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116BE42"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8DC684" w14:textId="77777777" w:rsidR="002F13B0" w:rsidRDefault="002F13B0" w:rsidP="002F13B0">
      <w:r>
        <w:t>In addition:</w:t>
      </w:r>
    </w:p>
    <w:p w14:paraId="7A0575F0" w14:textId="77777777" w:rsidR="002F13B0" w:rsidRDefault="002F13B0" w:rsidP="002F13B0">
      <w:pPr>
        <w:pStyle w:val="EX"/>
      </w:pPr>
      <w:r w:rsidRPr="00647114">
        <w:rPr>
          <w:b/>
        </w:rPr>
        <w:t>is</w:t>
      </w:r>
      <w:r>
        <w:tab/>
        <w:t>(or any other verb in the indicative mood) indicates a statement of fact</w:t>
      </w:r>
    </w:p>
    <w:p w14:paraId="3E8A7D09" w14:textId="77777777" w:rsidR="002F13B0" w:rsidRDefault="002F13B0" w:rsidP="002F13B0">
      <w:pPr>
        <w:pStyle w:val="EX"/>
      </w:pPr>
      <w:r w:rsidRPr="00647114">
        <w:rPr>
          <w:b/>
        </w:rPr>
        <w:t>is not</w:t>
      </w:r>
      <w:r>
        <w:tab/>
        <w:t>(or any other negative verb in the indicative mood) indicates a statement of fact</w:t>
      </w:r>
    </w:p>
    <w:p w14:paraId="61EB9E0E" w14:textId="77777777" w:rsidR="002F13B0" w:rsidRDefault="002F13B0" w:rsidP="002F13B0">
      <w:r>
        <w:t>The constructions "is" and "is not" do not indicate requirements.</w:t>
      </w:r>
    </w:p>
    <w:p w14:paraId="271B6C7C" w14:textId="77777777" w:rsidR="00802B62" w:rsidRDefault="00802B62" w:rsidP="002F13B0"/>
    <w:p w14:paraId="621D8C04" w14:textId="77777777" w:rsidR="00802B62" w:rsidRDefault="000161F2" w:rsidP="002F13B0">
      <w:r w:rsidRPr="004D3578">
        <w:br w:type="page"/>
      </w:r>
    </w:p>
    <w:p w14:paraId="22914D6C" w14:textId="77777777" w:rsidR="00802B62" w:rsidRPr="000161F2" w:rsidRDefault="00802B62" w:rsidP="000161F2">
      <w:pPr>
        <w:pStyle w:val="11"/>
        <w:overflowPunct/>
        <w:autoSpaceDE/>
        <w:autoSpaceDN/>
        <w:adjustRightInd/>
        <w:textAlignment w:val="auto"/>
        <w:rPr>
          <w:rFonts w:eastAsiaTheme="minorEastAsia"/>
        </w:rPr>
      </w:pPr>
      <w:bookmarkStart w:id="555" w:name="_Toc160633910"/>
      <w:r w:rsidRPr="000161F2">
        <w:rPr>
          <w:rFonts w:eastAsiaTheme="minorEastAsia"/>
        </w:rPr>
        <w:lastRenderedPageBreak/>
        <w:t>1</w:t>
      </w:r>
      <w:r w:rsidRPr="000161F2">
        <w:rPr>
          <w:rFonts w:eastAsiaTheme="minorEastAsia"/>
        </w:rPr>
        <w:tab/>
        <w:t>Scope</w:t>
      </w:r>
      <w:bookmarkEnd w:id="555"/>
    </w:p>
    <w:p w14:paraId="3B53E527" w14:textId="77777777" w:rsidR="00E00C30" w:rsidRDefault="00E00C30" w:rsidP="00AC3DD6">
      <w:pPr>
        <w:spacing w:after="120"/>
      </w:pPr>
      <w:r>
        <w:t>The present document is a technical report for r</w:t>
      </w:r>
      <w:r w:rsidRPr="004E1FC2">
        <w:t xml:space="preserve">equirements </w:t>
      </w:r>
      <w:r>
        <w:t>on</w:t>
      </w:r>
      <w:r w:rsidRPr="004E1FC2">
        <w:t xml:space="preserve"> simultaneous Rx/Tx band combinations for NR CA/DC, NR SUL and LTE/NR DC</w:t>
      </w:r>
      <w:r>
        <w:t>.</w:t>
      </w:r>
    </w:p>
    <w:p w14:paraId="1C8AD67F" w14:textId="77777777" w:rsidR="00935BFE" w:rsidRDefault="00935BFE" w:rsidP="00AC3DD6">
      <w:pPr>
        <w:spacing w:after="120"/>
      </w:pPr>
      <w:r>
        <w:rPr>
          <w:rFonts w:hint="eastAsia"/>
          <w:bCs/>
        </w:rPr>
        <w:t>Requested</w:t>
      </w:r>
      <w:r>
        <w:rPr>
          <w:bCs/>
        </w:rPr>
        <w:t xml:space="preserve"> FDD-TDD, TDD-TDD CA, SUL, MR-DC and NR-DC band combinations for evaluation of </w:t>
      </w:r>
      <w:r>
        <w:t xml:space="preserve">supporting </w:t>
      </w:r>
      <w:r>
        <w:rPr>
          <w:bCs/>
        </w:rPr>
        <w:t>simultaneous Rx/Tx capability/operation are provided in the table below.</w:t>
      </w:r>
    </w:p>
    <w:p w14:paraId="15538B00" w14:textId="77777777" w:rsidR="00935BFE" w:rsidRPr="00AC3DD6" w:rsidRDefault="00935BFE" w:rsidP="00AC3DD6">
      <w:pPr>
        <w:jc w:val="center"/>
        <w:rPr>
          <w:rFonts w:ascii="Arial" w:hAnsi="Arial" w:cs="Arial"/>
          <w:b/>
        </w:rPr>
      </w:pPr>
      <w:r w:rsidRPr="00AC3DD6">
        <w:rPr>
          <w:rFonts w:ascii="Arial" w:hAnsi="Arial" w:cs="Arial"/>
          <w:b/>
        </w:rPr>
        <w:t xml:space="preserve">Table 1: Band </w:t>
      </w:r>
      <w:r w:rsidR="00AC3DD6" w:rsidRPr="00AC3DD6">
        <w:rPr>
          <w:rFonts w:ascii="Arial" w:hAnsi="Arial" w:cs="Arial"/>
          <w:b/>
        </w:rPr>
        <w:t>combinations</w:t>
      </w:r>
      <w:r w:rsidRPr="00AC3DD6">
        <w:rPr>
          <w:rFonts w:ascii="Arial" w:hAnsi="Arial" w:cs="Arial"/>
          <w:b/>
        </w:rPr>
        <w:t xml:space="preserve"> </w:t>
      </w:r>
      <w:r w:rsidR="00AC3DD6" w:rsidRPr="00AC3DD6">
        <w:rPr>
          <w:rFonts w:ascii="Arial" w:hAnsi="Arial" w:cs="Arial"/>
          <w:b/>
        </w:rPr>
        <w:t xml:space="preserve">for </w:t>
      </w:r>
      <w:r w:rsidR="00AC3DD6">
        <w:rPr>
          <w:rFonts w:ascii="Arial" w:hAnsi="Arial" w:cs="Arial"/>
          <w:b/>
        </w:rPr>
        <w:t>evaluation of</w:t>
      </w:r>
      <w:r w:rsidR="00AC3DD6" w:rsidRPr="00AC3DD6">
        <w:rPr>
          <w:rFonts w:ascii="Arial" w:hAnsi="Arial" w:cs="Arial"/>
          <w:b/>
        </w:rPr>
        <w:t xml:space="preserve">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671"/>
      </w:tblGrid>
      <w:tr w:rsidR="00AC3DD6" w:rsidRPr="00A556E5" w14:paraId="0D60F2B6" w14:textId="77777777" w:rsidTr="001E53B2">
        <w:tc>
          <w:tcPr>
            <w:tcW w:w="591" w:type="pct"/>
            <w:shd w:val="clear" w:color="auto" w:fill="D9D9D9"/>
          </w:tcPr>
          <w:p w14:paraId="41082FB4"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Band</w:t>
            </w:r>
            <w:r>
              <w:rPr>
                <w:rFonts w:ascii="Arial" w:hAnsi="Arial" w:cs="Arial"/>
                <w:b/>
                <w:bCs/>
                <w:sz w:val="18"/>
              </w:rPr>
              <w:t xml:space="preserve"> combination</w:t>
            </w:r>
          </w:p>
        </w:tc>
        <w:tc>
          <w:tcPr>
            <w:tcW w:w="364" w:type="pct"/>
            <w:shd w:val="clear" w:color="auto" w:fill="D9D9D9"/>
          </w:tcPr>
          <w:p w14:paraId="721AE8C6"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Power Class</w:t>
            </w:r>
          </w:p>
        </w:tc>
      </w:tr>
      <w:tr w:rsidR="00AC3DD6" w:rsidRPr="00535F29" w14:paraId="69289C69" w14:textId="77777777" w:rsidTr="00AC3DD6">
        <w:trPr>
          <w:trHeight w:val="201"/>
        </w:trPr>
        <w:tc>
          <w:tcPr>
            <w:tcW w:w="591" w:type="pct"/>
            <w:shd w:val="clear" w:color="auto" w:fill="auto"/>
          </w:tcPr>
          <w:p w14:paraId="5B4BF07B"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CA_n34A-n41A</w:t>
            </w:r>
          </w:p>
        </w:tc>
        <w:tc>
          <w:tcPr>
            <w:tcW w:w="364" w:type="pct"/>
          </w:tcPr>
          <w:p w14:paraId="0B5579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w:t>
            </w:r>
          </w:p>
        </w:tc>
      </w:tr>
      <w:tr w:rsidR="00AC3DD6" w14:paraId="0BC63CA2" w14:textId="77777777" w:rsidTr="00AC3DD6">
        <w:trPr>
          <w:trHeight w:val="133"/>
        </w:trPr>
        <w:tc>
          <w:tcPr>
            <w:tcW w:w="591" w:type="pct"/>
            <w:shd w:val="clear" w:color="auto" w:fill="auto"/>
          </w:tcPr>
          <w:p w14:paraId="56055072" w14:textId="77777777" w:rsidR="00AC3DD6" w:rsidRP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CA_n39A-n41A</w:t>
            </w:r>
          </w:p>
        </w:tc>
        <w:tc>
          <w:tcPr>
            <w:tcW w:w="364" w:type="pct"/>
          </w:tcPr>
          <w:p w14:paraId="24EBF943" w14:textId="77777777" w:rsidR="00AC3DD6" w:rsidRDefault="00AC3DD6" w:rsidP="00AC3DD6">
            <w:pPr>
              <w:spacing w:after="0"/>
              <w:jc w:val="center"/>
              <w:rPr>
                <w:rFonts w:ascii="Arial" w:hAnsi="Arial" w:cs="Arial"/>
                <w:bCs/>
                <w:sz w:val="18"/>
              </w:rPr>
            </w:pPr>
            <w:r w:rsidRPr="00535F29">
              <w:rPr>
                <w:rFonts w:ascii="Arial" w:hAnsi="Arial" w:cs="Arial"/>
                <w:sz w:val="16"/>
                <w:szCs w:val="18"/>
                <w:lang w:val="en-US"/>
              </w:rPr>
              <w:t>PC</w:t>
            </w:r>
            <w:r>
              <w:rPr>
                <w:rFonts w:ascii="Arial" w:hAnsi="Arial" w:cs="Arial"/>
                <w:sz w:val="16"/>
                <w:szCs w:val="18"/>
                <w:lang w:val="en-US"/>
              </w:rPr>
              <w:t>3</w:t>
            </w:r>
          </w:p>
        </w:tc>
      </w:tr>
      <w:tr w:rsidR="00AC3DD6" w:rsidRPr="00535F29" w14:paraId="470F8C3F" w14:textId="77777777" w:rsidTr="00AC3DD6">
        <w:trPr>
          <w:trHeight w:val="20"/>
        </w:trPr>
        <w:tc>
          <w:tcPr>
            <w:tcW w:w="591" w:type="pct"/>
            <w:shd w:val="clear" w:color="auto" w:fill="auto"/>
          </w:tcPr>
          <w:p w14:paraId="4F10DCA8"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CA_n40A-n41A</w:t>
            </w:r>
          </w:p>
        </w:tc>
        <w:tc>
          <w:tcPr>
            <w:tcW w:w="364" w:type="pct"/>
          </w:tcPr>
          <w:p w14:paraId="54EDEF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 PC2</w:t>
            </w:r>
          </w:p>
        </w:tc>
      </w:tr>
      <w:tr w:rsidR="00AC3DD6" w:rsidRPr="00A556E5" w14:paraId="49AB22E4" w14:textId="77777777" w:rsidTr="00AC3DD6">
        <w:trPr>
          <w:trHeight w:val="20"/>
        </w:trPr>
        <w:tc>
          <w:tcPr>
            <w:tcW w:w="591" w:type="pct"/>
            <w:shd w:val="clear" w:color="auto" w:fill="auto"/>
          </w:tcPr>
          <w:p w14:paraId="3A8417AA" w14:textId="77777777" w:rsidR="00AC3DD6" w:rsidRPr="00A556E5" w:rsidRDefault="00AC3DD6" w:rsidP="00AC3DD6">
            <w:pPr>
              <w:spacing w:after="0"/>
              <w:jc w:val="center"/>
              <w:rPr>
                <w:rFonts w:ascii="Arial" w:hAnsi="Arial" w:cs="Arial"/>
                <w:bCs/>
                <w:sz w:val="18"/>
              </w:rPr>
            </w:pPr>
            <w:r>
              <w:rPr>
                <w:rFonts w:ascii="Arial" w:hAnsi="Arial" w:cs="Arial"/>
                <w:kern w:val="2"/>
                <w:sz w:val="16"/>
                <w:szCs w:val="18"/>
                <w:lang w:val="en-US"/>
              </w:rPr>
              <w:t>CA_n7A-n40A</w:t>
            </w:r>
          </w:p>
        </w:tc>
        <w:tc>
          <w:tcPr>
            <w:tcW w:w="364" w:type="pct"/>
          </w:tcPr>
          <w:p w14:paraId="788CB93C" w14:textId="77777777" w:rsidR="00AC3DD6" w:rsidRPr="00A556E5" w:rsidRDefault="00AC3DD6" w:rsidP="00AC3DD6">
            <w:pPr>
              <w:spacing w:after="0"/>
              <w:jc w:val="center"/>
              <w:rPr>
                <w:rFonts w:ascii="Arial" w:hAnsi="Arial" w:cs="Arial"/>
                <w:bCs/>
                <w:sz w:val="18"/>
                <w:lang w:val="sv-SE"/>
              </w:rPr>
            </w:pPr>
            <w:r w:rsidRPr="00535F29">
              <w:rPr>
                <w:rFonts w:ascii="Arial" w:hAnsi="Arial" w:cs="Arial"/>
                <w:sz w:val="16"/>
                <w:szCs w:val="18"/>
                <w:lang w:val="en-US"/>
              </w:rPr>
              <w:t>PC3</w:t>
            </w:r>
          </w:p>
        </w:tc>
      </w:tr>
    </w:tbl>
    <w:p w14:paraId="4566547A" w14:textId="77777777" w:rsidR="00AC3DD6" w:rsidRDefault="00AC3DD6" w:rsidP="00E00C30"/>
    <w:p w14:paraId="01C3A963" w14:textId="77777777" w:rsidR="00802B62" w:rsidRPr="000161F2" w:rsidRDefault="00802B62" w:rsidP="000161F2">
      <w:pPr>
        <w:pStyle w:val="11"/>
        <w:overflowPunct/>
        <w:autoSpaceDE/>
        <w:autoSpaceDN/>
        <w:adjustRightInd/>
        <w:textAlignment w:val="auto"/>
        <w:rPr>
          <w:rFonts w:eastAsiaTheme="minorEastAsia"/>
        </w:rPr>
      </w:pPr>
      <w:bookmarkStart w:id="556" w:name="_Toc160633911"/>
      <w:r w:rsidRPr="000161F2">
        <w:rPr>
          <w:rFonts w:eastAsiaTheme="minorEastAsia"/>
        </w:rPr>
        <w:t>2</w:t>
      </w:r>
      <w:r w:rsidRPr="000161F2">
        <w:rPr>
          <w:rFonts w:eastAsiaTheme="minorEastAsia"/>
        </w:rPr>
        <w:tab/>
        <w:t>References</w:t>
      </w:r>
      <w:bookmarkEnd w:id="556"/>
    </w:p>
    <w:p w14:paraId="4A45DF01" w14:textId="77777777" w:rsidR="00802B62" w:rsidRPr="004D3578" w:rsidRDefault="00802B62" w:rsidP="00802B62">
      <w:r w:rsidRPr="004D3578">
        <w:t>The following documents contain provisions which, through reference in this text, constitute provisions of the present document.</w:t>
      </w:r>
    </w:p>
    <w:p w14:paraId="7589115D"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266C1220" w14:textId="77777777" w:rsidR="00802B62" w:rsidRPr="004D3578" w:rsidRDefault="00802B62" w:rsidP="00802B62">
      <w:pPr>
        <w:pStyle w:val="B10"/>
      </w:pPr>
      <w:r>
        <w:t>-</w:t>
      </w:r>
      <w:r>
        <w:tab/>
      </w:r>
      <w:r w:rsidRPr="004D3578">
        <w:t>For a specific reference, subsequent revisions do not apply.</w:t>
      </w:r>
    </w:p>
    <w:p w14:paraId="1B001A7D"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04DE1C" w14:textId="77777777" w:rsidR="00802B62" w:rsidRPr="004D3578" w:rsidRDefault="00802B62" w:rsidP="00802B62">
      <w:pPr>
        <w:pStyle w:val="EX"/>
      </w:pPr>
      <w:r w:rsidRPr="004D3578">
        <w:t>[1]</w:t>
      </w:r>
      <w:r w:rsidRPr="004D3578">
        <w:tab/>
        <w:t>3GPP TR 21.905: "Vocabulary for 3GPP Specifications".</w:t>
      </w:r>
    </w:p>
    <w:p w14:paraId="4BC9DAEC" w14:textId="77777777" w:rsidR="004E1FC2" w:rsidRDefault="004E1FC2" w:rsidP="004E1FC2">
      <w:pPr>
        <w:pStyle w:val="EX"/>
      </w:pPr>
      <w:r>
        <w:t>[2]</w:t>
      </w:r>
      <w:r>
        <w:tab/>
        <w:t>RP-210890, “New WID on New WID on simultaneous Rx/Tx band combinations for CA, SUL, MR-DC and NR-DC”.</w:t>
      </w:r>
    </w:p>
    <w:p w14:paraId="19E0683A" w14:textId="77777777" w:rsidR="004E1FC2" w:rsidRDefault="004E1FC2" w:rsidP="004E1FC2">
      <w:pPr>
        <w:pStyle w:val="EX"/>
        <w:rPr>
          <w:lang w:eastAsia="zh-CN"/>
        </w:rPr>
      </w:pPr>
      <w:r>
        <w:rPr>
          <w:rFonts w:hint="eastAsia"/>
          <w:lang w:eastAsia="zh-CN"/>
        </w:rPr>
        <w:t>[</w:t>
      </w:r>
      <w:r>
        <w:rPr>
          <w:lang w:eastAsia="zh-CN"/>
        </w:rPr>
        <w:t>3]</w:t>
      </w:r>
      <w:r>
        <w:rPr>
          <w:lang w:eastAsia="zh-CN"/>
        </w:rPr>
        <w:tab/>
      </w:r>
      <w:r w:rsidRPr="004E1FC2">
        <w:rPr>
          <w:lang w:eastAsia="zh-CN"/>
        </w:rPr>
        <w:t>RP-222648</w:t>
      </w:r>
      <w:r>
        <w:rPr>
          <w:lang w:eastAsia="zh-CN"/>
        </w:rPr>
        <w:t xml:space="preserve">, </w:t>
      </w:r>
      <w:r w:rsidR="00460C2D">
        <w:rPr>
          <w:lang w:eastAsia="zh-CN"/>
        </w:rPr>
        <w:t>“</w:t>
      </w:r>
      <w:r w:rsidRPr="004E1FC2">
        <w:rPr>
          <w:lang w:eastAsia="zh-CN"/>
        </w:rPr>
        <w:t>New WID: Simultaneous Rx/Tx inter-band combinations for NR CA/DC, NR SUL and LTE/NR DC in Rel-18</w:t>
      </w:r>
      <w:r w:rsidR="00460C2D">
        <w:rPr>
          <w:lang w:eastAsia="zh-CN"/>
        </w:rPr>
        <w:t>”.</w:t>
      </w:r>
    </w:p>
    <w:p w14:paraId="510B4067" w14:textId="526440B1" w:rsidR="004E1FC2" w:rsidRDefault="004E1FC2" w:rsidP="004E1FC2">
      <w:pPr>
        <w:pStyle w:val="EX"/>
        <w:rPr>
          <w:lang w:eastAsia="ko-KR"/>
        </w:rPr>
      </w:pPr>
      <w:r>
        <w:t>[</w:t>
      </w:r>
      <w:r w:rsidR="00460C2D">
        <w:t>4</w:t>
      </w:r>
      <w:r>
        <w:t>]</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37B28643" w14:textId="6B12B27F" w:rsidR="004E1FC2" w:rsidRDefault="004E1FC2" w:rsidP="004E1FC2">
      <w:pPr>
        <w:pStyle w:val="EX"/>
        <w:rPr>
          <w:lang w:eastAsia="ko-KR"/>
        </w:rPr>
      </w:pPr>
      <w:r>
        <w:t>[</w:t>
      </w:r>
      <w:r w:rsidR="00460C2D">
        <w:t>5</w:t>
      </w:r>
      <w:r>
        <w:t>]</w:t>
      </w:r>
      <w:r>
        <w:tab/>
      </w:r>
      <w:r>
        <w:rPr>
          <w:lang w:eastAsia="ko-KR"/>
        </w:rPr>
        <w:t>3GPP TS 38.101-</w:t>
      </w:r>
      <w:r>
        <w:rPr>
          <w:rFonts w:eastAsia="Malgun Gothic"/>
          <w:lang w:val="en-US" w:eastAsia="ko-KR"/>
        </w:rPr>
        <w:t>2</w:t>
      </w:r>
      <w:r>
        <w:rPr>
          <w:lang w:eastAsia="ko-KR"/>
        </w:rPr>
        <w:t>: “NR; User Equipment (UE) radio transmission and reception; Part 2: Range 2 Standalone”.</w:t>
      </w:r>
    </w:p>
    <w:p w14:paraId="56D57FD2" w14:textId="47569711" w:rsidR="004E1FC2" w:rsidRDefault="004E1FC2" w:rsidP="004E1FC2">
      <w:pPr>
        <w:pStyle w:val="EX"/>
        <w:rPr>
          <w:lang w:eastAsia="ko-KR"/>
        </w:rPr>
      </w:pPr>
      <w:r>
        <w:t>[</w:t>
      </w:r>
      <w:r w:rsidR="00460C2D">
        <w:t>6</w:t>
      </w:r>
      <w:r>
        <w:t>]</w:t>
      </w:r>
      <w: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14:paraId="57958011" w14:textId="77777777" w:rsidR="00802B62" w:rsidRPr="004E1FC2" w:rsidRDefault="00802B62" w:rsidP="00802B62">
      <w:pPr>
        <w:pStyle w:val="EX"/>
      </w:pPr>
    </w:p>
    <w:p w14:paraId="1D5EF1C8" w14:textId="77777777" w:rsidR="00802B62" w:rsidRPr="000161F2" w:rsidRDefault="00802B62" w:rsidP="000161F2">
      <w:pPr>
        <w:pStyle w:val="11"/>
        <w:overflowPunct/>
        <w:autoSpaceDE/>
        <w:autoSpaceDN/>
        <w:adjustRightInd/>
        <w:textAlignment w:val="auto"/>
        <w:rPr>
          <w:rFonts w:eastAsiaTheme="minorEastAsia"/>
        </w:rPr>
      </w:pPr>
      <w:bookmarkStart w:id="557" w:name="_Toc160633912"/>
      <w:r w:rsidRPr="000161F2">
        <w:rPr>
          <w:rFonts w:eastAsiaTheme="minorEastAsia"/>
        </w:rPr>
        <w:t>3</w:t>
      </w:r>
      <w:r w:rsidRPr="000161F2">
        <w:rPr>
          <w:rFonts w:eastAsiaTheme="minorEastAsia"/>
        </w:rPr>
        <w:tab/>
        <w:t>Definitions of terms, symbols and abbreviations</w:t>
      </w:r>
      <w:bookmarkEnd w:id="557"/>
    </w:p>
    <w:p w14:paraId="5E6E44D2" w14:textId="77777777" w:rsidR="00802B62" w:rsidRPr="004D3578" w:rsidRDefault="00802B62" w:rsidP="00802B62">
      <w:pPr>
        <w:pStyle w:val="2"/>
      </w:pPr>
      <w:bookmarkStart w:id="558" w:name="_Toc160633913"/>
      <w:r w:rsidRPr="004D3578">
        <w:t>3.1</w:t>
      </w:r>
      <w:r w:rsidRPr="004D3578">
        <w:tab/>
      </w:r>
      <w:r>
        <w:t>Terms</w:t>
      </w:r>
      <w:bookmarkEnd w:id="558"/>
    </w:p>
    <w:p w14:paraId="47530AD9"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7D40983" w14:textId="77777777" w:rsidR="00802B62" w:rsidRPr="004D3578" w:rsidRDefault="00802B62" w:rsidP="006349F4"/>
    <w:p w14:paraId="7C7DC8E4" w14:textId="77777777" w:rsidR="00802B62" w:rsidRPr="004D3578" w:rsidRDefault="00802B62" w:rsidP="00802B62">
      <w:pPr>
        <w:pStyle w:val="2"/>
      </w:pPr>
      <w:bookmarkStart w:id="559" w:name="_Toc160633914"/>
      <w:r w:rsidRPr="004D3578">
        <w:lastRenderedPageBreak/>
        <w:t>3.2</w:t>
      </w:r>
      <w:r w:rsidRPr="004D3578">
        <w:tab/>
        <w:t>Symbols</w:t>
      </w:r>
      <w:bookmarkEnd w:id="559"/>
    </w:p>
    <w:p w14:paraId="0090DF06" w14:textId="77777777" w:rsidR="00802B62" w:rsidRPr="006826DF" w:rsidRDefault="00802B62" w:rsidP="00802B62">
      <w:pPr>
        <w:keepNext/>
      </w:pPr>
      <w:r w:rsidRPr="006826DF">
        <w:t>For the purposes of the present document, the following symbols apply:</w:t>
      </w:r>
    </w:p>
    <w:p w14:paraId="50C896F6" w14:textId="77777777" w:rsidR="00802B62" w:rsidRPr="006826DF" w:rsidRDefault="00802B62" w:rsidP="00802B62">
      <w:pPr>
        <w:pStyle w:val="EW"/>
      </w:pPr>
      <w:r w:rsidRPr="006826DF">
        <w:t>&lt;symbol&gt;</w:t>
      </w:r>
      <w:r w:rsidRPr="006826DF">
        <w:tab/>
        <w:t>&lt;Explanation&gt;</w:t>
      </w:r>
    </w:p>
    <w:p w14:paraId="3A543489" w14:textId="77777777" w:rsidR="00802B62" w:rsidRPr="004D3578" w:rsidRDefault="00802B62" w:rsidP="00802B62">
      <w:pPr>
        <w:pStyle w:val="EW"/>
      </w:pPr>
    </w:p>
    <w:p w14:paraId="4B70308E" w14:textId="77777777" w:rsidR="00802B62" w:rsidRPr="004D3578" w:rsidRDefault="00802B62" w:rsidP="00802B62">
      <w:pPr>
        <w:pStyle w:val="2"/>
      </w:pPr>
      <w:bookmarkStart w:id="560" w:name="_Toc160633915"/>
      <w:r w:rsidRPr="004D3578">
        <w:t>3.3</w:t>
      </w:r>
      <w:r w:rsidRPr="004D3578">
        <w:tab/>
        <w:t>Abbreviations</w:t>
      </w:r>
      <w:bookmarkEnd w:id="560"/>
    </w:p>
    <w:p w14:paraId="2A0387B0"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4792514" w14:textId="77777777" w:rsidR="0063608B" w:rsidRDefault="0063608B" w:rsidP="0063608B">
      <w:pPr>
        <w:pStyle w:val="EW"/>
      </w:pPr>
      <w:r>
        <w:t>ACLR</w:t>
      </w:r>
      <w:r>
        <w:tab/>
        <w:t>Adjacent Channel Leakage Ratio</w:t>
      </w:r>
    </w:p>
    <w:p w14:paraId="16906EAC" w14:textId="77777777" w:rsidR="0063608B" w:rsidRDefault="0063608B" w:rsidP="0063608B">
      <w:pPr>
        <w:pStyle w:val="EW"/>
      </w:pPr>
      <w:r>
        <w:t>ACS</w:t>
      </w:r>
      <w:r>
        <w:tab/>
        <w:t>Adjacent Channel Selectivity</w:t>
      </w:r>
    </w:p>
    <w:p w14:paraId="3DF2805F" w14:textId="77777777" w:rsidR="0063608B" w:rsidRDefault="0063608B" w:rsidP="0063608B">
      <w:pPr>
        <w:pStyle w:val="EW"/>
      </w:pPr>
      <w:r>
        <w:t>A-MPR</w:t>
      </w:r>
      <w:r>
        <w:tab/>
        <w:t>Additional Maximum Power Reduction</w:t>
      </w:r>
    </w:p>
    <w:p w14:paraId="1B3385B8" w14:textId="77777777" w:rsidR="0063608B" w:rsidRDefault="0063608B" w:rsidP="0063608B">
      <w:pPr>
        <w:pStyle w:val="EW"/>
      </w:pPr>
      <w:r>
        <w:t>BCS</w:t>
      </w:r>
      <w:r>
        <w:tab/>
        <w:t>Bandwidth Combination Set</w:t>
      </w:r>
    </w:p>
    <w:p w14:paraId="229DA914" w14:textId="77777777" w:rsidR="0063608B" w:rsidRDefault="0063608B" w:rsidP="0063608B">
      <w:pPr>
        <w:pStyle w:val="EW"/>
      </w:pPr>
      <w:r>
        <w:t>CA</w:t>
      </w:r>
      <w:r>
        <w:tab/>
        <w:t>Carrier Aggregation</w:t>
      </w:r>
    </w:p>
    <w:p w14:paraId="156C37D0" w14:textId="77777777" w:rsidR="0063608B" w:rsidRDefault="0063608B" w:rsidP="0063608B">
      <w:pPr>
        <w:pStyle w:val="EW"/>
      </w:pPr>
      <w:r>
        <w:t>CC</w:t>
      </w:r>
      <w:r>
        <w:tab/>
        <w:t>Component Carrier</w:t>
      </w:r>
    </w:p>
    <w:p w14:paraId="73A5EE57" w14:textId="77777777" w:rsidR="0063608B" w:rsidRDefault="0063608B" w:rsidP="0063608B">
      <w:pPr>
        <w:pStyle w:val="EW"/>
      </w:pPr>
      <w:r>
        <w:t>DC</w:t>
      </w:r>
      <w:r>
        <w:tab/>
        <w:t>Dual Connectivity</w:t>
      </w:r>
    </w:p>
    <w:p w14:paraId="3FB58042" w14:textId="77777777" w:rsidR="0063608B" w:rsidRDefault="0063608B" w:rsidP="0063608B">
      <w:pPr>
        <w:pStyle w:val="EW"/>
      </w:pPr>
      <w:r>
        <w:t>EIRP</w:t>
      </w:r>
      <w:r>
        <w:tab/>
      </w:r>
      <w:r>
        <w:rPr>
          <w:rFonts w:cs="v4.2.0"/>
        </w:rPr>
        <w:t>Equivalent Isotropically Radiated Power</w:t>
      </w:r>
    </w:p>
    <w:p w14:paraId="3106392C" w14:textId="77777777" w:rsidR="0063608B" w:rsidRDefault="0063608B" w:rsidP="0063608B">
      <w:pPr>
        <w:pStyle w:val="EW"/>
      </w:pPr>
      <w:r>
        <w:t>EN-DC</w:t>
      </w:r>
      <w:r>
        <w:tab/>
        <w:t>E-UTRA/NR DC</w:t>
      </w:r>
    </w:p>
    <w:p w14:paraId="56CC149D" w14:textId="77777777" w:rsidR="0063608B" w:rsidRDefault="0063608B" w:rsidP="0063608B">
      <w:pPr>
        <w:pStyle w:val="EW"/>
      </w:pPr>
      <w:r>
        <w:t>EVM</w:t>
      </w:r>
      <w:r>
        <w:tab/>
        <w:t>Error Vector Magnitude</w:t>
      </w:r>
    </w:p>
    <w:p w14:paraId="6E3FBDBF" w14:textId="77777777" w:rsidR="0063608B" w:rsidRDefault="0063608B" w:rsidP="0063608B">
      <w:pPr>
        <w:pStyle w:val="EW"/>
      </w:pPr>
      <w:r>
        <w:t>FDM</w:t>
      </w:r>
      <w:r>
        <w:tab/>
        <w:t>Frequency Division Multiplexing</w:t>
      </w:r>
    </w:p>
    <w:p w14:paraId="1E5F4C1D" w14:textId="77777777" w:rsidR="0063608B" w:rsidRDefault="0063608B" w:rsidP="0063608B">
      <w:pPr>
        <w:pStyle w:val="EW"/>
      </w:pPr>
      <w:r>
        <w:t>FR</w:t>
      </w:r>
      <w:r>
        <w:tab/>
        <w:t>Frequency Range</w:t>
      </w:r>
    </w:p>
    <w:p w14:paraId="48F7B499" w14:textId="77777777" w:rsidR="0063608B" w:rsidRDefault="0063608B" w:rsidP="0063608B">
      <w:pPr>
        <w:pStyle w:val="EW"/>
      </w:pPr>
      <w:r>
        <w:t>ENBW</w:t>
      </w:r>
      <w:r>
        <w:tab/>
        <w:t>The aggregated bandwidth of an E-UTRA sub-block and an adjacent NR sub-block</w:t>
      </w:r>
    </w:p>
    <w:p w14:paraId="61D83708" w14:textId="77777777" w:rsidR="0063608B" w:rsidRDefault="0063608B" w:rsidP="0063608B">
      <w:pPr>
        <w:pStyle w:val="EW"/>
      </w:pPr>
      <w:r>
        <w:t>ITS</w:t>
      </w:r>
      <w:r>
        <w:tab/>
        <w:t>Intelligent Transportation System</w:t>
      </w:r>
    </w:p>
    <w:p w14:paraId="3EC42BDC" w14:textId="77777777" w:rsidR="0063608B" w:rsidRDefault="0063608B" w:rsidP="0063608B">
      <w:pPr>
        <w:pStyle w:val="EW"/>
      </w:pPr>
      <w:r>
        <w:t>ITU-R</w:t>
      </w:r>
      <w:r>
        <w:tab/>
        <w:t>Radiocommunication Sector of the International Telecommunication Union</w:t>
      </w:r>
    </w:p>
    <w:p w14:paraId="06D37DBA" w14:textId="77777777" w:rsidR="0063608B" w:rsidRDefault="0063608B" w:rsidP="0063608B">
      <w:pPr>
        <w:pStyle w:val="EW"/>
      </w:pPr>
      <w:r>
        <w:t>MBW</w:t>
      </w:r>
      <w:r>
        <w:tab/>
        <w:t>Measurement bandwidth defined for the protected band</w:t>
      </w:r>
    </w:p>
    <w:p w14:paraId="7A8B0423" w14:textId="77777777" w:rsidR="0063608B" w:rsidRDefault="0063608B" w:rsidP="0063608B">
      <w:pPr>
        <w:pStyle w:val="EW"/>
      </w:pPr>
      <w:r>
        <w:t>MPR</w:t>
      </w:r>
      <w:r>
        <w:tab/>
        <w:t>Allowed maximum power reduction</w:t>
      </w:r>
    </w:p>
    <w:p w14:paraId="422A9C10" w14:textId="77777777" w:rsidR="0063608B" w:rsidRDefault="0063608B" w:rsidP="0063608B">
      <w:pPr>
        <w:pStyle w:val="EW"/>
      </w:pPr>
      <w:r>
        <w:t>MSD</w:t>
      </w:r>
      <w:r>
        <w:tab/>
        <w:t>Maximum Sensitivity Degradation</w:t>
      </w:r>
    </w:p>
    <w:p w14:paraId="77B1FAA2" w14:textId="77777777" w:rsidR="0063608B" w:rsidRDefault="0063608B" w:rsidP="0063608B">
      <w:pPr>
        <w:pStyle w:val="EW"/>
      </w:pPr>
      <w:r>
        <w:t>MCG</w:t>
      </w:r>
      <w:r>
        <w:tab/>
        <w:t>Master Cell Group</w:t>
      </w:r>
    </w:p>
    <w:p w14:paraId="01E91D7B" w14:textId="77777777" w:rsidR="0063608B" w:rsidRDefault="0063608B" w:rsidP="0063608B">
      <w:pPr>
        <w:pStyle w:val="EW"/>
      </w:pPr>
      <w:r>
        <w:t>NR</w:t>
      </w:r>
      <w:r>
        <w:tab/>
        <w:t>New Radio</w:t>
      </w:r>
    </w:p>
    <w:p w14:paraId="671C9846" w14:textId="77777777" w:rsidR="0063608B" w:rsidRDefault="0063608B" w:rsidP="0063608B">
      <w:pPr>
        <w:pStyle w:val="EW"/>
      </w:pPr>
      <w:r>
        <w:t>NS</w:t>
      </w:r>
      <w:r>
        <w:tab/>
        <w:t>Network Signalling</w:t>
      </w:r>
    </w:p>
    <w:p w14:paraId="4F0AB629" w14:textId="77777777" w:rsidR="0063608B" w:rsidRDefault="0063608B" w:rsidP="0063608B">
      <w:pPr>
        <w:pStyle w:val="EW"/>
      </w:pPr>
      <w:r>
        <w:t>NSA</w:t>
      </w:r>
      <w:r>
        <w:tab/>
        <w:t>Non-Standalone, a mode of operation where operation of an other radio is assisted with an other radio</w:t>
      </w:r>
    </w:p>
    <w:p w14:paraId="68FB0F9E" w14:textId="77777777" w:rsidR="0063608B" w:rsidRDefault="0063608B" w:rsidP="0063608B">
      <w:pPr>
        <w:pStyle w:val="EW"/>
      </w:pPr>
      <w:r>
        <w:t>OOB</w:t>
      </w:r>
      <w:r>
        <w:tab/>
        <w:t>Out-of-band</w:t>
      </w:r>
    </w:p>
    <w:p w14:paraId="0293209B" w14:textId="77777777" w:rsidR="0063608B" w:rsidRDefault="0063608B" w:rsidP="0063608B">
      <w:pPr>
        <w:pStyle w:val="EW"/>
      </w:pPr>
      <w:r>
        <w:t>OOBE</w:t>
      </w:r>
      <w:r>
        <w:tab/>
        <w:t>Out-of-band emission</w:t>
      </w:r>
    </w:p>
    <w:p w14:paraId="6156859E" w14:textId="77777777" w:rsidR="0063608B" w:rsidRDefault="0063608B" w:rsidP="0063608B">
      <w:pPr>
        <w:pStyle w:val="EW"/>
      </w:pPr>
      <w:r>
        <w:t>OTA</w:t>
      </w:r>
      <w:r>
        <w:tab/>
        <w:t>Over The Air</w:t>
      </w:r>
    </w:p>
    <w:p w14:paraId="4F50D7CA" w14:textId="77777777" w:rsidR="0063608B" w:rsidRDefault="0063608B" w:rsidP="0063608B">
      <w:pPr>
        <w:pStyle w:val="EW"/>
      </w:pPr>
      <w:r>
        <w:t>PRB</w:t>
      </w:r>
      <w:r>
        <w:tab/>
        <w:t>Physical Resource Block</w:t>
      </w:r>
    </w:p>
    <w:p w14:paraId="6B73459C" w14:textId="77777777" w:rsidR="0063608B" w:rsidRDefault="0063608B" w:rsidP="0063608B">
      <w:pPr>
        <w:pStyle w:val="EW"/>
      </w:pPr>
      <w:r>
        <w:rPr>
          <w:lang w:eastAsia="zh-CN"/>
        </w:rPr>
        <w:t>PSCCH</w:t>
      </w:r>
      <w:r>
        <w:rPr>
          <w:lang w:eastAsia="zh-CN"/>
        </w:rPr>
        <w:tab/>
      </w:r>
      <w:r>
        <w:t>Physical Sidelink Control Channel</w:t>
      </w:r>
    </w:p>
    <w:p w14:paraId="40425AB9" w14:textId="77777777" w:rsidR="0063608B" w:rsidRDefault="0063608B" w:rsidP="0063608B">
      <w:pPr>
        <w:pStyle w:val="EW"/>
      </w:pPr>
      <w:r>
        <w:rPr>
          <w:lang w:eastAsia="zh-CN"/>
        </w:rPr>
        <w:t>PSSCH</w:t>
      </w:r>
      <w:r>
        <w:rPr>
          <w:lang w:eastAsia="zh-CN"/>
        </w:rPr>
        <w:tab/>
      </w:r>
      <w:r>
        <w:t xml:space="preserve">Physical Sidelink Shared Channel </w:t>
      </w:r>
    </w:p>
    <w:p w14:paraId="4C9F3828" w14:textId="77777777" w:rsidR="0063608B" w:rsidRDefault="0063608B" w:rsidP="0063608B">
      <w:pPr>
        <w:pStyle w:val="EW"/>
      </w:pPr>
      <w:r>
        <w:t>RE</w:t>
      </w:r>
      <w:r>
        <w:tab/>
        <w:t>Resource Element</w:t>
      </w:r>
    </w:p>
    <w:p w14:paraId="133A4547" w14:textId="77777777" w:rsidR="0063608B" w:rsidRDefault="0063608B" w:rsidP="0063608B">
      <w:pPr>
        <w:pStyle w:val="EW"/>
      </w:pPr>
      <w:r>
        <w:t>REFSENS</w:t>
      </w:r>
      <w:r>
        <w:tab/>
        <w:t>Reference Sensitivity</w:t>
      </w:r>
    </w:p>
    <w:p w14:paraId="3D807A1A" w14:textId="77777777" w:rsidR="0063608B" w:rsidRDefault="0063608B" w:rsidP="0063608B">
      <w:pPr>
        <w:pStyle w:val="EW"/>
      </w:pPr>
      <w:r>
        <w:t>RF</w:t>
      </w:r>
      <w:r>
        <w:tab/>
        <w:t>Radio Frequency</w:t>
      </w:r>
    </w:p>
    <w:p w14:paraId="04D911F6" w14:textId="77777777" w:rsidR="0063608B" w:rsidRDefault="0063608B" w:rsidP="0063608B">
      <w:pPr>
        <w:pStyle w:val="EW"/>
      </w:pPr>
      <w:r>
        <w:t>Rx</w:t>
      </w:r>
      <w:r>
        <w:tab/>
        <w:t>Receiver</w:t>
      </w:r>
    </w:p>
    <w:p w14:paraId="1692CE08" w14:textId="77777777" w:rsidR="0063608B" w:rsidRDefault="0063608B" w:rsidP="0063608B">
      <w:pPr>
        <w:pStyle w:val="EW"/>
      </w:pPr>
      <w:r>
        <w:t>SCG</w:t>
      </w:r>
      <w:r>
        <w:tab/>
        <w:t>Secondary Cell Group</w:t>
      </w:r>
    </w:p>
    <w:p w14:paraId="18F6BD35" w14:textId="77777777" w:rsidR="0063608B" w:rsidRDefault="0063608B" w:rsidP="0063608B">
      <w:pPr>
        <w:pStyle w:val="EW"/>
      </w:pPr>
      <w:r>
        <w:t>SCS</w:t>
      </w:r>
      <w:r>
        <w:tab/>
        <w:t>Subcarrier spacing</w:t>
      </w:r>
    </w:p>
    <w:p w14:paraId="4CC56BDA" w14:textId="77777777" w:rsidR="0063608B" w:rsidRDefault="0063608B" w:rsidP="0063608B">
      <w:pPr>
        <w:pStyle w:val="EW"/>
      </w:pPr>
      <w:r>
        <w:t>SEM</w:t>
      </w:r>
      <w:r>
        <w:tab/>
        <w:t>Spectrum Emission Mask</w:t>
      </w:r>
    </w:p>
    <w:p w14:paraId="4CC75C9E" w14:textId="77777777" w:rsidR="0063608B" w:rsidRDefault="0063608B" w:rsidP="0063608B">
      <w:pPr>
        <w:pStyle w:val="EW"/>
      </w:pPr>
      <w:r>
        <w:t>SL</w:t>
      </w:r>
      <w:r>
        <w:tab/>
        <w:t>Sidelink</w:t>
      </w:r>
    </w:p>
    <w:p w14:paraId="1738EBBF" w14:textId="77777777" w:rsidR="0063608B" w:rsidRDefault="0063608B" w:rsidP="0063608B">
      <w:pPr>
        <w:pStyle w:val="EW"/>
      </w:pPr>
      <w:r>
        <w:t>SUL</w:t>
      </w:r>
      <w:r>
        <w:tab/>
        <w:t>Supplementary uplink</w:t>
      </w:r>
    </w:p>
    <w:p w14:paraId="7DB8C9C3" w14:textId="77777777" w:rsidR="0063608B" w:rsidRDefault="0063608B" w:rsidP="0063608B">
      <w:pPr>
        <w:pStyle w:val="EW"/>
        <w:rPr>
          <w:lang w:eastAsia="zh-CN"/>
        </w:rPr>
      </w:pPr>
      <w:r>
        <w:rPr>
          <w:lang w:eastAsia="zh-CN"/>
        </w:rPr>
        <w:t>TDM</w:t>
      </w:r>
      <w:r>
        <w:rPr>
          <w:lang w:eastAsia="zh-CN"/>
        </w:rPr>
        <w:tab/>
        <w:t>Time Division Multiplex</w:t>
      </w:r>
    </w:p>
    <w:p w14:paraId="352133B4" w14:textId="77777777" w:rsidR="0063608B" w:rsidRDefault="0063608B" w:rsidP="0063608B">
      <w:pPr>
        <w:pStyle w:val="EW"/>
        <w:rPr>
          <w:lang w:eastAsia="zh-CN"/>
        </w:rPr>
      </w:pPr>
      <w:r>
        <w:rPr>
          <w:lang w:eastAsia="zh-CN"/>
        </w:rPr>
        <w:t>Tx</w:t>
      </w:r>
      <w:r>
        <w:rPr>
          <w:lang w:eastAsia="zh-CN"/>
        </w:rPr>
        <w:tab/>
        <w:t>Transmitter</w:t>
      </w:r>
    </w:p>
    <w:p w14:paraId="55C94F97" w14:textId="77777777" w:rsidR="0063608B" w:rsidRDefault="0063608B" w:rsidP="0063608B">
      <w:pPr>
        <w:pStyle w:val="EW"/>
        <w:rPr>
          <w:lang w:eastAsia="zh-CN"/>
        </w:rPr>
      </w:pPr>
      <w:r>
        <w:rPr>
          <w:lang w:eastAsia="zh-CN"/>
        </w:rPr>
        <w:t>UE</w:t>
      </w:r>
      <w:r>
        <w:rPr>
          <w:lang w:eastAsia="zh-CN"/>
        </w:rPr>
        <w:tab/>
        <w:t>User Equipment</w:t>
      </w:r>
    </w:p>
    <w:p w14:paraId="26FF2D79" w14:textId="77777777" w:rsidR="0063608B" w:rsidRDefault="0063608B" w:rsidP="0063608B">
      <w:pPr>
        <w:pStyle w:val="EW"/>
        <w:rPr>
          <w:lang w:eastAsia="zh-CN"/>
        </w:rPr>
      </w:pPr>
      <w:r>
        <w:rPr>
          <w:lang w:eastAsia="zh-CN"/>
        </w:rPr>
        <w:t>UL MIMO</w:t>
      </w:r>
      <w:r>
        <w:rPr>
          <w:lang w:eastAsia="zh-CN"/>
        </w:rPr>
        <w:tab/>
        <w:t>Up Link Multiple Antenna transmission</w:t>
      </w:r>
    </w:p>
    <w:p w14:paraId="268037BA" w14:textId="77777777" w:rsidR="0063608B" w:rsidRDefault="0063608B" w:rsidP="0063608B">
      <w:pPr>
        <w:pStyle w:val="EW"/>
        <w:rPr>
          <w:lang w:eastAsia="zh-CN"/>
        </w:rPr>
      </w:pPr>
      <w:r>
        <w:rPr>
          <w:lang w:eastAsia="zh-CN"/>
        </w:rPr>
        <w:t>ULSUP</w:t>
      </w:r>
      <w:r>
        <w:rPr>
          <w:lang w:eastAsia="zh-CN"/>
        </w:rPr>
        <w:tab/>
        <w:t>Uplink sharing from UE perspective</w:t>
      </w:r>
    </w:p>
    <w:p w14:paraId="1FE699F6" w14:textId="77777777" w:rsidR="006826DF" w:rsidRDefault="006826DF" w:rsidP="0063608B">
      <w:pPr>
        <w:pStyle w:val="EW"/>
      </w:pPr>
    </w:p>
    <w:p w14:paraId="6CAD3F77" w14:textId="77777777" w:rsidR="007F6D9E" w:rsidRPr="000161F2" w:rsidRDefault="007F6D9E" w:rsidP="000161F2">
      <w:pPr>
        <w:pStyle w:val="11"/>
        <w:overflowPunct/>
        <w:autoSpaceDE/>
        <w:autoSpaceDN/>
        <w:adjustRightInd/>
        <w:textAlignment w:val="auto"/>
        <w:rPr>
          <w:rFonts w:eastAsiaTheme="minorEastAsia"/>
        </w:rPr>
      </w:pPr>
      <w:bookmarkStart w:id="561" w:name="_Toc27221"/>
      <w:bookmarkStart w:id="562" w:name="_Toc4387"/>
      <w:bookmarkStart w:id="563" w:name="_Toc104559166"/>
      <w:bookmarkStart w:id="564" w:name="_Toc18056"/>
      <w:bookmarkStart w:id="565" w:name="_Toc18550"/>
      <w:bookmarkStart w:id="566" w:name="_Toc47701679"/>
      <w:bookmarkStart w:id="567" w:name="_Toc3210"/>
      <w:bookmarkStart w:id="568" w:name="_Toc519110865"/>
      <w:bookmarkStart w:id="569" w:name="_Toc106124514"/>
      <w:bookmarkStart w:id="570" w:name="_Toc160633916"/>
      <w:r w:rsidRPr="000161F2">
        <w:rPr>
          <w:rFonts w:eastAsiaTheme="minorEastAsia"/>
        </w:rPr>
        <w:lastRenderedPageBreak/>
        <w:t>4</w:t>
      </w:r>
      <w:r w:rsidRPr="000161F2">
        <w:rPr>
          <w:rFonts w:eastAsiaTheme="minorEastAsia"/>
        </w:rPr>
        <w:tab/>
        <w:t>Background</w:t>
      </w:r>
      <w:bookmarkEnd w:id="561"/>
      <w:bookmarkEnd w:id="562"/>
      <w:bookmarkEnd w:id="563"/>
      <w:bookmarkEnd w:id="564"/>
      <w:bookmarkEnd w:id="565"/>
      <w:bookmarkEnd w:id="566"/>
      <w:bookmarkEnd w:id="567"/>
      <w:bookmarkEnd w:id="568"/>
      <w:bookmarkEnd w:id="569"/>
      <w:bookmarkEnd w:id="570"/>
    </w:p>
    <w:p w14:paraId="4D68B4E9" w14:textId="77777777" w:rsidR="005B6D14" w:rsidRDefault="005B6D14" w:rsidP="005B6D14">
      <w:pPr>
        <w:pStyle w:val="2"/>
      </w:pPr>
      <w:bookmarkStart w:id="571" w:name="_Toc160633917"/>
      <w:r>
        <w:t>4.1</w:t>
      </w:r>
      <w:r>
        <w:tab/>
        <w:t>Background information in Rel-17</w:t>
      </w:r>
      <w:bookmarkEnd w:id="571"/>
    </w:p>
    <w:p w14:paraId="44F13213" w14:textId="77777777" w:rsidR="00F361C3" w:rsidRDefault="00F361C3" w:rsidP="006349F4">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572" w:name="OLE_LINK7"/>
      <w:r w:rsidRPr="00F725D9">
        <w:rPr>
          <w:lang w:eastAsia="ja-JP"/>
        </w:rPr>
        <w:t xml:space="preserve">conditional mandatory </w:t>
      </w:r>
      <w:bookmarkEnd w:id="572"/>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41ADE2A" w14:textId="77777777" w:rsidR="00F361C3" w:rsidRDefault="00F361C3" w:rsidP="006349F4">
      <w:r>
        <w:t>In Rel-17, the principles for judging the mandatory capability for a band combination have been discussed, and the cases include:</w:t>
      </w:r>
    </w:p>
    <w:p w14:paraId="45C9D43D" w14:textId="225E3F75" w:rsidR="00F361C3" w:rsidRPr="000824FD" w:rsidRDefault="006349F4" w:rsidP="006349F4">
      <w:pPr>
        <w:pStyle w:val="B10"/>
      </w:pPr>
      <w:r>
        <w:t>-</w:t>
      </w:r>
      <w:r>
        <w:tab/>
      </w:r>
      <w:r w:rsidR="00F361C3" w:rsidRPr="000824FD">
        <w:t>FR1+FR1 FDD-TDD band combination</w:t>
      </w:r>
    </w:p>
    <w:p w14:paraId="6AE0000C" w14:textId="04276CB6" w:rsidR="00F361C3" w:rsidRPr="000824FD" w:rsidRDefault="006349F4" w:rsidP="006349F4">
      <w:pPr>
        <w:pStyle w:val="B10"/>
      </w:pPr>
      <w:r>
        <w:t>-</w:t>
      </w:r>
      <w:r>
        <w:tab/>
      </w:r>
      <w:r w:rsidR="00F361C3" w:rsidRPr="000824FD">
        <w:t>FR1+FR1 TDD-TDD band combination</w:t>
      </w:r>
    </w:p>
    <w:p w14:paraId="2E6ECF09" w14:textId="5A93AB47" w:rsidR="00F361C3" w:rsidRPr="000824FD" w:rsidRDefault="006349F4" w:rsidP="006349F4">
      <w:pPr>
        <w:pStyle w:val="B10"/>
      </w:pPr>
      <w:r>
        <w:t>-</w:t>
      </w:r>
      <w:r>
        <w:tab/>
      </w:r>
      <w:r w:rsidR="00F361C3" w:rsidRPr="000824FD">
        <w:t>FR1+FR2 FDD-TDD band combination</w:t>
      </w:r>
    </w:p>
    <w:p w14:paraId="6C095DB7" w14:textId="26914E5B" w:rsidR="00F361C3" w:rsidRDefault="006349F4" w:rsidP="006349F4">
      <w:pPr>
        <w:pStyle w:val="B10"/>
      </w:pPr>
      <w:r>
        <w:t>-</w:t>
      </w:r>
      <w:r>
        <w:tab/>
      </w:r>
      <w:r w:rsidR="00F361C3" w:rsidRPr="0097207E">
        <w:t>FR1+FR2 TDD-TDD band combination</w:t>
      </w:r>
    </w:p>
    <w:p w14:paraId="3E5D2054" w14:textId="1E08CB19" w:rsidR="00F361C3" w:rsidRDefault="006349F4" w:rsidP="006349F4">
      <w:pPr>
        <w:pStyle w:val="B10"/>
      </w:pPr>
      <w:r>
        <w:t>-</w:t>
      </w:r>
      <w:r>
        <w:tab/>
      </w:r>
      <w:r w:rsidR="00F361C3" w:rsidRPr="000824FD">
        <w:t>FR2+FR2 TDD-TDD band combination</w:t>
      </w:r>
    </w:p>
    <w:p w14:paraId="15AE1142" w14:textId="77777777" w:rsidR="00F361C3" w:rsidRDefault="00F361C3" w:rsidP="008536F7">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51D8C32E" w14:textId="77777777" w:rsidR="00F361C3" w:rsidRDefault="00F361C3" w:rsidP="008536F7">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03C48A04" w14:textId="77777777" w:rsidR="00F361C3" w:rsidRDefault="00F361C3" w:rsidP="008536F7">
      <w:r w:rsidRPr="006B03A8">
        <w:t>The fallback rules are captured as below for reference</w:t>
      </w:r>
      <w:r>
        <w:t>:</w:t>
      </w:r>
    </w:p>
    <w:p w14:paraId="25EF67D0" w14:textId="33B968E4" w:rsidR="00F361C3" w:rsidRPr="00C6755D" w:rsidRDefault="006349F4" w:rsidP="006349F4">
      <w:pPr>
        <w:pStyle w:val="B10"/>
      </w:pPr>
      <w:r>
        <w:t>-</w:t>
      </w:r>
      <w:r>
        <w:tab/>
      </w:r>
      <w:r w:rsidR="00F361C3" w:rsidRPr="00C6755D">
        <w:t xml:space="preserve">Request for additions of band combinations to this WI shall be provided using an agreed template and sent to the 3GPP_TSG_RAN_WG4_NR_BANDS email reflector </w:t>
      </w:r>
      <w:r w:rsidR="00F361C3" w:rsidRPr="00C6755D">
        <w:rPr>
          <w:rFonts w:eastAsia="PMingLiU" w:hint="eastAsia"/>
          <w:lang w:val="en-US" w:eastAsia="zh-TW"/>
        </w:rPr>
        <w:t>before a</w:t>
      </w:r>
      <w:r w:rsidR="00F361C3" w:rsidRPr="00C6755D">
        <w:rPr>
          <w:rFonts w:hint="eastAsia"/>
          <w:lang w:val="en-US"/>
        </w:rPr>
        <w:t xml:space="preserve"> RAN4 Tdoc submission </w:t>
      </w:r>
      <w:r w:rsidR="00F361C3" w:rsidRPr="00C6755D">
        <w:rPr>
          <w:rFonts w:eastAsia="PMingLiU" w:hint="eastAsia"/>
          <w:lang w:val="en-US" w:eastAsia="zh-TW"/>
        </w:rPr>
        <w:t xml:space="preserve">deadline </w:t>
      </w:r>
      <w:r w:rsidR="00F361C3" w:rsidRPr="00C6755D">
        <w:rPr>
          <w:rFonts w:hint="eastAsia"/>
          <w:lang w:val="en-US"/>
        </w:rPr>
        <w:t>and no new band combinat</w:t>
      </w:r>
      <w:r w:rsidR="00F361C3" w:rsidRPr="00C6755D">
        <w:rPr>
          <w:rFonts w:eastAsia="PMingLiU" w:hint="eastAsia"/>
          <w:lang w:val="en-US" w:eastAsia="zh-TW"/>
        </w:rPr>
        <w:t>i</w:t>
      </w:r>
      <w:r w:rsidR="00F361C3" w:rsidRPr="00C6755D">
        <w:rPr>
          <w:rFonts w:hint="eastAsia"/>
          <w:lang w:val="en-US"/>
        </w:rPr>
        <w:t xml:space="preserve">ons </w:t>
      </w:r>
      <w:r w:rsidR="00F361C3" w:rsidRPr="00C6755D">
        <w:rPr>
          <w:rFonts w:eastAsia="PMingLiU" w:hint="eastAsia"/>
          <w:lang w:val="en-US" w:eastAsia="zh-TW"/>
        </w:rPr>
        <w:t>are</w:t>
      </w:r>
      <w:r w:rsidR="00F361C3" w:rsidRPr="00C6755D">
        <w:rPr>
          <w:rFonts w:hint="eastAsia"/>
          <w:lang w:val="en-US"/>
        </w:rPr>
        <w:t xml:space="preserve"> allowed to be requested after the de</w:t>
      </w:r>
      <w:r w:rsidR="00F361C3" w:rsidRPr="00C6755D">
        <w:rPr>
          <w:rFonts w:eastAsia="PMingLiU" w:hint="eastAsia"/>
          <w:lang w:val="en-US" w:eastAsia="zh-TW"/>
        </w:rPr>
        <w:t>a</w:t>
      </w:r>
      <w:r w:rsidR="00F361C3" w:rsidRPr="00C6755D">
        <w:rPr>
          <w:rFonts w:hint="eastAsia"/>
          <w:lang w:val="en-US"/>
        </w:rPr>
        <w:t>dline</w:t>
      </w:r>
      <w:r w:rsidR="00F361C3" w:rsidRPr="00C6755D">
        <w:rPr>
          <w:lang w:eastAsia="en-US"/>
        </w:rPr>
        <w:t xml:space="preserve"> except to </w:t>
      </w:r>
      <w:r w:rsidR="00F361C3" w:rsidRPr="00C6755D">
        <w:rPr>
          <w:lang w:val="en-US"/>
        </w:rPr>
        <w:t>correct the missing fallback and add more supporting companies for the proposed band combinations.</w:t>
      </w:r>
    </w:p>
    <w:p w14:paraId="6C6E5E6B" w14:textId="0A1F8577" w:rsidR="00F361C3" w:rsidRPr="00C6755D" w:rsidRDefault="006349F4" w:rsidP="006349F4">
      <w:pPr>
        <w:pStyle w:val="B10"/>
      </w:pPr>
      <w:r>
        <w:t>-</w:t>
      </w:r>
      <w:r>
        <w:tab/>
      </w:r>
      <w:r w:rsidR="00F361C3" w:rsidRPr="00C6755D">
        <w:t xml:space="preserve">When </w:t>
      </w:r>
      <w:r w:rsidR="00F361C3" w:rsidRPr="00C6755D">
        <w:rPr>
          <w:rFonts w:eastAsia="PMingLiU" w:hint="eastAsia"/>
          <w:lang w:eastAsia="zh-TW"/>
        </w:rPr>
        <w:t xml:space="preserve">a </w:t>
      </w:r>
      <w:r w:rsidR="00F361C3" w:rsidRPr="00C6755D">
        <w:rPr>
          <w:rFonts w:eastAsia="PMingLiU"/>
          <w:lang w:eastAsia="zh-TW"/>
        </w:rPr>
        <w:t>proponent</w:t>
      </w:r>
      <w:r w:rsidR="00F361C3" w:rsidRPr="00C6755D">
        <w:t xml:space="preserve"> requests a new band combination, all the next level fallback configurations shall be listed and recorded in</w:t>
      </w:r>
      <w:r w:rsidR="00F361C3" w:rsidRPr="00C6755D">
        <w:rPr>
          <w:rFonts w:eastAsia="PMingLiU" w:hint="eastAsia"/>
          <w:lang w:eastAsia="zh-TW"/>
        </w:rPr>
        <w:t xml:space="preserve"> the</w:t>
      </w:r>
      <w:r w:rsidR="00F361C3" w:rsidRPr="00C6755D">
        <w:t xml:space="preserve"> request template and the status (“New”, “Ongoing”, “Completed”) of all the fallback configurations </w:t>
      </w:r>
      <w:r w:rsidR="00F361C3" w:rsidRPr="00C6755D">
        <w:rPr>
          <w:rFonts w:eastAsia="PMingLiU" w:hint="eastAsia"/>
          <w:lang w:eastAsia="zh-TW"/>
        </w:rPr>
        <w:t>shall</w:t>
      </w:r>
      <w:r w:rsidR="00F361C3" w:rsidRPr="00C6755D">
        <w:t xml:space="preserve"> be declared accurately and clearly. For “New” fallback configurations, the </w:t>
      </w:r>
      <w:r w:rsidR="00F361C3" w:rsidRPr="00C6755D">
        <w:rPr>
          <w:rFonts w:eastAsia="PMingLiU" w:hint="eastAsia"/>
          <w:lang w:eastAsia="zh-TW"/>
        </w:rPr>
        <w:t>proponent</w:t>
      </w:r>
      <w:r w:rsidR="00F361C3" w:rsidRPr="00C6755D">
        <w:t xml:space="preserve"> </w:t>
      </w:r>
      <w:r w:rsidR="00F361C3" w:rsidRPr="00C6755D">
        <w:rPr>
          <w:rFonts w:eastAsia="PMingLiU" w:hint="eastAsia"/>
          <w:lang w:eastAsia="zh-TW"/>
        </w:rPr>
        <w:t>shall</w:t>
      </w:r>
      <w:r w:rsidR="00F361C3" w:rsidRPr="00C6755D">
        <w:t xml:space="preserve"> </w:t>
      </w:r>
      <w:r w:rsidR="00F361C3" w:rsidRPr="00C6755D">
        <w:rPr>
          <w:rFonts w:eastAsia="PMingLiU" w:hint="eastAsia"/>
          <w:lang w:eastAsia="zh-TW"/>
        </w:rPr>
        <w:t xml:space="preserve">ensure </w:t>
      </w:r>
      <w:r w:rsidR="00F361C3" w:rsidRPr="00C6755D">
        <w:t xml:space="preserve">these fallback configurations </w:t>
      </w:r>
      <w:r w:rsidR="00F361C3" w:rsidRPr="00C6755D">
        <w:rPr>
          <w:rFonts w:eastAsia="PMingLiU" w:hint="eastAsia"/>
          <w:lang w:eastAsia="zh-TW"/>
        </w:rPr>
        <w:t xml:space="preserve">are also requested </w:t>
      </w:r>
      <w:r w:rsidR="00F361C3" w:rsidRPr="00C6755D">
        <w:t>together with the higher order band combination in the same meeting.</w:t>
      </w:r>
    </w:p>
    <w:p w14:paraId="61291020" w14:textId="6E5A5DB4" w:rsidR="00F361C3" w:rsidRPr="00C6755D" w:rsidRDefault="006349F4" w:rsidP="006349F4">
      <w:pPr>
        <w:pStyle w:val="B10"/>
      </w:pPr>
      <w:r>
        <w:t>-</w:t>
      </w:r>
      <w:r>
        <w:tab/>
      </w:r>
      <w:r w:rsidR="00F361C3" w:rsidRPr="00C6755D">
        <w:t xml:space="preserve">A band combination configuration can only be considered as completed when all </w:t>
      </w:r>
      <w:r w:rsidR="00F361C3" w:rsidRPr="00C6755D">
        <w:rPr>
          <w:rFonts w:eastAsia="PMingLiU" w:hint="eastAsia"/>
          <w:lang w:eastAsia="zh-TW"/>
        </w:rPr>
        <w:t xml:space="preserve">of the </w:t>
      </w:r>
      <w:r w:rsidR="00F361C3" w:rsidRPr="00C6755D">
        <w:t xml:space="preserve">fallback configurations are completed and specified in advance or at the same meeting. It is the responsibility of the </w:t>
      </w:r>
      <w:r w:rsidR="00F361C3" w:rsidRPr="00C6755D">
        <w:rPr>
          <w:rFonts w:eastAsia="PMingLiU" w:hint="eastAsia"/>
          <w:lang w:eastAsia="zh-TW"/>
        </w:rPr>
        <w:t>proponent</w:t>
      </w:r>
      <w:r w:rsidR="00F361C3" w:rsidRPr="00C6755D">
        <w:t xml:space="preserve"> to </w:t>
      </w:r>
      <w:r w:rsidR="00F361C3" w:rsidRPr="00C6755D">
        <w:rPr>
          <w:rFonts w:eastAsia="PMingLiU" w:hint="eastAsia"/>
          <w:lang w:eastAsia="zh-TW"/>
        </w:rPr>
        <w:t xml:space="preserve">ensure </w:t>
      </w:r>
      <w:r w:rsidR="00F361C3" w:rsidRPr="00C6755D">
        <w:t xml:space="preserve">the status of </w:t>
      </w:r>
      <w:r w:rsidR="00F361C3" w:rsidRPr="00C6755D">
        <w:rPr>
          <w:rFonts w:hint="eastAsia"/>
          <w:lang w:val="en-US"/>
        </w:rPr>
        <w:t xml:space="preserve">all </w:t>
      </w:r>
      <w:r w:rsidR="00F361C3" w:rsidRPr="00C6755D">
        <w:rPr>
          <w:lang w:val="en-US"/>
        </w:rPr>
        <w:t xml:space="preserve">of </w:t>
      </w:r>
      <w:r w:rsidR="00F361C3" w:rsidRPr="00C6755D">
        <w:t xml:space="preserve">the fallback mode configurations. </w:t>
      </w:r>
      <w:r w:rsidR="00F361C3" w:rsidRPr="00C6755D">
        <w:rPr>
          <w:rFonts w:eastAsia="PMingLiU" w:hint="eastAsia"/>
          <w:lang w:eastAsia="zh-TW"/>
        </w:rPr>
        <w:t>R</w:t>
      </w:r>
      <w:r w:rsidR="00F361C3" w:rsidRPr="00C6755D">
        <w:t xml:space="preserve">apporteurs </w:t>
      </w:r>
      <w:r w:rsidR="00F361C3" w:rsidRPr="00C6755D">
        <w:rPr>
          <w:rFonts w:eastAsia="PMingLiU" w:hint="eastAsia"/>
          <w:lang w:eastAsia="zh-TW"/>
        </w:rPr>
        <w:t>and o</w:t>
      </w:r>
      <w:r w:rsidR="00F361C3" w:rsidRPr="00C6755D">
        <w:t xml:space="preserve">ther companies are encouraged to check the status of </w:t>
      </w:r>
      <w:r w:rsidR="00F361C3" w:rsidRPr="00C6755D">
        <w:rPr>
          <w:rFonts w:hint="eastAsia"/>
          <w:lang w:val="en-US"/>
        </w:rPr>
        <w:t xml:space="preserve">all of </w:t>
      </w:r>
      <w:r w:rsidR="00F361C3" w:rsidRPr="00C6755D">
        <w:rPr>
          <w:rFonts w:eastAsia="PMingLiU" w:hint="eastAsia"/>
          <w:lang w:eastAsia="zh-TW"/>
        </w:rPr>
        <w:t xml:space="preserve">the </w:t>
      </w:r>
      <w:r w:rsidR="00F361C3" w:rsidRPr="00C6755D">
        <w:t>fallback configurations once the higher order band combinations are declared as completed.</w:t>
      </w:r>
    </w:p>
    <w:p w14:paraId="7F5C9322" w14:textId="77777777" w:rsidR="007F6D9E" w:rsidRDefault="007F6D9E" w:rsidP="007F6D9E">
      <w:pPr>
        <w:rPr>
          <w:bCs/>
        </w:rPr>
      </w:pPr>
    </w:p>
    <w:p w14:paraId="1D8574B1" w14:textId="77777777" w:rsidR="006513E9" w:rsidRDefault="006513E9" w:rsidP="006513E9">
      <w:pPr>
        <w:pStyle w:val="2"/>
      </w:pPr>
      <w:bookmarkStart w:id="573" w:name="_Toc111071352"/>
      <w:bookmarkStart w:id="574" w:name="_Toc160633918"/>
      <w:r>
        <w:t>4.</w:t>
      </w:r>
      <w:r w:rsidR="005B6D14">
        <w:t>2</w:t>
      </w:r>
      <w:r>
        <w:tab/>
      </w:r>
      <w:r w:rsidR="00B23242">
        <w:t xml:space="preserve">WI </w:t>
      </w:r>
      <w:r>
        <w:t>Objective</w:t>
      </w:r>
      <w:bookmarkEnd w:id="573"/>
      <w:r w:rsidR="00B23242">
        <w:t xml:space="preserve"> in Rel-18</w:t>
      </w:r>
      <w:bookmarkEnd w:id="574"/>
    </w:p>
    <w:p w14:paraId="23DA6F29" w14:textId="77777777" w:rsidR="006513E9" w:rsidRDefault="006513E9" w:rsidP="008536F7">
      <w:r>
        <w:t xml:space="preserve">The objectives of the </w:t>
      </w:r>
      <w:r w:rsidR="00F361C3" w:rsidRPr="004C2BBD">
        <w:t xml:space="preserve">Simultaneous Rx/Tx </w:t>
      </w:r>
      <w:r w:rsidR="00F361C3">
        <w:rPr>
          <w:rFonts w:hint="eastAsia"/>
        </w:rPr>
        <w:t>inter-</w:t>
      </w:r>
      <w:r w:rsidR="00F361C3" w:rsidRPr="004C2BBD">
        <w:t xml:space="preserve">band combinations for NR CA/DC, NR SUL and LTE/NR DC </w:t>
      </w:r>
      <w:r>
        <w:t>WI</w:t>
      </w:r>
      <w:r w:rsidR="00F361C3">
        <w:t xml:space="preserve"> in Rel-18</w:t>
      </w:r>
      <w:r>
        <w:t xml:space="preserve"> are as follows:</w:t>
      </w:r>
    </w:p>
    <w:p w14:paraId="0DE74EF7" w14:textId="0D40F20A" w:rsidR="00F361C3" w:rsidRDefault="008536F7" w:rsidP="008536F7">
      <w:pPr>
        <w:pStyle w:val="B10"/>
      </w:pPr>
      <w:r>
        <w:t>1.</w:t>
      </w:r>
      <w:r>
        <w:tab/>
      </w:r>
      <w:r w:rsidR="00F361C3" w:rsidRPr="00B33302">
        <w:t xml:space="preserve">Identify </w:t>
      </w:r>
      <w:r w:rsidR="00F361C3">
        <w:t xml:space="preserve">feasibility </w:t>
      </w:r>
      <w:r w:rsidR="00F361C3" w:rsidRPr="00B33302">
        <w:t xml:space="preserve">for each </w:t>
      </w:r>
      <w:r w:rsidR="00F361C3">
        <w:t xml:space="preserve">requested </w:t>
      </w:r>
      <w:r w:rsidR="00F361C3" w:rsidRPr="00B33302">
        <w:t xml:space="preserve">FDD-TDD and TDD-TDD band combinations for CA, SUL, MR-DC </w:t>
      </w:r>
      <w:r w:rsidR="00F361C3">
        <w:t>supporting</w:t>
      </w:r>
      <w:r w:rsidR="00F361C3" w:rsidRPr="00B33302">
        <w:t xml:space="preserve"> simultaneous Rx/Tx capability</w:t>
      </w:r>
      <w:r w:rsidR="00F361C3">
        <w:t>/operation</w:t>
      </w:r>
      <w:r w:rsidR="00F361C3" w:rsidRPr="00B33302">
        <w:t xml:space="preserve"> based on technical</w:t>
      </w:r>
      <w:r w:rsidR="00F361C3">
        <w:t xml:space="preserve"> analysis, especially for those with large MSD values</w:t>
      </w:r>
      <w:r w:rsidR="00F361C3" w:rsidRPr="00B33302">
        <w:t xml:space="preserve">. </w:t>
      </w:r>
    </w:p>
    <w:p w14:paraId="7DCD0FC0" w14:textId="77777777" w:rsidR="00F361C3" w:rsidRDefault="00F361C3" w:rsidP="008536F7">
      <w:pPr>
        <w:pStyle w:val="NO"/>
      </w:pPr>
      <w:r w:rsidRPr="00B33302">
        <w:lastRenderedPageBreak/>
        <w:t>Note</w:t>
      </w:r>
      <w:r>
        <w:t xml:space="preserve"> 1</w:t>
      </w:r>
      <w:r w:rsidRPr="00B33302">
        <w:t>: Band combinations considered in this WI have to be introduced first via basket WIs (see 2.3)</w:t>
      </w:r>
      <w:r>
        <w:t xml:space="preserve"> or completed in previous releases if necessary. </w:t>
      </w:r>
    </w:p>
    <w:p w14:paraId="3EE23787" w14:textId="77777777" w:rsidR="00F361C3" w:rsidRDefault="00F361C3" w:rsidP="008536F7">
      <w:pPr>
        <w:pStyle w:val="NO"/>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4C518C87" w14:textId="0DD33DCB" w:rsidR="00F361C3" w:rsidRDefault="008536F7" w:rsidP="008536F7">
      <w:pPr>
        <w:pStyle w:val="B10"/>
      </w:pPr>
      <w:r>
        <w:t>2.</w:t>
      </w:r>
      <w:r>
        <w:tab/>
      </w:r>
      <w:r w:rsidR="00F361C3">
        <w:t>Align the specification treatment of simultaneous Rx/Tx capability for CA, SUL, MR-DC and NR-DC band combinations.</w:t>
      </w:r>
    </w:p>
    <w:p w14:paraId="6F890483" w14:textId="77777777" w:rsidR="006513E9" w:rsidRPr="004D3578" w:rsidRDefault="006513E9" w:rsidP="007F6D9E"/>
    <w:p w14:paraId="767EFDE3" w14:textId="77777777" w:rsidR="00802B62" w:rsidRPr="000161F2" w:rsidRDefault="007F6D9E" w:rsidP="000161F2">
      <w:pPr>
        <w:pStyle w:val="11"/>
        <w:overflowPunct/>
        <w:autoSpaceDE/>
        <w:autoSpaceDN/>
        <w:adjustRightInd/>
        <w:textAlignment w:val="auto"/>
        <w:rPr>
          <w:rFonts w:eastAsiaTheme="minorEastAsia"/>
        </w:rPr>
      </w:pPr>
      <w:bookmarkStart w:id="575" w:name="_Toc160633919"/>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575"/>
    </w:p>
    <w:p w14:paraId="00DEE7AD" w14:textId="77777777" w:rsidR="00802B62" w:rsidRPr="00143FAD" w:rsidRDefault="007F6D9E" w:rsidP="00143FAD">
      <w:pPr>
        <w:pStyle w:val="2"/>
        <w:overflowPunct/>
        <w:autoSpaceDE/>
        <w:autoSpaceDN/>
        <w:adjustRightInd/>
        <w:textAlignment w:val="auto"/>
        <w:rPr>
          <w:rFonts w:eastAsiaTheme="minorEastAsia"/>
          <w:lang w:eastAsia="en-US"/>
        </w:rPr>
      </w:pPr>
      <w:bookmarkStart w:id="576" w:name="_Toc160633920"/>
      <w:r w:rsidRPr="00143FAD">
        <w:rPr>
          <w:rFonts w:eastAsiaTheme="minorEastAsia" w:hint="eastAsia"/>
          <w:lang w:eastAsia="en-US"/>
        </w:rPr>
        <w:t>5</w:t>
      </w:r>
      <w:r w:rsidR="00802B62" w:rsidRPr="00143FAD">
        <w:rPr>
          <w:rFonts w:eastAsiaTheme="minorEastAsia"/>
          <w:lang w:eastAsia="en-US"/>
        </w:rPr>
        <w:t>.</w:t>
      </w:r>
      <w:r w:rsidR="000161F2" w:rsidRPr="00143FAD">
        <w:rPr>
          <w:rFonts w:eastAsiaTheme="minorEastAsia" w:hint="eastAsia"/>
          <w:lang w:eastAsia="en-US"/>
        </w:rPr>
        <w:t>1</w:t>
      </w:r>
      <w:r w:rsidR="00802B62" w:rsidRPr="00143FAD">
        <w:rPr>
          <w:rFonts w:eastAsiaTheme="minorEastAsia"/>
          <w:lang w:eastAsia="en-US"/>
        </w:rPr>
        <w:tab/>
      </w:r>
      <w:r w:rsidR="006A3817" w:rsidRPr="00143FAD">
        <w:rPr>
          <w:rFonts w:eastAsiaTheme="minorEastAsia"/>
          <w:lang w:eastAsia="en-US"/>
        </w:rPr>
        <w:t>CA_n34A-n41A</w:t>
      </w:r>
      <w:bookmarkEnd w:id="576"/>
    </w:p>
    <w:p w14:paraId="6329209D" w14:textId="77777777" w:rsidR="00C33142" w:rsidRDefault="00C33142" w:rsidP="00C33142">
      <w:pPr>
        <w:pStyle w:val="3"/>
        <w:overflowPunct/>
        <w:autoSpaceDE/>
        <w:autoSpaceDN/>
        <w:adjustRightInd/>
        <w:textAlignment w:val="auto"/>
      </w:pPr>
      <w:bookmarkStart w:id="577" w:name="_Toc160633921"/>
      <w:r>
        <w:t>5.1.1</w:t>
      </w:r>
      <w:r>
        <w:tab/>
        <w:t>Status of the band combination</w:t>
      </w:r>
      <w:bookmarkEnd w:id="577"/>
    </w:p>
    <w:p w14:paraId="3BD5219E" w14:textId="77777777" w:rsidR="00C33142" w:rsidRPr="00945F7C" w:rsidRDefault="00C33142" w:rsidP="00C33142">
      <w:pPr>
        <w:pStyle w:val="4"/>
        <w:rPr>
          <w:rFonts w:eastAsiaTheme="minorEastAsia"/>
        </w:rPr>
      </w:pPr>
      <w:bookmarkStart w:id="578" w:name="_Toc160633922"/>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578"/>
    </w:p>
    <w:p w14:paraId="7A778A87" w14:textId="77777777" w:rsidR="00C33142" w:rsidRPr="00886021" w:rsidRDefault="00C33142" w:rsidP="00C33142">
      <w:r w:rsidRPr="00886021">
        <w:rPr>
          <w:rFonts w:hint="eastAsia"/>
        </w:rPr>
        <w:t xml:space="preserve">The operating bands for </w:t>
      </w:r>
      <w:r>
        <w:t>CA_</w:t>
      </w:r>
      <w:r>
        <w:rPr>
          <w:rFonts w:hint="eastAsia"/>
        </w:rPr>
        <w:t>n</w:t>
      </w:r>
      <w:r>
        <w:rPr>
          <w:rFonts w:hint="eastAsia"/>
          <w:lang w:val="en-US"/>
        </w:rPr>
        <w:t>34</w:t>
      </w:r>
      <w:r>
        <w:rPr>
          <w:lang w:eastAsia="ja-JP"/>
        </w:rPr>
        <w:t>-</w:t>
      </w:r>
      <w:r>
        <w:rPr>
          <w:rFonts w:hint="eastAsia"/>
        </w:rPr>
        <w:t>n</w:t>
      </w:r>
      <w:r>
        <w:rPr>
          <w:rFonts w:hint="eastAsia"/>
          <w:lang w:val="en-US"/>
        </w:rPr>
        <w:t>41</w:t>
      </w:r>
      <w:r w:rsidRPr="00886021">
        <w:rPr>
          <w:rFonts w:hint="eastAsia"/>
        </w:rPr>
        <w:t xml:space="preserve"> are specified in </w:t>
      </w:r>
      <w:r w:rsidRPr="00E503F2">
        <w:t>Table 5.1.1</w:t>
      </w:r>
      <w:r>
        <w:t>.1</w:t>
      </w:r>
      <w:r w:rsidRPr="00E503F2">
        <w:t>-1</w:t>
      </w:r>
      <w:r w:rsidRPr="00886021">
        <w:rPr>
          <w:rFonts w:hint="eastAsia"/>
        </w:rPr>
        <w:t>.</w:t>
      </w:r>
    </w:p>
    <w:p w14:paraId="570A5EF8" w14:textId="77777777" w:rsidR="00C33142" w:rsidRPr="00A359C2" w:rsidRDefault="00C33142" w:rsidP="006349F4">
      <w:pPr>
        <w:pStyle w:val="TH"/>
      </w:pPr>
      <w:r w:rsidRPr="00A359C2">
        <w:rPr>
          <w:bCs/>
        </w:rPr>
        <w:t>Table 5.</w:t>
      </w:r>
      <w:r>
        <w:rPr>
          <w:bCs/>
        </w:rPr>
        <w:t>1</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7CB23DE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43EA28BC"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09298992" w14:textId="77777777" w:rsidR="00C33142" w:rsidRPr="00A359C2" w:rsidRDefault="00C33142" w:rsidP="008536F7">
            <w:pPr>
              <w:pStyle w:val="TAH"/>
            </w:pPr>
            <w:r w:rsidRPr="00A359C2">
              <w:t>NR Band</w:t>
            </w:r>
          </w:p>
          <w:p w14:paraId="198F4E47"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29BAC207" w14:textId="77777777" w:rsidR="00C33142" w:rsidRPr="00A359C2" w:rsidRDefault="00C33142" w:rsidP="008536F7">
            <w:pPr>
              <w:pStyle w:val="TAH"/>
            </w:pPr>
            <w:r w:rsidRPr="00E631D5">
              <w:rPr>
                <w:rFonts w:cs="Arial"/>
              </w:rPr>
              <w:t>DL interruption allowed (Note 8)</w:t>
            </w:r>
          </w:p>
        </w:tc>
      </w:tr>
      <w:tr w:rsidR="00C33142" w:rsidRPr="00A359C2" w14:paraId="138642C1"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CFE1CC3" w14:textId="77777777" w:rsidR="00C33142" w:rsidRDefault="00C33142" w:rsidP="00C33142">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BA24E44" w14:textId="77777777" w:rsidR="00C33142" w:rsidRDefault="00C33142" w:rsidP="00C33142">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CA14FFC" w14:textId="77777777" w:rsidR="00C33142" w:rsidRDefault="00C33142" w:rsidP="00C33142">
            <w:pPr>
              <w:pStyle w:val="TAC"/>
              <w:rPr>
                <w:rFonts w:eastAsia="MS Mincho" w:cs="Arial"/>
                <w:bCs/>
                <w:szCs w:val="18"/>
                <w:lang w:val="en-US"/>
              </w:rPr>
            </w:pPr>
          </w:p>
        </w:tc>
      </w:tr>
      <w:tr w:rsidR="00C33142" w:rsidRPr="00A359C2" w14:paraId="33F220A2"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BB8F2D" w14:textId="77777777" w:rsidR="00C33142" w:rsidRPr="00391037" w:rsidRDefault="00C33142" w:rsidP="008536F7">
            <w:pPr>
              <w:pStyle w:val="TAN"/>
              <w:rPr>
                <w:sz w:val="16"/>
                <w:lang w:val="en-US"/>
              </w:rPr>
            </w:pPr>
            <w:r w:rsidRPr="00E631D5">
              <w:rPr>
                <w:rFonts w:eastAsia="等线"/>
              </w:rPr>
              <w:t>NOTE 8:</w:t>
            </w:r>
            <w:r w:rsidRPr="00E631D5">
              <w:rPr>
                <w:rFonts w:eastAsia="等线"/>
              </w:rPr>
              <w:tab/>
              <w:t>Applicable when dynamic Tx switching is conducted. The DL interruption requirement is specified in clause 8.2.2.2.10 of 38.133 [13].</w:t>
            </w:r>
          </w:p>
          <w:p w14:paraId="56707981" w14:textId="77777777" w:rsidR="00C33142" w:rsidRPr="00A359C2" w:rsidRDefault="00C33142" w:rsidP="008536F7">
            <w:pPr>
              <w:pStyle w:val="TAN"/>
              <w:rPr>
                <w:lang w:val="en-US"/>
              </w:rPr>
            </w:pPr>
            <w:r w:rsidRPr="00A359C2">
              <w:rPr>
                <w:lang w:val="en-US"/>
              </w:rPr>
              <w:t xml:space="preserve">NOTE </w:t>
            </w:r>
            <w:r w:rsidRPr="00A359C2">
              <w:rPr>
                <w:rFonts w:hint="eastAsia"/>
                <w:lang w:val="en-US"/>
              </w:rPr>
              <w:t>9:</w:t>
            </w:r>
            <w:r w:rsidRPr="00A359C2">
              <w:rPr>
                <w:rFonts w:eastAsia="等线"/>
              </w:rPr>
              <w:tab/>
            </w:r>
            <w:r w:rsidRPr="00A359C2">
              <w:rPr>
                <w:rFonts w:hint="eastAsia"/>
                <w:lang w:val="en-US"/>
              </w:rPr>
              <w:t>Only applicable for UE supporting inter-band carrier aggregation without simultaneous Rx/Tx.</w:t>
            </w:r>
          </w:p>
        </w:tc>
      </w:tr>
    </w:tbl>
    <w:p w14:paraId="258434F6" w14:textId="77777777" w:rsidR="006349F4" w:rsidRDefault="006349F4" w:rsidP="006349F4"/>
    <w:p w14:paraId="6ADAA75D" w14:textId="495D90AE" w:rsidR="00C33142" w:rsidRDefault="00C33142" w:rsidP="006349F4">
      <w:r>
        <w:t>For</w:t>
      </w:r>
      <w:r w:rsidRPr="00E91FC1">
        <w:t xml:space="preserve"> CA_n</w:t>
      </w:r>
      <w:r w:rsidRPr="00E91FC1">
        <w:rPr>
          <w:lang w:val="en-US"/>
        </w:rPr>
        <w:t>34</w:t>
      </w:r>
      <w:r w:rsidRPr="00E91FC1">
        <w:rPr>
          <w:lang w:eastAsia="ja-JP"/>
        </w:rPr>
        <w:t>-</w:t>
      </w:r>
      <w:r w:rsidRPr="00E91FC1">
        <w:t>n</w:t>
      </w:r>
      <w:r w:rsidRPr="00E91FC1">
        <w:rPr>
          <w:lang w:val="en-US"/>
        </w:rPr>
        <w:t>41, the current spec only considers scenarios without simultaneous Rx/Tx</w:t>
      </w:r>
      <w:r>
        <w:rPr>
          <w:lang w:val="en-US"/>
        </w:rPr>
        <w:t xml:space="preserve"> operation</w:t>
      </w:r>
      <w:r w:rsidRPr="00E91FC1">
        <w:rPr>
          <w:lang w:val="en-US"/>
        </w:rPr>
        <w:t>.</w:t>
      </w:r>
      <w:r>
        <w:t xml:space="preserve"> </w:t>
      </w:r>
    </w:p>
    <w:p w14:paraId="49ED6EEF" w14:textId="77777777" w:rsidR="00A07510" w:rsidRDefault="00A07510" w:rsidP="00C33142">
      <w:pPr>
        <w:spacing w:beforeLines="50" w:before="120" w:afterLines="50" w:after="120"/>
        <w:ind w:right="-142"/>
      </w:pPr>
    </w:p>
    <w:p w14:paraId="615383AF" w14:textId="77777777" w:rsidR="00C33142" w:rsidRPr="00945F7C" w:rsidRDefault="00C33142" w:rsidP="00C33142">
      <w:pPr>
        <w:pStyle w:val="4"/>
        <w:rPr>
          <w:rFonts w:eastAsiaTheme="minorEastAsia"/>
        </w:rPr>
      </w:pPr>
      <w:bookmarkStart w:id="579" w:name="_Toc160633923"/>
      <w:r>
        <w:rPr>
          <w:rFonts w:eastAsiaTheme="minorEastAsia" w:hint="eastAsia"/>
        </w:rPr>
        <w:t>5</w:t>
      </w:r>
      <w:r>
        <w:rPr>
          <w:rFonts w:eastAsiaTheme="minorEastAsia"/>
        </w:rPr>
        <w:t>.1.1.2</w:t>
      </w:r>
      <w:r>
        <w:rPr>
          <w:rFonts w:eastAsiaTheme="minorEastAsia"/>
        </w:rPr>
        <w:tab/>
        <w:t>Power class of the BC</w:t>
      </w:r>
      <w:bookmarkEnd w:id="579"/>
    </w:p>
    <w:p w14:paraId="5BEFB5CD" w14:textId="77777777" w:rsidR="00C33142" w:rsidRDefault="00C33142" w:rsidP="006349F4">
      <w:r>
        <w:t xml:space="preserve">The </w:t>
      </w:r>
      <w:r w:rsidRPr="00A32EE9">
        <w:t xml:space="preserve">UE Power Class for uplink CA_n34A-n41A </w:t>
      </w:r>
      <w:r>
        <w:t>are specified in Table 5.1.1.2-1. The supported power class of the band combination would have impact on the MSD, if any, based on the following study.</w:t>
      </w:r>
    </w:p>
    <w:p w14:paraId="28C2B30B" w14:textId="77777777" w:rsidR="00C33142" w:rsidRDefault="00C33142" w:rsidP="006349F4">
      <w:pPr>
        <w:pStyle w:val="TH"/>
      </w:pPr>
      <w:r w:rsidRPr="000D2639">
        <w:t xml:space="preserve"> Table </w:t>
      </w:r>
      <w:r>
        <w:t>5.1.1.2-1</w:t>
      </w:r>
      <w:r w:rsidRPr="000D2639">
        <w:t xml:space="preserve"> UE Power Class for uplink CA_n34A-n41A</w:t>
      </w:r>
    </w:p>
    <w:tbl>
      <w:tblPr>
        <w:tblpPr w:leftFromText="180" w:rightFromText="180" w:vertAnchor="text" w:horzAnchor="margin" w:tblpY="21"/>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07510" w:rsidRPr="000D2639" w14:paraId="07F0E629" w14:textId="77777777" w:rsidTr="00A07510">
        <w:trPr>
          <w:trHeight w:val="187"/>
        </w:trPr>
        <w:tc>
          <w:tcPr>
            <w:tcW w:w="1596" w:type="dxa"/>
          </w:tcPr>
          <w:p w14:paraId="1056B3B9" w14:textId="77777777" w:rsidR="00A07510" w:rsidRPr="000D2639" w:rsidRDefault="00A07510" w:rsidP="008536F7">
            <w:pPr>
              <w:pStyle w:val="TAH"/>
            </w:pPr>
            <w:r w:rsidRPr="000D2639">
              <w:t>Uplink CA Configuration</w:t>
            </w:r>
          </w:p>
        </w:tc>
        <w:tc>
          <w:tcPr>
            <w:tcW w:w="972" w:type="dxa"/>
          </w:tcPr>
          <w:p w14:paraId="6939751B" w14:textId="77777777" w:rsidR="00A07510" w:rsidRPr="000D2639" w:rsidRDefault="00A07510" w:rsidP="008536F7">
            <w:pPr>
              <w:pStyle w:val="TAH"/>
            </w:pPr>
            <w:r w:rsidRPr="000D2639">
              <w:t>Class 1 (dBm)</w:t>
            </w:r>
            <w:r w:rsidRPr="000D2639">
              <w:tab/>
            </w:r>
          </w:p>
        </w:tc>
        <w:tc>
          <w:tcPr>
            <w:tcW w:w="1086" w:type="dxa"/>
          </w:tcPr>
          <w:p w14:paraId="5C4E6FCA" w14:textId="77777777" w:rsidR="00A07510" w:rsidRPr="000D2639" w:rsidRDefault="00A07510" w:rsidP="008536F7">
            <w:pPr>
              <w:pStyle w:val="TAH"/>
            </w:pPr>
            <w:r w:rsidRPr="000D2639">
              <w:t>Tolerance (dB)</w:t>
            </w:r>
            <w:r w:rsidRPr="000D2639">
              <w:tab/>
            </w:r>
          </w:p>
        </w:tc>
        <w:tc>
          <w:tcPr>
            <w:tcW w:w="972" w:type="dxa"/>
          </w:tcPr>
          <w:p w14:paraId="48237033" w14:textId="77777777" w:rsidR="00A07510" w:rsidRPr="000D2639" w:rsidRDefault="00A07510" w:rsidP="008536F7">
            <w:pPr>
              <w:pStyle w:val="TAH"/>
            </w:pPr>
            <w:r w:rsidRPr="000D2639">
              <w:t>Class 2 (dBm)</w:t>
            </w:r>
          </w:p>
        </w:tc>
        <w:tc>
          <w:tcPr>
            <w:tcW w:w="1086" w:type="dxa"/>
          </w:tcPr>
          <w:p w14:paraId="129429E0" w14:textId="77777777" w:rsidR="00A07510" w:rsidRPr="000D2639" w:rsidRDefault="00A07510" w:rsidP="008536F7">
            <w:pPr>
              <w:pStyle w:val="TAH"/>
            </w:pPr>
            <w:r w:rsidRPr="000D2639">
              <w:t>Tolerance</w:t>
            </w:r>
          </w:p>
          <w:p w14:paraId="59172594" w14:textId="77777777" w:rsidR="00A07510" w:rsidRPr="000D2639" w:rsidRDefault="00A07510" w:rsidP="008536F7">
            <w:pPr>
              <w:pStyle w:val="TAH"/>
            </w:pPr>
            <w:r w:rsidRPr="000D2639">
              <w:t>(dB)</w:t>
            </w:r>
            <w:r w:rsidRPr="000D2639">
              <w:tab/>
            </w:r>
          </w:p>
        </w:tc>
        <w:tc>
          <w:tcPr>
            <w:tcW w:w="972" w:type="dxa"/>
          </w:tcPr>
          <w:p w14:paraId="6809893D" w14:textId="77777777" w:rsidR="00A07510" w:rsidRPr="000D2639" w:rsidRDefault="00A07510" w:rsidP="008536F7">
            <w:pPr>
              <w:pStyle w:val="TAH"/>
            </w:pPr>
            <w:r w:rsidRPr="000D2639">
              <w:t>Class 3 (dBm)</w:t>
            </w:r>
          </w:p>
        </w:tc>
        <w:tc>
          <w:tcPr>
            <w:tcW w:w="1086" w:type="dxa"/>
          </w:tcPr>
          <w:p w14:paraId="50E2C745" w14:textId="77777777" w:rsidR="00A07510" w:rsidRPr="000D2639" w:rsidRDefault="00A07510" w:rsidP="008536F7">
            <w:pPr>
              <w:pStyle w:val="TAH"/>
            </w:pPr>
            <w:r w:rsidRPr="000D2639">
              <w:t>Tolerance (dB)</w:t>
            </w:r>
            <w:r w:rsidRPr="000D2639">
              <w:tab/>
            </w:r>
          </w:p>
        </w:tc>
        <w:tc>
          <w:tcPr>
            <w:tcW w:w="973" w:type="dxa"/>
          </w:tcPr>
          <w:p w14:paraId="2703814D" w14:textId="77777777" w:rsidR="00A07510" w:rsidRPr="000D2639" w:rsidRDefault="00A07510" w:rsidP="008536F7">
            <w:pPr>
              <w:pStyle w:val="TAH"/>
            </w:pPr>
            <w:r w:rsidRPr="000D2639">
              <w:t>Class 4 (dBm)</w:t>
            </w:r>
          </w:p>
        </w:tc>
        <w:tc>
          <w:tcPr>
            <w:tcW w:w="1086" w:type="dxa"/>
          </w:tcPr>
          <w:p w14:paraId="4C843BA4" w14:textId="77777777" w:rsidR="00A07510" w:rsidRPr="000D2639" w:rsidRDefault="00A07510" w:rsidP="008536F7">
            <w:pPr>
              <w:pStyle w:val="TAH"/>
            </w:pPr>
            <w:r w:rsidRPr="000D2639">
              <w:t>Tolerance (dB)</w:t>
            </w:r>
          </w:p>
        </w:tc>
      </w:tr>
      <w:tr w:rsidR="00A07510" w:rsidRPr="000D2639" w14:paraId="7A6BF6D4" w14:textId="77777777" w:rsidTr="00A07510">
        <w:trPr>
          <w:trHeight w:val="187"/>
        </w:trPr>
        <w:tc>
          <w:tcPr>
            <w:tcW w:w="1596" w:type="dxa"/>
          </w:tcPr>
          <w:p w14:paraId="3FBA75BB" w14:textId="77777777" w:rsidR="00A07510" w:rsidRPr="00A1115A" w:rsidRDefault="00A07510" w:rsidP="00A0751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6F4361AB" w14:textId="77777777" w:rsidR="00A07510" w:rsidRPr="00A1115A" w:rsidRDefault="00A07510" w:rsidP="00A07510">
            <w:pPr>
              <w:pStyle w:val="TAC"/>
            </w:pPr>
          </w:p>
        </w:tc>
        <w:tc>
          <w:tcPr>
            <w:tcW w:w="1086" w:type="dxa"/>
          </w:tcPr>
          <w:p w14:paraId="0706DC0E" w14:textId="77777777" w:rsidR="00A07510" w:rsidRPr="00A1115A" w:rsidRDefault="00A07510" w:rsidP="00A07510">
            <w:pPr>
              <w:pStyle w:val="TAC"/>
            </w:pPr>
          </w:p>
        </w:tc>
        <w:tc>
          <w:tcPr>
            <w:tcW w:w="972" w:type="dxa"/>
          </w:tcPr>
          <w:p w14:paraId="2D34AD2D" w14:textId="77777777" w:rsidR="00A07510" w:rsidRPr="00A1115A" w:rsidRDefault="00A07510" w:rsidP="00A07510">
            <w:pPr>
              <w:pStyle w:val="TAC"/>
            </w:pPr>
          </w:p>
        </w:tc>
        <w:tc>
          <w:tcPr>
            <w:tcW w:w="1086" w:type="dxa"/>
          </w:tcPr>
          <w:p w14:paraId="58E451A4" w14:textId="77777777" w:rsidR="00A07510" w:rsidRPr="00A1115A" w:rsidRDefault="00A07510" w:rsidP="00A07510">
            <w:pPr>
              <w:pStyle w:val="TAC"/>
            </w:pPr>
          </w:p>
        </w:tc>
        <w:tc>
          <w:tcPr>
            <w:tcW w:w="972" w:type="dxa"/>
          </w:tcPr>
          <w:p w14:paraId="4A1CE68E" w14:textId="77777777" w:rsidR="00A07510" w:rsidRPr="00A1115A" w:rsidRDefault="00A07510" w:rsidP="00A07510">
            <w:pPr>
              <w:pStyle w:val="TAC"/>
              <w:rPr>
                <w:lang w:val="en-US" w:eastAsia="zh-CN"/>
              </w:rPr>
            </w:pPr>
            <w:r>
              <w:rPr>
                <w:rFonts w:hint="eastAsia"/>
                <w:lang w:val="en-US" w:eastAsia="zh-CN"/>
              </w:rPr>
              <w:t>23</w:t>
            </w:r>
          </w:p>
        </w:tc>
        <w:tc>
          <w:tcPr>
            <w:tcW w:w="1086" w:type="dxa"/>
          </w:tcPr>
          <w:p w14:paraId="51C5B797" w14:textId="77777777" w:rsidR="00A07510" w:rsidRPr="00A1115A" w:rsidRDefault="00A07510" w:rsidP="00A07510">
            <w:pPr>
              <w:pStyle w:val="TAC"/>
              <w:rPr>
                <w:rFonts w:cs="Arial"/>
              </w:rPr>
            </w:pPr>
            <w:r>
              <w:rPr>
                <w:rFonts w:cs="Arial"/>
              </w:rPr>
              <w:t>+2/-3</w:t>
            </w:r>
          </w:p>
        </w:tc>
        <w:tc>
          <w:tcPr>
            <w:tcW w:w="973" w:type="dxa"/>
          </w:tcPr>
          <w:p w14:paraId="29210C2D" w14:textId="77777777" w:rsidR="00A07510" w:rsidRPr="000D2639" w:rsidRDefault="00A07510" w:rsidP="00A07510">
            <w:pPr>
              <w:keepNext/>
              <w:keepLines/>
              <w:overflowPunct/>
              <w:autoSpaceDE/>
              <w:autoSpaceDN/>
              <w:spacing w:after="0"/>
              <w:jc w:val="center"/>
              <w:textAlignment w:val="auto"/>
              <w:rPr>
                <w:rFonts w:ascii="Arial" w:hAnsi="Arial"/>
                <w:sz w:val="18"/>
              </w:rPr>
            </w:pPr>
          </w:p>
        </w:tc>
        <w:tc>
          <w:tcPr>
            <w:tcW w:w="1086" w:type="dxa"/>
          </w:tcPr>
          <w:p w14:paraId="73DCD889" w14:textId="77777777" w:rsidR="00A07510" w:rsidRPr="000D2639" w:rsidRDefault="00A07510" w:rsidP="00A07510">
            <w:pPr>
              <w:keepNext/>
              <w:keepLines/>
              <w:overflowPunct/>
              <w:autoSpaceDE/>
              <w:autoSpaceDN/>
              <w:spacing w:after="0"/>
              <w:jc w:val="center"/>
              <w:textAlignment w:val="auto"/>
              <w:rPr>
                <w:rFonts w:ascii="Arial" w:hAnsi="Arial"/>
                <w:sz w:val="18"/>
              </w:rPr>
            </w:pPr>
          </w:p>
        </w:tc>
      </w:tr>
    </w:tbl>
    <w:p w14:paraId="780B381E" w14:textId="77777777" w:rsidR="00A07510" w:rsidRPr="00A07510" w:rsidRDefault="00A07510" w:rsidP="006349F4"/>
    <w:p w14:paraId="505B639E" w14:textId="77777777" w:rsidR="00C33142" w:rsidRPr="00945F7C" w:rsidRDefault="00C33142" w:rsidP="00C33142">
      <w:pPr>
        <w:pStyle w:val="4"/>
        <w:rPr>
          <w:rFonts w:eastAsiaTheme="minorEastAsia"/>
        </w:rPr>
      </w:pPr>
      <w:bookmarkStart w:id="580" w:name="_Toc160633924"/>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580"/>
    </w:p>
    <w:p w14:paraId="5D098E32" w14:textId="77777777" w:rsidR="00C33142" w:rsidRDefault="00C33142" w:rsidP="00C33142">
      <w:pPr>
        <w:spacing w:afterLines="50" w:after="120"/>
        <w:ind w:right="-142"/>
      </w:pPr>
      <w:r w:rsidRPr="00A32EE9">
        <w:t>The ΔT</w:t>
      </w:r>
      <w:r w:rsidRPr="00A32EE9">
        <w:rPr>
          <w:bCs/>
          <w:vertAlign w:val="subscript"/>
        </w:rPr>
        <w:t>IB,c</w:t>
      </w:r>
      <w:r w:rsidRPr="00A32EE9">
        <w:t xml:space="preserve"> due to CA_n34-n41 are</w:t>
      </w:r>
      <w:r>
        <w:t xml:space="preserve"> specified in Table 5.1.1.3-1.</w:t>
      </w:r>
    </w:p>
    <w:p w14:paraId="52A10049" w14:textId="77777777" w:rsidR="00C33142" w:rsidRPr="005D739B" w:rsidRDefault="00C33142" w:rsidP="006349F4">
      <w:pPr>
        <w:pStyle w:val="TH"/>
      </w:pPr>
      <w:r w:rsidRPr="005D739B">
        <w:t xml:space="preserve">Table </w:t>
      </w:r>
      <w:r>
        <w:rPr>
          <w:bCs/>
        </w:rPr>
        <w:t>5.1.1.3-1</w:t>
      </w:r>
      <w:r w:rsidRPr="005D739B">
        <w:t>: ΔT</w:t>
      </w:r>
      <w:r w:rsidRPr="005D739B">
        <w:rPr>
          <w:bCs/>
          <w:vertAlign w:val="subscript"/>
        </w:rPr>
        <w:t>IB,c</w:t>
      </w:r>
      <w:r w:rsidRPr="005D739B">
        <w:t xml:space="preserve"> due to CA_n34-n41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7F664A8C" w14:textId="77777777" w:rsidTr="00C33142">
        <w:trPr>
          <w:jc w:val="center"/>
        </w:trPr>
        <w:tc>
          <w:tcPr>
            <w:tcW w:w="2336" w:type="dxa"/>
            <w:tcBorders>
              <w:bottom w:val="single" w:sz="4" w:space="0" w:color="auto"/>
            </w:tcBorders>
          </w:tcPr>
          <w:p w14:paraId="0594CE7C"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8C215FB" w14:textId="77777777" w:rsidR="00C33142" w:rsidRDefault="00C33142" w:rsidP="008536F7">
            <w:pPr>
              <w:pStyle w:val="TAH"/>
            </w:pPr>
            <w:r>
              <w:t>NR Band</w:t>
            </w:r>
          </w:p>
        </w:tc>
        <w:tc>
          <w:tcPr>
            <w:tcW w:w="2952" w:type="dxa"/>
          </w:tcPr>
          <w:p w14:paraId="08D21B19" w14:textId="77777777" w:rsidR="00C33142" w:rsidRDefault="00C33142" w:rsidP="008536F7">
            <w:pPr>
              <w:pStyle w:val="TAH"/>
            </w:pPr>
            <w:r>
              <w:t>ΔT</w:t>
            </w:r>
            <w:r>
              <w:rPr>
                <w:vertAlign w:val="subscript"/>
              </w:rPr>
              <w:t>IB,c</w:t>
            </w:r>
            <w:r>
              <w:t xml:space="preserve"> (dB)</w:t>
            </w:r>
          </w:p>
        </w:tc>
      </w:tr>
      <w:tr w:rsidR="00C33142" w14:paraId="20822582" w14:textId="77777777" w:rsidTr="00C33142">
        <w:trPr>
          <w:jc w:val="center"/>
        </w:trPr>
        <w:tc>
          <w:tcPr>
            <w:tcW w:w="2336" w:type="dxa"/>
            <w:tcBorders>
              <w:bottom w:val="nil"/>
            </w:tcBorders>
            <w:shd w:val="clear" w:color="auto" w:fill="auto"/>
            <w:vAlign w:val="center"/>
          </w:tcPr>
          <w:p w14:paraId="1246CD1B" w14:textId="77777777" w:rsidR="00C33142" w:rsidRDefault="00C33142" w:rsidP="00C33142">
            <w:pPr>
              <w:pStyle w:val="TAC"/>
              <w:spacing w:line="260" w:lineRule="auto"/>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41373C2E" w14:textId="77777777" w:rsidR="00C33142" w:rsidRDefault="00C33142" w:rsidP="00C33142">
            <w:pPr>
              <w:pStyle w:val="TAC"/>
              <w:spacing w:line="260" w:lineRule="auto"/>
              <w:rPr>
                <w:rFonts w:cs="Arial"/>
                <w:bCs/>
                <w:szCs w:val="18"/>
                <w:lang w:val="en-US"/>
              </w:rPr>
            </w:pPr>
            <w:r>
              <w:rPr>
                <w:rFonts w:hint="eastAsia"/>
                <w:lang w:val="en-US" w:eastAsia="zh-CN"/>
              </w:rPr>
              <w:t>n</w:t>
            </w:r>
            <w:r>
              <w:rPr>
                <w:lang w:val="en-US"/>
              </w:rPr>
              <w:t>3</w:t>
            </w:r>
            <w:r>
              <w:rPr>
                <w:rFonts w:hint="eastAsia"/>
                <w:lang w:val="en-US" w:eastAsia="zh-CN"/>
              </w:rPr>
              <w:t>4</w:t>
            </w:r>
          </w:p>
        </w:tc>
        <w:tc>
          <w:tcPr>
            <w:tcW w:w="2952" w:type="dxa"/>
          </w:tcPr>
          <w:p w14:paraId="7F0C9377"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r w:rsidR="00C33142" w14:paraId="55632FAF" w14:textId="77777777" w:rsidTr="00C33142">
        <w:trPr>
          <w:jc w:val="center"/>
        </w:trPr>
        <w:tc>
          <w:tcPr>
            <w:tcW w:w="2336" w:type="dxa"/>
            <w:tcBorders>
              <w:top w:val="nil"/>
              <w:bottom w:val="single" w:sz="4" w:space="0" w:color="auto"/>
            </w:tcBorders>
            <w:shd w:val="clear" w:color="auto" w:fill="auto"/>
            <w:vAlign w:val="center"/>
          </w:tcPr>
          <w:p w14:paraId="3BE5A7A5" w14:textId="77777777" w:rsidR="00C33142" w:rsidRDefault="00C33142" w:rsidP="00C33142">
            <w:pPr>
              <w:pStyle w:val="TAC"/>
              <w:spacing w:line="260" w:lineRule="auto"/>
              <w:rPr>
                <w:rFonts w:cs="Arial"/>
                <w:bCs/>
                <w:szCs w:val="18"/>
                <w:lang w:val="en-US"/>
              </w:rPr>
            </w:pPr>
          </w:p>
        </w:tc>
        <w:tc>
          <w:tcPr>
            <w:tcW w:w="2952" w:type="dxa"/>
            <w:vAlign w:val="center"/>
          </w:tcPr>
          <w:p w14:paraId="745D405A" w14:textId="77777777" w:rsidR="00C33142" w:rsidRDefault="00C33142" w:rsidP="00C33142">
            <w:pPr>
              <w:pStyle w:val="TAC"/>
              <w:spacing w:line="260" w:lineRule="auto"/>
              <w:rPr>
                <w:rFonts w:cs="Arial"/>
                <w:bCs/>
                <w:szCs w:val="18"/>
                <w:lang w:val="en-US"/>
              </w:rPr>
            </w:pPr>
            <w:r>
              <w:rPr>
                <w:rFonts w:hint="eastAsia"/>
                <w:lang w:val="en-US" w:eastAsia="zh-CN"/>
              </w:rPr>
              <w:t>n41</w:t>
            </w:r>
          </w:p>
        </w:tc>
        <w:tc>
          <w:tcPr>
            <w:tcW w:w="2952" w:type="dxa"/>
          </w:tcPr>
          <w:p w14:paraId="387AAD9D"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bl>
    <w:p w14:paraId="0C3787B3" w14:textId="77777777" w:rsidR="006349F4" w:rsidRDefault="006349F4" w:rsidP="006349F4"/>
    <w:p w14:paraId="592929A2" w14:textId="6A77AD12" w:rsidR="00C33142" w:rsidRDefault="00C33142" w:rsidP="006349F4">
      <w:r w:rsidRPr="009638F3">
        <w:t>Δ</w:t>
      </w:r>
      <w:r w:rsidRPr="009638F3">
        <w:rPr>
          <w:rFonts w:hint="eastAsia"/>
          <w:lang w:val="en-US"/>
        </w:rPr>
        <w:t>R</w:t>
      </w:r>
      <w:r w:rsidRPr="009638F3">
        <w:rPr>
          <w:vertAlign w:val="subscript"/>
        </w:rPr>
        <w:t xml:space="preserve">IB,c </w:t>
      </w:r>
      <w:r w:rsidRPr="009638F3">
        <w:t>due to CA_n34-n41</w:t>
      </w:r>
      <w:r>
        <w:rPr>
          <w:vertAlign w:val="subscript"/>
        </w:rPr>
        <w:t xml:space="preserve"> </w:t>
      </w:r>
      <w:r w:rsidRPr="009638F3">
        <w:t>is set to zero</w:t>
      </w:r>
      <w:r>
        <w:t>.</w:t>
      </w:r>
    </w:p>
    <w:p w14:paraId="1B2F1C9F" w14:textId="7777777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p>
    <w:p w14:paraId="1AE914FC" w14:textId="77777777" w:rsidR="00A07510" w:rsidRPr="00E91FC1" w:rsidRDefault="00A07510" w:rsidP="00C33142">
      <w:pPr>
        <w:rPr>
          <w:rFonts w:eastAsiaTheme="minorEastAsia"/>
        </w:rPr>
      </w:pPr>
    </w:p>
    <w:p w14:paraId="7969C165" w14:textId="3EA42475" w:rsidR="00C33142" w:rsidRDefault="00C33142" w:rsidP="00C33142">
      <w:pPr>
        <w:pStyle w:val="3"/>
        <w:overflowPunct/>
        <w:autoSpaceDE/>
        <w:autoSpaceDN/>
        <w:adjustRightInd/>
        <w:textAlignment w:val="auto"/>
      </w:pPr>
      <w:bookmarkStart w:id="581" w:name="_Toc160633925"/>
      <w:r>
        <w:t>5.1.2</w:t>
      </w:r>
      <w:r>
        <w:tab/>
        <w:t>MSD analysis for simultaneous Rx/Tx</w:t>
      </w:r>
      <w:bookmarkEnd w:id="581"/>
    </w:p>
    <w:p w14:paraId="79F7C2DF" w14:textId="77777777" w:rsidR="00422F98" w:rsidRDefault="00422F98" w:rsidP="00422F98">
      <w:pPr>
        <w:pStyle w:val="4"/>
        <w:rPr>
          <w:rFonts w:cs="Arial"/>
        </w:rPr>
      </w:pPr>
      <w:bookmarkStart w:id="582" w:name="_Toc160633926"/>
      <w:r>
        <w:t>5.1.2.1</w:t>
      </w:r>
      <w:r>
        <w:tab/>
      </w:r>
      <w:r>
        <w:rPr>
          <w:rFonts w:cs="Arial"/>
        </w:rPr>
        <w:t>Reference UE architecture</w:t>
      </w:r>
      <w:bookmarkEnd w:id="582"/>
    </w:p>
    <w:p w14:paraId="30FBE00C" w14:textId="77777777" w:rsidR="00422F98" w:rsidRDefault="00422F98" w:rsidP="00422F98">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CA_n34A-n41A is considered for simultaneous Rx/Tx operation.</w:t>
      </w:r>
    </w:p>
    <w:p w14:paraId="49CEE9BA" w14:textId="77777777" w:rsidR="00422F98" w:rsidRDefault="00422F98" w:rsidP="00422F98">
      <w:pPr>
        <w:jc w:val="center"/>
        <w:rPr>
          <w:lang w:val="en-US"/>
        </w:rPr>
      </w:pPr>
    </w:p>
    <w:p w14:paraId="21E95558" w14:textId="77777777" w:rsidR="00422F98" w:rsidRPr="000A185C" w:rsidRDefault="00422F98" w:rsidP="00422F98">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1</w:t>
      </w:r>
      <w:r w:rsidRPr="000A185C">
        <w:rPr>
          <w:rFonts w:ascii="Arial" w:hAnsi="Arial" w:cs="Arial"/>
          <w:sz w:val="18"/>
          <w:lang w:val="en-US"/>
        </w:rPr>
        <w:t>.2</w:t>
      </w:r>
      <w:r>
        <w:rPr>
          <w:rFonts w:ascii="Arial" w:hAnsi="Arial" w:cs="Arial"/>
          <w:sz w:val="18"/>
          <w:lang w:val="en-US"/>
        </w:rPr>
        <w:t>.1</w:t>
      </w:r>
      <w:r w:rsidRPr="000A185C">
        <w:rPr>
          <w:rFonts w:ascii="Arial" w:eastAsia="宋体"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34</w:t>
      </w:r>
      <w:r w:rsidRPr="000A185C">
        <w:rPr>
          <w:rFonts w:ascii="Arial" w:hAnsi="Arial" w:cs="Arial"/>
          <w:sz w:val="18"/>
          <w:lang w:val="en-US"/>
        </w:rPr>
        <w:t>-n4</w:t>
      </w:r>
      <w:r>
        <w:rPr>
          <w:rFonts w:ascii="Arial" w:hAnsi="Arial" w:cs="Arial"/>
          <w:sz w:val="18"/>
          <w:lang w:val="en-US"/>
        </w:rPr>
        <w:t>1</w:t>
      </w:r>
    </w:p>
    <w:p w14:paraId="0F7BE378" w14:textId="77777777" w:rsidR="00422F98" w:rsidRDefault="00422F98" w:rsidP="00422F98">
      <w:pPr>
        <w:pStyle w:val="4"/>
        <w:rPr>
          <w:rFonts w:cs="Arial"/>
        </w:rPr>
      </w:pPr>
      <w:bookmarkStart w:id="583" w:name="_Toc160633927"/>
      <w:r>
        <w:t>5.1.2.2</w:t>
      </w:r>
      <w:r>
        <w:tab/>
      </w:r>
      <w:r w:rsidRPr="001118B7">
        <w:rPr>
          <w:rFonts w:cs="Arial"/>
        </w:rPr>
        <w:t>RF component assumptions</w:t>
      </w:r>
      <w:bookmarkEnd w:id="583"/>
    </w:p>
    <w:p w14:paraId="1ED2258C" w14:textId="77777777" w:rsidR="00422F98" w:rsidRPr="00D36EB6" w:rsidRDefault="00422F98" w:rsidP="00422F98">
      <w:pPr>
        <w:rPr>
          <w:lang w:val="en-US"/>
        </w:rPr>
      </w:pPr>
      <w:r>
        <w:rPr>
          <w:rFonts w:hint="eastAsia"/>
          <w:lang w:val="en-US"/>
        </w:rPr>
        <w:t>T</w:t>
      </w:r>
      <w:r>
        <w:rPr>
          <w:lang w:val="en-US"/>
        </w:rPr>
        <w:t>ypical duplexer performance of n41 is shown in the figure below:</w:t>
      </w:r>
    </w:p>
    <w:p w14:paraId="7EF7331D" w14:textId="6E570580" w:rsidR="00422F98" w:rsidRDefault="00422F98" w:rsidP="00422F98">
      <w:pPr>
        <w:snapToGrid w:val="0"/>
        <w:spacing w:after="60"/>
        <w:jc w:val="center"/>
        <w:rPr>
          <w:noProof/>
          <w:lang w:val="en-US"/>
        </w:rPr>
      </w:pPr>
      <w:r w:rsidRPr="00082DF4">
        <w:rPr>
          <w:noProof/>
          <w:lang w:val="en-US" w:eastAsia="zh-CN"/>
        </w:rPr>
        <w:drawing>
          <wp:inline distT="0" distB="0" distL="0" distR="0" wp14:anchorId="37DE0BB8" wp14:editId="56C5FF89">
            <wp:extent cx="4715510" cy="284543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6C70D5C5" w14:textId="77777777" w:rsidR="00422F98" w:rsidRPr="000C1560" w:rsidRDefault="00422F98" w:rsidP="00422F98">
      <w:pPr>
        <w:jc w:val="center"/>
        <w:rPr>
          <w:rFonts w:eastAsia="宋体"/>
          <w:sz w:val="18"/>
          <w:lang w:eastAsia="zh-CN"/>
        </w:rPr>
      </w:pPr>
      <w:bookmarkStart w:id="584" w:name="OLE_LINK4"/>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.2.2-1: Example duplexer performance of band n</w:t>
      </w:r>
      <w:bookmarkEnd w:id="584"/>
      <w:r w:rsidRPr="000C1560">
        <w:rPr>
          <w:rFonts w:ascii="Arial" w:hAnsi="Arial" w:cs="Arial"/>
          <w:sz w:val="18"/>
          <w:lang w:val="en-US"/>
        </w:rPr>
        <w:t>41</w:t>
      </w:r>
    </w:p>
    <w:p w14:paraId="3FC5D8AF" w14:textId="77777777" w:rsidR="00422F98" w:rsidRDefault="00422F98" w:rsidP="00422F98">
      <w:pPr>
        <w:rPr>
          <w:lang w:val="en-US"/>
        </w:rPr>
      </w:pPr>
      <w:r w:rsidRPr="00BF4632">
        <w:rPr>
          <w:lang w:val="en-US"/>
        </w:rPr>
        <w:t xml:space="preserve">According to the available data from vendors, band n41 Rx/Tx filter rejection at n34 is around 27dB. </w:t>
      </w:r>
      <w:r>
        <w:rPr>
          <w:lang w:val="en-US"/>
        </w:rPr>
        <w:t xml:space="preserve"> </w:t>
      </w:r>
    </w:p>
    <w:p w14:paraId="24167DA1" w14:textId="6DD45F31" w:rsidR="00422F98" w:rsidRDefault="00422F98" w:rsidP="00422F98">
      <w:pPr>
        <w:snapToGrid w:val="0"/>
        <w:spacing w:after="60"/>
        <w:jc w:val="center"/>
        <w:rPr>
          <w:lang w:val="en-US"/>
        </w:rPr>
      </w:pPr>
      <w:r w:rsidRPr="00BF4632">
        <w:rPr>
          <w:rFonts w:eastAsia="宋体"/>
          <w:noProof/>
          <w:lang w:val="en-US" w:eastAsia="zh-CN"/>
        </w:rPr>
        <w:drawing>
          <wp:inline distT="0" distB="0" distL="0" distR="0" wp14:anchorId="5C746FF4" wp14:editId="3A3D2520">
            <wp:extent cx="4803775" cy="2538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3775" cy="2538730"/>
                    </a:xfrm>
                    <a:prstGeom prst="rect">
                      <a:avLst/>
                    </a:prstGeom>
                    <a:noFill/>
                    <a:ln>
                      <a:noFill/>
                    </a:ln>
                  </pic:spPr>
                </pic:pic>
              </a:graphicData>
            </a:graphic>
          </wp:inline>
        </w:drawing>
      </w:r>
    </w:p>
    <w:p w14:paraId="0DDE4AFB" w14:textId="77777777" w:rsidR="00422F98" w:rsidRPr="000C1560" w:rsidRDefault="00422F98" w:rsidP="00422F98">
      <w:pPr>
        <w:jc w:val="center"/>
        <w:rPr>
          <w:sz w:val="18"/>
          <w:lang w:val="en-US"/>
        </w:rPr>
      </w:pPr>
      <w:bookmarkStart w:id="585" w:name="OLE_LINK5"/>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.2.2-2: Example filter performance of band n</w:t>
      </w:r>
      <w:bookmarkEnd w:id="585"/>
      <w:r>
        <w:rPr>
          <w:rFonts w:ascii="Arial" w:hAnsi="Arial" w:cs="Arial"/>
          <w:sz w:val="18"/>
          <w:lang w:val="en-US"/>
        </w:rPr>
        <w:t>34</w:t>
      </w:r>
    </w:p>
    <w:p w14:paraId="23EF2938" w14:textId="77777777" w:rsidR="00422F98" w:rsidRDefault="00422F98" w:rsidP="00422F98">
      <w:pPr>
        <w:jc w:val="both"/>
        <w:rPr>
          <w:lang w:val="en-US"/>
        </w:rPr>
      </w:pPr>
      <w:r w:rsidRPr="00BF4632">
        <w:rPr>
          <w:lang w:val="en-US"/>
        </w:rPr>
        <w:t>In the analysis, we adopt value of 28dB for the band n34 Rx/Tx filter rejection at n41</w:t>
      </w:r>
      <w:r>
        <w:rPr>
          <w:lang w:val="en-US"/>
        </w:rPr>
        <w:t>.</w:t>
      </w:r>
    </w:p>
    <w:p w14:paraId="290D1F5D" w14:textId="77777777" w:rsidR="00422F98" w:rsidRPr="00BA40A5" w:rsidRDefault="00422F98" w:rsidP="00422F98">
      <w:pPr>
        <w:jc w:val="both"/>
      </w:pPr>
    </w:p>
    <w:p w14:paraId="7778FA57" w14:textId="77777777" w:rsidR="00422F98" w:rsidRPr="000C1560" w:rsidRDefault="00422F98" w:rsidP="00422F98">
      <w:pPr>
        <w:spacing w:after="120"/>
        <w:jc w:val="center"/>
        <w:rPr>
          <w:rFonts w:ascii="Arial" w:hAnsi="Arial" w:cs="Arial"/>
          <w:sz w:val="18"/>
          <w:szCs w:val="18"/>
          <w:lang w:val="en-US"/>
        </w:rPr>
      </w:pPr>
      <w:r w:rsidRPr="000C1560">
        <w:rPr>
          <w:rFonts w:ascii="Arial" w:hAnsi="Arial" w:cs="Arial"/>
          <w:sz w:val="18"/>
          <w:szCs w:val="18"/>
          <w:lang w:val="en-US"/>
        </w:rPr>
        <w:t>Table 5.</w:t>
      </w:r>
      <w:r>
        <w:rPr>
          <w:rFonts w:ascii="Arial" w:hAnsi="Arial" w:cs="Arial"/>
          <w:sz w:val="18"/>
          <w:szCs w:val="18"/>
          <w:lang w:val="en-US"/>
        </w:rPr>
        <w:t>1</w:t>
      </w:r>
      <w:r w:rsidRPr="000C1560">
        <w:rPr>
          <w:rFonts w:ascii="Arial" w:hAnsi="Arial" w:cs="Arial"/>
          <w:sz w:val="18"/>
          <w:szCs w:val="18"/>
          <w:lang w:val="en-US"/>
        </w:rPr>
        <w:t>.2.2-1: Assumptions on MSD analysis for CA_n</w:t>
      </w:r>
      <w:r>
        <w:rPr>
          <w:rFonts w:ascii="Arial" w:hAnsi="Arial" w:cs="Arial"/>
          <w:sz w:val="18"/>
          <w:szCs w:val="18"/>
          <w:lang w:val="en-US"/>
        </w:rPr>
        <w:t>34</w:t>
      </w:r>
      <w:r w:rsidRPr="000C1560">
        <w:rPr>
          <w:rFonts w:ascii="Arial" w:hAnsi="Arial" w:cs="Arial"/>
          <w:sz w:val="18"/>
          <w:szCs w:val="18"/>
          <w:lang w:val="en-US"/>
        </w:rPr>
        <w:t>-n41</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422F98" w:rsidRPr="00EC0EAA" w14:paraId="0090C912" w14:textId="77777777" w:rsidTr="00422F98">
        <w:trPr>
          <w:trHeight w:val="213"/>
          <w:jc w:val="center"/>
        </w:trPr>
        <w:tc>
          <w:tcPr>
            <w:tcW w:w="4952" w:type="dxa"/>
            <w:shd w:val="clear" w:color="auto" w:fill="auto"/>
            <w:vAlign w:val="center"/>
            <w:hideMark/>
          </w:tcPr>
          <w:p w14:paraId="7728C75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lastRenderedPageBreak/>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7274A953"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422F98" w:rsidRPr="00EC0EAA" w14:paraId="6F14927A" w14:textId="77777777" w:rsidTr="00422F98">
        <w:trPr>
          <w:trHeight w:val="227"/>
          <w:jc w:val="center"/>
        </w:trPr>
        <w:tc>
          <w:tcPr>
            <w:tcW w:w="4952" w:type="dxa"/>
            <w:shd w:val="clear" w:color="auto" w:fill="auto"/>
            <w:vAlign w:val="center"/>
            <w:hideMark/>
          </w:tcPr>
          <w:p w14:paraId="4D7E6B0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05DC4A2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422F98" w:rsidRPr="00EC0EAA" w14:paraId="2B52C69B" w14:textId="77777777" w:rsidTr="00422F98">
        <w:trPr>
          <w:trHeight w:val="79"/>
          <w:jc w:val="center"/>
        </w:trPr>
        <w:tc>
          <w:tcPr>
            <w:tcW w:w="4952" w:type="dxa"/>
            <w:shd w:val="clear" w:color="auto" w:fill="auto"/>
            <w:vAlign w:val="center"/>
          </w:tcPr>
          <w:p w14:paraId="03443EE5" w14:textId="77777777" w:rsidR="00422F98" w:rsidRPr="00220525" w:rsidRDefault="00422F98" w:rsidP="00422F98">
            <w:pPr>
              <w:overflowPunct/>
              <w:autoSpaceDE/>
              <w:autoSpaceDN/>
              <w:adjustRightInd/>
              <w:spacing w:after="0"/>
              <w:jc w:val="center"/>
              <w:textAlignment w:val="auto"/>
              <w:rPr>
                <w:rFonts w:ascii="Arial" w:eastAsia="宋体"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tcPr>
          <w:p w14:paraId="6C2D924F"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hAnsi="Arial" w:cs="Arial"/>
                <w:sz w:val="18"/>
                <w:szCs w:val="21"/>
                <w:lang w:val="en-US"/>
              </w:rPr>
              <w:t>23</w:t>
            </w:r>
          </w:p>
        </w:tc>
      </w:tr>
      <w:tr w:rsidR="00422F98" w:rsidRPr="00EC0EAA" w14:paraId="47FA8744" w14:textId="77777777" w:rsidTr="00422F98">
        <w:trPr>
          <w:trHeight w:val="79"/>
          <w:jc w:val="center"/>
        </w:trPr>
        <w:tc>
          <w:tcPr>
            <w:tcW w:w="4952" w:type="dxa"/>
            <w:shd w:val="clear" w:color="auto" w:fill="auto"/>
            <w:vAlign w:val="center"/>
          </w:tcPr>
          <w:p w14:paraId="2199F410" w14:textId="77777777" w:rsidR="00422F98" w:rsidRPr="00220525" w:rsidRDefault="00422F98" w:rsidP="00422F98">
            <w:pPr>
              <w:overflowPunct/>
              <w:autoSpaceDE/>
              <w:autoSpaceDN/>
              <w:adjustRightInd/>
              <w:spacing w:after="0"/>
              <w:jc w:val="center"/>
              <w:textAlignment w:val="auto"/>
              <w:rPr>
                <w:rFonts w:ascii="Arial" w:eastAsia="宋体"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w:t>
            </w:r>
            <w:r>
              <w:rPr>
                <w:rFonts w:ascii="Arial" w:hAnsi="Arial" w:cs="Arial"/>
                <w:color w:val="000000"/>
                <w:sz w:val="18"/>
                <w:szCs w:val="21"/>
                <w:lang w:val="en-US"/>
              </w:rPr>
              <w:t>3</w:t>
            </w:r>
            <w:r w:rsidRPr="003718E2">
              <w:rPr>
                <w:rFonts w:ascii="Arial" w:hAnsi="Arial" w:cs="Arial"/>
                <w:color w:val="000000"/>
                <w:sz w:val="18"/>
                <w:szCs w:val="21"/>
                <w:lang w:val="en-US"/>
              </w:rPr>
              <w:t xml:space="preserve">4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2A34D5CB"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27</w:t>
            </w:r>
          </w:p>
        </w:tc>
      </w:tr>
      <w:tr w:rsidR="00422F98" w:rsidRPr="00EC0EAA" w14:paraId="033EB7DA" w14:textId="77777777" w:rsidTr="00422F98">
        <w:trPr>
          <w:trHeight w:val="154"/>
          <w:jc w:val="center"/>
        </w:trPr>
        <w:tc>
          <w:tcPr>
            <w:tcW w:w="4952" w:type="dxa"/>
            <w:shd w:val="clear" w:color="auto" w:fill="auto"/>
            <w:vAlign w:val="center"/>
            <w:hideMark/>
          </w:tcPr>
          <w:p w14:paraId="71241038"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hideMark/>
          </w:tcPr>
          <w:p w14:paraId="0F8F305A" w14:textId="77777777" w:rsidR="00422F98" w:rsidRPr="00940E81" w:rsidRDefault="00422F98" w:rsidP="00422F98">
            <w:pPr>
              <w:overflowPunct/>
              <w:autoSpaceDE/>
              <w:autoSpaceDN/>
              <w:adjustRightInd/>
              <w:spacing w:after="0"/>
              <w:jc w:val="center"/>
              <w:textAlignment w:val="auto"/>
              <w:rPr>
                <w:rFonts w:ascii="Arial" w:hAnsi="Arial" w:cs="Arial"/>
                <w:sz w:val="18"/>
                <w:szCs w:val="21"/>
                <w:lang w:val="en-US"/>
              </w:rPr>
            </w:pPr>
            <w:r w:rsidRPr="00940E81">
              <w:rPr>
                <w:rFonts w:ascii="Arial" w:eastAsia="宋体" w:hAnsi="Arial" w:cs="Arial"/>
                <w:sz w:val="18"/>
                <w:szCs w:val="21"/>
                <w:lang w:val="en-US"/>
              </w:rPr>
              <w:t>28</w:t>
            </w:r>
          </w:p>
        </w:tc>
      </w:tr>
      <w:tr w:rsidR="00422F98" w:rsidRPr="00EC0EAA" w14:paraId="79FFD389" w14:textId="77777777" w:rsidTr="00422F98">
        <w:trPr>
          <w:trHeight w:val="229"/>
          <w:jc w:val="center"/>
        </w:trPr>
        <w:tc>
          <w:tcPr>
            <w:tcW w:w="4952" w:type="dxa"/>
            <w:shd w:val="clear" w:color="auto" w:fill="auto"/>
            <w:vAlign w:val="center"/>
          </w:tcPr>
          <w:p w14:paraId="181FE0C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FF80E0"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28</w:t>
            </w:r>
          </w:p>
        </w:tc>
      </w:tr>
      <w:tr w:rsidR="00422F98" w:rsidRPr="00EC0EAA" w14:paraId="08178B58" w14:textId="77777777" w:rsidTr="00422F98">
        <w:trPr>
          <w:trHeight w:val="229"/>
          <w:jc w:val="center"/>
        </w:trPr>
        <w:tc>
          <w:tcPr>
            <w:tcW w:w="4952" w:type="dxa"/>
            <w:shd w:val="clear" w:color="auto" w:fill="auto"/>
            <w:vAlign w:val="center"/>
          </w:tcPr>
          <w:p w14:paraId="666317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w:t>
            </w:r>
            <w:r>
              <w:rPr>
                <w:rFonts w:ascii="Arial" w:hAnsi="Arial" w:cs="Arial"/>
                <w:color w:val="000000"/>
                <w:sz w:val="18"/>
                <w:szCs w:val="21"/>
                <w:lang w:val="en-US"/>
              </w:rPr>
              <w:t>3</w:t>
            </w:r>
            <w:r w:rsidRPr="003718E2">
              <w:rPr>
                <w:rFonts w:ascii="Arial" w:hAnsi="Arial" w:cs="Arial"/>
                <w:color w:val="000000"/>
                <w:sz w:val="18"/>
                <w:szCs w:val="21"/>
                <w:lang w:val="en-US"/>
              </w:rPr>
              <w:t>4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028A20C3"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27</w:t>
            </w:r>
          </w:p>
        </w:tc>
      </w:tr>
      <w:tr w:rsidR="00422F98" w:rsidRPr="00EC0EAA" w14:paraId="2F974ADC" w14:textId="77777777" w:rsidTr="00422F98">
        <w:trPr>
          <w:trHeight w:val="229"/>
          <w:jc w:val="center"/>
        </w:trPr>
        <w:tc>
          <w:tcPr>
            <w:tcW w:w="4952" w:type="dxa"/>
            <w:shd w:val="clear" w:color="auto" w:fill="auto"/>
            <w:vAlign w:val="center"/>
          </w:tcPr>
          <w:p w14:paraId="0A4972C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3EC53BE3" w14:textId="77777777" w:rsidR="00422F98" w:rsidRPr="00220525" w:rsidRDefault="00422F98" w:rsidP="00422F98">
            <w:pPr>
              <w:overflowPunct/>
              <w:autoSpaceDE/>
              <w:autoSpaceDN/>
              <w:adjustRightInd/>
              <w:spacing w:after="0"/>
              <w:jc w:val="center"/>
              <w:textAlignment w:val="auto"/>
              <w:rPr>
                <w:rFonts w:ascii="Arial" w:eastAsia="宋体" w:hAnsi="Arial" w:cs="Arial"/>
                <w:sz w:val="18"/>
                <w:szCs w:val="21"/>
                <w:highlight w:val="yellow"/>
                <w:lang w:val="en-US"/>
              </w:rPr>
            </w:pPr>
            <w:r w:rsidRPr="00EC0EAA">
              <w:rPr>
                <w:rFonts w:ascii="Arial" w:hAnsi="Arial" w:cs="Arial"/>
                <w:sz w:val="18"/>
                <w:szCs w:val="21"/>
                <w:lang w:val="en-US"/>
              </w:rPr>
              <w:t>50</w:t>
            </w:r>
          </w:p>
        </w:tc>
      </w:tr>
      <w:tr w:rsidR="00422F98" w:rsidRPr="00EC0EAA" w14:paraId="69FFC2BE" w14:textId="77777777" w:rsidTr="00422F98">
        <w:trPr>
          <w:trHeight w:val="229"/>
          <w:jc w:val="center"/>
        </w:trPr>
        <w:tc>
          <w:tcPr>
            <w:tcW w:w="4952" w:type="dxa"/>
            <w:shd w:val="clear" w:color="auto" w:fill="auto"/>
            <w:vAlign w:val="center"/>
          </w:tcPr>
          <w:p w14:paraId="5A1FB33C" w14:textId="77777777" w:rsidR="00422F98" w:rsidRPr="003718E2"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p>
        </w:tc>
        <w:tc>
          <w:tcPr>
            <w:tcW w:w="2409" w:type="dxa"/>
            <w:shd w:val="clear" w:color="auto" w:fill="auto"/>
            <w:vAlign w:val="center"/>
          </w:tcPr>
          <w:p w14:paraId="0D2BF26C" w14:textId="77777777" w:rsidR="00422F98" w:rsidRPr="00220525"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422F98" w:rsidRPr="00EC0EAA" w14:paraId="4B76C030" w14:textId="77777777" w:rsidTr="00422F98">
        <w:trPr>
          <w:trHeight w:val="70"/>
          <w:jc w:val="center"/>
        </w:trPr>
        <w:tc>
          <w:tcPr>
            <w:tcW w:w="4952" w:type="dxa"/>
            <w:shd w:val="clear" w:color="auto" w:fill="auto"/>
            <w:vAlign w:val="center"/>
          </w:tcPr>
          <w:p w14:paraId="13DEE4FE"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p>
        </w:tc>
        <w:tc>
          <w:tcPr>
            <w:tcW w:w="2409" w:type="dxa"/>
            <w:shd w:val="clear" w:color="auto" w:fill="auto"/>
            <w:vAlign w:val="center"/>
          </w:tcPr>
          <w:p w14:paraId="6903A250"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422F98" w:rsidRPr="00EC0EAA" w14:paraId="4CE8117A" w14:textId="77777777" w:rsidTr="00422F98">
        <w:trPr>
          <w:trHeight w:val="229"/>
          <w:jc w:val="center"/>
        </w:trPr>
        <w:tc>
          <w:tcPr>
            <w:tcW w:w="4952" w:type="dxa"/>
            <w:shd w:val="clear" w:color="auto" w:fill="auto"/>
            <w:vAlign w:val="center"/>
            <w:hideMark/>
          </w:tcPr>
          <w:p w14:paraId="25B7C536"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16155EF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422F98" w:rsidRPr="00EC0EAA" w14:paraId="0AB21E78" w14:textId="77777777" w:rsidTr="00422F98">
        <w:trPr>
          <w:trHeight w:val="208"/>
          <w:jc w:val="center"/>
        </w:trPr>
        <w:tc>
          <w:tcPr>
            <w:tcW w:w="4952" w:type="dxa"/>
            <w:shd w:val="clear" w:color="auto" w:fill="auto"/>
            <w:vAlign w:val="center"/>
            <w:hideMark/>
          </w:tcPr>
          <w:p w14:paraId="7DF34B8F"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79A6AFC5"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3E4ED8E6" w14:textId="77777777" w:rsidTr="00422F98">
        <w:trPr>
          <w:trHeight w:val="183"/>
          <w:jc w:val="center"/>
        </w:trPr>
        <w:tc>
          <w:tcPr>
            <w:tcW w:w="4952" w:type="dxa"/>
            <w:shd w:val="clear" w:color="auto" w:fill="auto"/>
            <w:vAlign w:val="center"/>
            <w:hideMark/>
          </w:tcPr>
          <w:p w14:paraId="6E478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48D8C01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1ED8729D" w14:textId="77777777" w:rsidTr="00422F98">
        <w:trPr>
          <w:trHeight w:val="200"/>
          <w:jc w:val="center"/>
        </w:trPr>
        <w:tc>
          <w:tcPr>
            <w:tcW w:w="4952" w:type="dxa"/>
            <w:shd w:val="clear" w:color="auto" w:fill="auto"/>
            <w:vAlign w:val="center"/>
            <w:hideMark/>
          </w:tcPr>
          <w:p w14:paraId="71E3CA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ADD176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3046E7">
              <w:rPr>
                <w:rFonts w:ascii="Arial" w:eastAsia="宋体" w:hAnsi="Arial" w:cs="Arial"/>
                <w:sz w:val="18"/>
                <w:szCs w:val="21"/>
                <w:lang w:val="en-US"/>
              </w:rPr>
              <w:t>9</w:t>
            </w:r>
          </w:p>
        </w:tc>
      </w:tr>
      <w:tr w:rsidR="00422F98" w:rsidRPr="00EC0EAA" w14:paraId="5E13CF62" w14:textId="77777777" w:rsidTr="00422F98">
        <w:trPr>
          <w:trHeight w:val="172"/>
          <w:jc w:val="center"/>
        </w:trPr>
        <w:tc>
          <w:tcPr>
            <w:tcW w:w="4952" w:type="dxa"/>
            <w:shd w:val="clear" w:color="auto" w:fill="auto"/>
            <w:vAlign w:val="center"/>
            <w:hideMark/>
          </w:tcPr>
          <w:p w14:paraId="70B1A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6A266594"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422F98" w:rsidRPr="00EC0EAA" w14:paraId="6B292C44" w14:textId="77777777" w:rsidTr="00422F98">
        <w:trPr>
          <w:trHeight w:val="203"/>
          <w:jc w:val="center"/>
        </w:trPr>
        <w:tc>
          <w:tcPr>
            <w:tcW w:w="4952" w:type="dxa"/>
            <w:shd w:val="clear" w:color="auto" w:fill="auto"/>
            <w:vAlign w:val="center"/>
          </w:tcPr>
          <w:p w14:paraId="3907BCAB" w14:textId="77777777" w:rsidR="00422F98"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78DDAC55" w14:textId="77777777" w:rsidR="00422F98" w:rsidRDefault="00422F98" w:rsidP="00422F98">
            <w:pPr>
              <w:overflowPunct/>
              <w:autoSpaceDE/>
              <w:autoSpaceDN/>
              <w:adjustRightInd/>
              <w:spacing w:after="0"/>
              <w:jc w:val="center"/>
              <w:textAlignment w:val="auto"/>
              <w:rPr>
                <w:rFonts w:ascii="Arial" w:hAnsi="Arial" w:cs="Arial"/>
                <w:sz w:val="18"/>
                <w:szCs w:val="21"/>
                <w:lang w:val="en-US"/>
              </w:rPr>
            </w:pPr>
          </w:p>
        </w:tc>
      </w:tr>
    </w:tbl>
    <w:p w14:paraId="2594226B" w14:textId="77777777" w:rsidR="00422F98" w:rsidRPr="005A1737" w:rsidRDefault="00422F98" w:rsidP="00422F98">
      <w:pPr>
        <w:rPr>
          <w:rFonts w:eastAsia="宋体"/>
          <w:lang w:val="en-US" w:eastAsia="zh-CN"/>
        </w:rPr>
      </w:pPr>
    </w:p>
    <w:p w14:paraId="3EF92422" w14:textId="77777777" w:rsidR="00422F98" w:rsidRDefault="00422F98" w:rsidP="00422F98">
      <w:pPr>
        <w:pStyle w:val="4"/>
        <w:rPr>
          <w:rFonts w:cs="Arial"/>
        </w:rPr>
      </w:pPr>
      <w:bookmarkStart w:id="586" w:name="_Toc160633928"/>
      <w:r>
        <w:t>5.1.2.3</w:t>
      </w:r>
      <w:r>
        <w:tab/>
      </w:r>
      <w:r w:rsidRPr="001118B7">
        <w:rPr>
          <w:rFonts w:cs="Arial"/>
        </w:rPr>
        <w:t>Calculated MSD values</w:t>
      </w:r>
      <w:bookmarkEnd w:id="586"/>
    </w:p>
    <w:p w14:paraId="76EC0E34" w14:textId="77777777" w:rsidR="00422F98" w:rsidRDefault="00422F98" w:rsidP="00422F98">
      <w:pPr>
        <w:rPr>
          <w:rFonts w:eastAsia="宋体"/>
          <w:lang w:eastAsia="zh-CN"/>
        </w:rPr>
      </w:pPr>
      <w:r>
        <w:rPr>
          <w:rFonts w:eastAsia="宋体"/>
          <w:lang w:eastAsia="zh-CN"/>
        </w:rPr>
        <w:t>Proposed Option 1:</w:t>
      </w:r>
    </w:p>
    <w:p w14:paraId="58E9E9A2" w14:textId="77777777" w:rsidR="00422F98" w:rsidRDefault="00422F98" w:rsidP="00422F98">
      <w:pPr>
        <w:snapToGrid w:val="0"/>
        <w:spacing w:after="60"/>
        <w:ind w:left="578"/>
        <w:jc w:val="center"/>
        <w:rPr>
          <w:rFonts w:ascii="Arial"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.2.3-1</w:t>
      </w:r>
      <w:r w:rsidRPr="000C1560">
        <w:rPr>
          <w:rFonts w:ascii="Arial" w:hAnsi="Arial" w:cs="Arial"/>
          <w:sz w:val="18"/>
          <w:szCs w:val="18"/>
        </w:rPr>
        <w:t>: Cross band isolation for simultaneous Rx-Tx with CA_n40A-n41A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767"/>
        <w:gridCol w:w="749"/>
        <w:gridCol w:w="1055"/>
        <w:gridCol w:w="1576"/>
        <w:gridCol w:w="767"/>
        <w:gridCol w:w="749"/>
        <w:gridCol w:w="616"/>
        <w:gridCol w:w="1806"/>
      </w:tblGrid>
      <w:tr w:rsidR="00422F98" w:rsidRPr="004B200E" w14:paraId="2B7C92DE" w14:textId="77777777" w:rsidTr="00422F9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0B4D8B9"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EB081F"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7A3821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6C1F390"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9A99AED"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AA9581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DA5CDC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CD3966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C3D716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33D4EE"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X band interference source</w:t>
            </w:r>
          </w:p>
        </w:tc>
      </w:tr>
      <w:tr w:rsidR="00422F98" w:rsidRPr="004B200E" w14:paraId="57A95716" w14:textId="77777777" w:rsidTr="00422F9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1B1168" w14:textId="77777777" w:rsidR="00422F98" w:rsidRPr="004B200E" w:rsidRDefault="00422F98" w:rsidP="00422F98">
            <w:pPr>
              <w:spacing w:after="0"/>
              <w:rPr>
                <w:rFonts w:ascii="Arial" w:eastAsia="宋体"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7BCEA" w14:textId="77777777" w:rsidR="00422F98" w:rsidRPr="004B200E" w:rsidRDefault="00422F98" w:rsidP="00422F98">
            <w:pPr>
              <w:spacing w:after="0"/>
              <w:rPr>
                <w:rFonts w:ascii="Arial" w:eastAsia="宋体"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739B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A8D2F9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5678A1A"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029BD8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L</w:t>
            </w:r>
            <w:r w:rsidRPr="004B200E">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C595CE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B4D065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F9394E"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8184F5B" w14:textId="77777777" w:rsidR="00422F98" w:rsidRPr="004B200E" w:rsidRDefault="00422F98" w:rsidP="00422F98">
            <w:pPr>
              <w:spacing w:after="0"/>
              <w:rPr>
                <w:rFonts w:ascii="Arial" w:eastAsia="宋体" w:hAnsi="Arial" w:cs="Arial"/>
                <w:b/>
                <w:bCs/>
                <w:color w:val="000000"/>
                <w:sz w:val="18"/>
                <w:szCs w:val="18"/>
                <w:lang w:eastAsia="zh-CN"/>
              </w:rPr>
            </w:pPr>
          </w:p>
        </w:tc>
      </w:tr>
      <w:tr w:rsidR="00422F98" w:rsidRPr="004B200E" w14:paraId="1F79048A"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7EB8BE"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16820B05"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15ED88E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4AA91D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EAA93B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F2AC4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tcBorders>
              <w:top w:val="single" w:sz="4" w:space="0" w:color="auto"/>
              <w:left w:val="single" w:sz="4" w:space="0" w:color="auto"/>
              <w:bottom w:val="single" w:sz="4" w:space="0" w:color="auto"/>
              <w:right w:val="single" w:sz="4" w:space="0" w:color="auto"/>
            </w:tcBorders>
            <w:vAlign w:val="center"/>
          </w:tcPr>
          <w:p w14:paraId="58C8DC5D"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2CBAC62F"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451D03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21ADB156"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1559F5F6"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AFE2E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769F5C73"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5AAAA701"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FD5C71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7430B7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1B3C0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tcBorders>
              <w:top w:val="single" w:sz="4" w:space="0" w:color="auto"/>
              <w:left w:val="single" w:sz="4" w:space="0" w:color="auto"/>
              <w:bottom w:val="single" w:sz="4" w:space="0" w:color="auto"/>
              <w:right w:val="single" w:sz="4" w:space="0" w:color="auto"/>
            </w:tcBorders>
            <w:vAlign w:val="center"/>
          </w:tcPr>
          <w:p w14:paraId="79DABF0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7DFF56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5D6DD6B"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5EF919A7"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50F13D1E"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3D8D2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F5BC54A"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0EAC785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992180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4B147C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01C22D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2727C9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2022.5</w:t>
            </w:r>
          </w:p>
        </w:tc>
        <w:tc>
          <w:tcPr>
            <w:tcW w:w="0" w:type="auto"/>
            <w:tcBorders>
              <w:top w:val="single" w:sz="4" w:space="0" w:color="auto"/>
              <w:left w:val="single" w:sz="4" w:space="0" w:color="auto"/>
              <w:bottom w:val="single" w:sz="4" w:space="0" w:color="auto"/>
              <w:right w:val="single" w:sz="4" w:space="0" w:color="auto"/>
            </w:tcBorders>
            <w:noWrap/>
            <w:vAlign w:val="center"/>
          </w:tcPr>
          <w:p w14:paraId="6D233DF7"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0D3000"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20F7793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4DE89CAB"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C28C74"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930ED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37AD19A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2456</w:t>
            </w:r>
          </w:p>
        </w:tc>
        <w:tc>
          <w:tcPr>
            <w:tcW w:w="0" w:type="auto"/>
            <w:tcBorders>
              <w:top w:val="single" w:sz="4" w:space="0" w:color="auto"/>
              <w:left w:val="single" w:sz="4" w:space="0" w:color="auto"/>
              <w:bottom w:val="single" w:sz="4" w:space="0" w:color="auto"/>
              <w:right w:val="single" w:sz="4" w:space="0" w:color="auto"/>
            </w:tcBorders>
            <w:noWrap/>
            <w:vAlign w:val="center"/>
          </w:tcPr>
          <w:p w14:paraId="06BD394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44B92C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24A3C9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50399C9"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262FBCE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6F486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9.4</w:t>
            </w:r>
          </w:p>
        </w:tc>
        <w:tc>
          <w:tcPr>
            <w:tcW w:w="0" w:type="auto"/>
            <w:tcBorders>
              <w:top w:val="single" w:sz="4" w:space="0" w:color="auto"/>
              <w:left w:val="single" w:sz="4" w:space="0" w:color="auto"/>
              <w:bottom w:val="single" w:sz="4" w:space="0" w:color="auto"/>
              <w:right w:val="single" w:sz="4" w:space="0" w:color="auto"/>
            </w:tcBorders>
            <w:vAlign w:val="center"/>
          </w:tcPr>
          <w:p w14:paraId="1838963F"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bl>
    <w:p w14:paraId="6FCF2548" w14:textId="77777777" w:rsidR="00422F98" w:rsidRDefault="00422F98" w:rsidP="00422F98">
      <w:pPr>
        <w:snapToGrid w:val="0"/>
        <w:spacing w:after="60"/>
        <w:ind w:left="578"/>
        <w:jc w:val="center"/>
        <w:rPr>
          <w:rFonts w:ascii="Arial" w:hAnsi="Arial" w:cs="Arial"/>
          <w:sz w:val="18"/>
          <w:szCs w:val="18"/>
        </w:rPr>
      </w:pPr>
    </w:p>
    <w:p w14:paraId="78D64133" w14:textId="77777777" w:rsidR="00422F98" w:rsidRPr="000C1560" w:rsidRDefault="00422F98" w:rsidP="00422F98">
      <w:pPr>
        <w:snapToGrid w:val="0"/>
        <w:spacing w:after="60"/>
        <w:ind w:left="578"/>
        <w:jc w:val="center"/>
        <w:rPr>
          <w:rFonts w:ascii="Arial" w:hAnsi="Arial" w:cs="Arial"/>
          <w:sz w:val="18"/>
          <w:szCs w:val="18"/>
        </w:rPr>
      </w:pPr>
    </w:p>
    <w:p w14:paraId="0EF73787" w14:textId="77777777" w:rsidR="00422F98" w:rsidRDefault="00422F98" w:rsidP="00422F98">
      <w:pPr>
        <w:rPr>
          <w:rFonts w:eastAsia="宋体"/>
          <w:lang w:eastAsia="zh-CN"/>
        </w:rPr>
      </w:pPr>
      <w:r>
        <w:rPr>
          <w:rFonts w:eastAsia="宋体"/>
          <w:lang w:eastAsia="zh-CN"/>
        </w:rPr>
        <w:t>Proposed Option 2:</w:t>
      </w:r>
    </w:p>
    <w:p w14:paraId="3D19FDFA" w14:textId="77777777" w:rsidR="00422F98" w:rsidRPr="000C1560" w:rsidRDefault="00422F98" w:rsidP="00422F98">
      <w:pPr>
        <w:overflowPunct/>
        <w:autoSpaceDE/>
        <w:autoSpaceDN/>
        <w:adjustRightInd/>
        <w:snapToGrid w:val="0"/>
        <w:spacing w:after="60"/>
        <w:jc w:val="center"/>
        <w:textAlignment w:val="auto"/>
        <w:rPr>
          <w:rFonts w:ascii="Arial" w:eastAsia="宋体"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w:t>
      </w:r>
      <w:r>
        <w:rPr>
          <w:rFonts w:ascii="Arial" w:hAnsi="Arial" w:cs="Arial"/>
          <w:sz w:val="18"/>
          <w:szCs w:val="18"/>
          <w:lang w:eastAsia="zh-CN"/>
        </w:rPr>
        <w:t>-2</w:t>
      </w:r>
      <w:r w:rsidRPr="000C1560">
        <w:rPr>
          <w:rFonts w:ascii="Arial" w:eastAsia="宋体" w:hAnsi="Arial" w:cs="Arial"/>
          <w:sz w:val="18"/>
          <w:szCs w:val="18"/>
        </w:rPr>
        <w:t>: Cross band isolation for simultaneous Rx-Tx with CA_n</w:t>
      </w:r>
      <w:r>
        <w:rPr>
          <w:rFonts w:ascii="Arial" w:eastAsia="宋体" w:hAnsi="Arial" w:cs="Arial"/>
          <w:sz w:val="18"/>
          <w:szCs w:val="18"/>
        </w:rPr>
        <w:t>34</w:t>
      </w:r>
      <w:r w:rsidRPr="000C1560">
        <w:rPr>
          <w:rFonts w:ascii="Arial" w:eastAsia="宋体" w:hAnsi="Arial" w:cs="Arial"/>
          <w:sz w:val="18"/>
          <w:szCs w:val="18"/>
        </w:rPr>
        <w:t>A-n41A [</w:t>
      </w:r>
      <w:r w:rsidRPr="001973A6">
        <w:rPr>
          <w:rFonts w:ascii="Arial" w:eastAsia="宋体" w:hAnsi="Arial" w:cs="Arial"/>
          <w:sz w:val="18"/>
          <w:szCs w:val="18"/>
        </w:rPr>
        <w:t>R4-2302054</w:t>
      </w:r>
      <w:r w:rsidRPr="000C1560">
        <w:rPr>
          <w:rFonts w:ascii="Arial" w:eastAsia="宋体"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46287B2B" w14:textId="77777777" w:rsidTr="00422F98">
        <w:trPr>
          <w:trHeight w:val="732"/>
          <w:jc w:val="center"/>
        </w:trPr>
        <w:tc>
          <w:tcPr>
            <w:tcW w:w="0" w:type="auto"/>
            <w:vMerge w:val="restart"/>
            <w:vAlign w:val="center"/>
          </w:tcPr>
          <w:p w14:paraId="293121AF"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CE6037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7F1F3A8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C16230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284A2A9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4050D07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775AA83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6BF351C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7094B0A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134AF3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3D67A6E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4C7BD85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EA6A9FD" w14:textId="77777777" w:rsidTr="00422F98">
        <w:trPr>
          <w:trHeight w:val="492"/>
          <w:jc w:val="center"/>
        </w:trPr>
        <w:tc>
          <w:tcPr>
            <w:tcW w:w="0" w:type="auto"/>
            <w:vMerge/>
            <w:vAlign w:val="center"/>
          </w:tcPr>
          <w:p w14:paraId="1A0A057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0D80DF88"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240C1F7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001F5DB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5AEE4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1173E78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2684C2D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3455F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8D237E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43B8411C" w14:textId="77777777" w:rsidR="00422F98" w:rsidRPr="004B200E" w:rsidRDefault="00422F98" w:rsidP="00422F98">
            <w:pPr>
              <w:spacing w:after="0"/>
              <w:jc w:val="center"/>
              <w:rPr>
                <w:rFonts w:ascii="Arial" w:hAnsi="Arial" w:cs="Arial"/>
                <w:b/>
                <w:bCs/>
                <w:sz w:val="18"/>
                <w:szCs w:val="18"/>
              </w:rPr>
            </w:pPr>
          </w:p>
        </w:tc>
      </w:tr>
      <w:tr w:rsidR="00422F98" w:rsidRPr="004B200E" w14:paraId="022EFB1E" w14:textId="77777777" w:rsidTr="00422F98">
        <w:trPr>
          <w:trHeight w:val="300"/>
          <w:jc w:val="center"/>
        </w:trPr>
        <w:tc>
          <w:tcPr>
            <w:tcW w:w="0" w:type="auto"/>
            <w:vAlign w:val="center"/>
          </w:tcPr>
          <w:p w14:paraId="2AD4081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346D7CF"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6FD1F34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646F6EF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2200069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7608BB8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(RBstart=0)</w:t>
            </w:r>
          </w:p>
        </w:tc>
        <w:tc>
          <w:tcPr>
            <w:tcW w:w="0" w:type="auto"/>
            <w:vAlign w:val="center"/>
          </w:tcPr>
          <w:p w14:paraId="480FBFA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2501</w:t>
            </w:r>
          </w:p>
        </w:tc>
        <w:tc>
          <w:tcPr>
            <w:tcW w:w="0" w:type="auto"/>
            <w:noWrap/>
            <w:vAlign w:val="center"/>
          </w:tcPr>
          <w:p w14:paraId="1F3842C3"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w:t>
            </w:r>
          </w:p>
        </w:tc>
        <w:tc>
          <w:tcPr>
            <w:tcW w:w="0" w:type="auto"/>
            <w:noWrap/>
            <w:vAlign w:val="center"/>
          </w:tcPr>
          <w:p w14:paraId="4C65E53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4.1</w:t>
            </w:r>
          </w:p>
        </w:tc>
        <w:tc>
          <w:tcPr>
            <w:tcW w:w="0" w:type="auto"/>
            <w:vAlign w:val="center"/>
          </w:tcPr>
          <w:p w14:paraId="7C1665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099539DB" w14:textId="77777777" w:rsidTr="00422F98">
        <w:trPr>
          <w:trHeight w:val="300"/>
          <w:jc w:val="center"/>
        </w:trPr>
        <w:tc>
          <w:tcPr>
            <w:tcW w:w="0" w:type="auto"/>
            <w:vAlign w:val="center"/>
          </w:tcPr>
          <w:p w14:paraId="5F64504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6690F0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2772A92F"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74D12C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17A69A6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6D7D329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(RBstart=0)</w:t>
            </w:r>
          </w:p>
        </w:tc>
        <w:tc>
          <w:tcPr>
            <w:tcW w:w="0" w:type="auto"/>
            <w:vAlign w:val="center"/>
          </w:tcPr>
          <w:p w14:paraId="770B6D6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2546</w:t>
            </w:r>
          </w:p>
        </w:tc>
        <w:tc>
          <w:tcPr>
            <w:tcW w:w="0" w:type="auto"/>
            <w:noWrap/>
            <w:vAlign w:val="center"/>
          </w:tcPr>
          <w:p w14:paraId="0C71D80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100</w:t>
            </w:r>
          </w:p>
        </w:tc>
        <w:tc>
          <w:tcPr>
            <w:tcW w:w="0" w:type="auto"/>
            <w:noWrap/>
            <w:vAlign w:val="center"/>
          </w:tcPr>
          <w:p w14:paraId="067927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2.8</w:t>
            </w:r>
          </w:p>
        </w:tc>
        <w:tc>
          <w:tcPr>
            <w:tcW w:w="0" w:type="auto"/>
            <w:vAlign w:val="center"/>
          </w:tcPr>
          <w:p w14:paraId="70EE8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5CDF1C56" w14:textId="77777777" w:rsidTr="00422F98">
        <w:trPr>
          <w:trHeight w:val="300"/>
          <w:jc w:val="center"/>
        </w:trPr>
        <w:tc>
          <w:tcPr>
            <w:tcW w:w="0" w:type="auto"/>
            <w:vAlign w:val="center"/>
          </w:tcPr>
          <w:p w14:paraId="3CD94F2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77BED878"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F83681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2521</w:t>
            </w:r>
          </w:p>
        </w:tc>
        <w:tc>
          <w:tcPr>
            <w:tcW w:w="0" w:type="auto"/>
            <w:noWrap/>
            <w:vAlign w:val="center"/>
          </w:tcPr>
          <w:p w14:paraId="1F3DBF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50</w:t>
            </w:r>
          </w:p>
        </w:tc>
        <w:tc>
          <w:tcPr>
            <w:tcW w:w="0" w:type="auto"/>
            <w:vAlign w:val="center"/>
          </w:tcPr>
          <w:p w14:paraId="1ED66D0D"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32248B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128 (RBstart=0)</w:t>
            </w:r>
          </w:p>
        </w:tc>
        <w:tc>
          <w:tcPr>
            <w:tcW w:w="0" w:type="auto"/>
            <w:vAlign w:val="center"/>
          </w:tcPr>
          <w:p w14:paraId="754C68C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0F5C5B0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651D1958"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5.2</w:t>
            </w:r>
          </w:p>
        </w:tc>
        <w:tc>
          <w:tcPr>
            <w:tcW w:w="0" w:type="auto"/>
            <w:vAlign w:val="center"/>
          </w:tcPr>
          <w:p w14:paraId="2862443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64EF7D7" w14:textId="77777777" w:rsidR="00422F98" w:rsidRDefault="00422F98" w:rsidP="00422F98">
      <w:pPr>
        <w:rPr>
          <w:rFonts w:eastAsia="宋体"/>
          <w:lang w:eastAsia="zh-CN"/>
        </w:rPr>
      </w:pPr>
    </w:p>
    <w:p w14:paraId="4E86E2D3" w14:textId="77777777" w:rsidR="00422F98" w:rsidRDefault="00422F98" w:rsidP="00422F98">
      <w:pPr>
        <w:rPr>
          <w:rFonts w:eastAsia="宋体"/>
          <w:lang w:eastAsia="zh-CN"/>
        </w:rPr>
      </w:pPr>
      <w:r>
        <w:rPr>
          <w:rFonts w:eastAsia="宋体"/>
          <w:lang w:eastAsia="zh-CN"/>
        </w:rPr>
        <w:t>The agreed c</w:t>
      </w:r>
      <w:r w:rsidRPr="00832440">
        <w:rPr>
          <w:rFonts w:eastAsia="宋体"/>
          <w:lang w:eastAsia="zh-CN"/>
        </w:rPr>
        <w:t>ross band isolation for simultaneous Rx-Tx with CA_n</w:t>
      </w:r>
      <w:r>
        <w:rPr>
          <w:rFonts w:eastAsia="宋体"/>
          <w:lang w:eastAsia="zh-CN"/>
        </w:rPr>
        <w:t>34</w:t>
      </w:r>
      <w:r w:rsidRPr="00832440">
        <w:rPr>
          <w:rFonts w:eastAsia="宋体"/>
          <w:lang w:eastAsia="zh-CN"/>
        </w:rPr>
        <w:t>A-n41A</w:t>
      </w:r>
      <w:r>
        <w:rPr>
          <w:rFonts w:eastAsia="宋体"/>
          <w:lang w:eastAsia="zh-CN"/>
        </w:rPr>
        <w:t xml:space="preserve"> are as follows in </w:t>
      </w:r>
      <w:r w:rsidRPr="00832440">
        <w:rPr>
          <w:rFonts w:eastAsia="宋体"/>
          <w:lang w:eastAsia="zh-CN"/>
        </w:rPr>
        <w:t>Table 5.</w:t>
      </w:r>
      <w:r>
        <w:rPr>
          <w:rFonts w:eastAsia="宋体"/>
          <w:lang w:eastAsia="zh-CN"/>
        </w:rPr>
        <w:t>1</w:t>
      </w:r>
      <w:r w:rsidRPr="00832440">
        <w:rPr>
          <w:rFonts w:eastAsia="宋体"/>
          <w:lang w:eastAsia="zh-CN"/>
        </w:rPr>
        <w:t>.2.3-</w:t>
      </w:r>
      <w:r>
        <w:rPr>
          <w:rFonts w:eastAsia="宋体"/>
          <w:lang w:eastAsia="zh-CN"/>
        </w:rPr>
        <w:t>4.</w:t>
      </w:r>
    </w:p>
    <w:p w14:paraId="27B88BE6" w14:textId="77777777" w:rsidR="00422F98" w:rsidRPr="000C1560" w:rsidRDefault="00422F98" w:rsidP="00422F98">
      <w:pPr>
        <w:snapToGrid w:val="0"/>
        <w:spacing w:after="60"/>
        <w:jc w:val="center"/>
        <w:rPr>
          <w:rFonts w:ascii="Arial" w:eastAsia="宋体" w:hAnsi="Arial" w:cs="Arial"/>
          <w:sz w:val="18"/>
          <w:lang w:eastAsia="zh-CN"/>
        </w:rPr>
      </w:pPr>
      <w:r w:rsidRPr="000A46B0">
        <w:rPr>
          <w:rFonts w:ascii="Arial" w:hAnsi="Arial" w:cs="Arial"/>
          <w:sz w:val="18"/>
          <w:lang w:eastAsia="zh-CN"/>
        </w:rPr>
        <w:t>Table 5.1.2.3-4</w:t>
      </w:r>
      <w:r w:rsidRPr="000C1560">
        <w:rPr>
          <w:rFonts w:ascii="Arial" w:eastAsia="宋体" w:hAnsi="Arial" w:cs="Arial"/>
          <w:sz w:val="18"/>
        </w:rPr>
        <w:t>: Cross band isolation for simultaneous Rx-Tx with CA_n</w:t>
      </w:r>
      <w:r>
        <w:rPr>
          <w:rFonts w:ascii="Arial" w:eastAsia="宋体" w:hAnsi="Arial" w:cs="Arial"/>
          <w:sz w:val="18"/>
        </w:rPr>
        <w:t>34</w:t>
      </w:r>
      <w:r w:rsidRPr="000C1560">
        <w:rPr>
          <w:rFonts w:ascii="Arial" w:eastAsia="宋体"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334EA246" w14:textId="77777777" w:rsidTr="00422F98">
        <w:trPr>
          <w:trHeight w:val="732"/>
          <w:jc w:val="center"/>
        </w:trPr>
        <w:tc>
          <w:tcPr>
            <w:tcW w:w="0" w:type="auto"/>
            <w:vMerge w:val="restart"/>
            <w:vAlign w:val="center"/>
          </w:tcPr>
          <w:p w14:paraId="6DDBC8D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23B4316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52D8F64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86D70F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499385C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3B7FF92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378679E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3CFE7A5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09A9228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389E0EE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22AE6B7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185C98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5737D84" w14:textId="77777777" w:rsidTr="00422F98">
        <w:trPr>
          <w:trHeight w:val="492"/>
          <w:jc w:val="center"/>
        </w:trPr>
        <w:tc>
          <w:tcPr>
            <w:tcW w:w="0" w:type="auto"/>
            <w:vMerge/>
            <w:vAlign w:val="center"/>
          </w:tcPr>
          <w:p w14:paraId="6AB41385"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195DC915"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3DF7F67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6CB6B97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8F54D8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35AC7C2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3524AA6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5AAA2C6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D753B7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577F15F" w14:textId="77777777" w:rsidR="00422F98" w:rsidRPr="004B200E" w:rsidRDefault="00422F98" w:rsidP="00422F98">
            <w:pPr>
              <w:spacing w:after="0"/>
              <w:jc w:val="center"/>
              <w:rPr>
                <w:rFonts w:ascii="Arial" w:hAnsi="Arial" w:cs="Arial"/>
                <w:b/>
                <w:bCs/>
                <w:sz w:val="18"/>
                <w:szCs w:val="18"/>
              </w:rPr>
            </w:pPr>
          </w:p>
        </w:tc>
      </w:tr>
      <w:tr w:rsidR="00422F98" w:rsidRPr="004B200E" w14:paraId="68A16086" w14:textId="77777777" w:rsidTr="00422F98">
        <w:trPr>
          <w:trHeight w:val="300"/>
          <w:jc w:val="center"/>
        </w:trPr>
        <w:tc>
          <w:tcPr>
            <w:tcW w:w="0" w:type="auto"/>
            <w:vAlign w:val="center"/>
          </w:tcPr>
          <w:p w14:paraId="3AA2E6AD"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16785DC2"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22B185F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0F6D07D6"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64D24B9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72AA0E0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vAlign w:val="center"/>
          </w:tcPr>
          <w:p w14:paraId="00E93BA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0EA12033"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565D0B6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4A8B9A0A"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20688DD" w14:textId="77777777" w:rsidTr="00422F98">
        <w:trPr>
          <w:trHeight w:val="300"/>
          <w:jc w:val="center"/>
        </w:trPr>
        <w:tc>
          <w:tcPr>
            <w:tcW w:w="0" w:type="auto"/>
            <w:vAlign w:val="center"/>
          </w:tcPr>
          <w:p w14:paraId="1200EE4B"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48C25F2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3C94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3B8D022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2B9920B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C89A27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(RBstart=0)</w:t>
            </w:r>
          </w:p>
        </w:tc>
        <w:tc>
          <w:tcPr>
            <w:tcW w:w="0" w:type="auto"/>
            <w:vAlign w:val="center"/>
          </w:tcPr>
          <w:p w14:paraId="372A84B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753290B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2FE6785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37A3CD4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AD6C5A9" w14:textId="77777777" w:rsidR="00A07510" w:rsidRDefault="00A07510" w:rsidP="006349F4">
      <w:pPr>
        <w:rPr>
          <w:rFonts w:eastAsiaTheme="minorEastAsia"/>
          <w:lang w:eastAsia="zh-CN"/>
        </w:rPr>
      </w:pPr>
    </w:p>
    <w:p w14:paraId="08A57E2F" w14:textId="77777777" w:rsidR="00C33142" w:rsidRDefault="00C33142" w:rsidP="00C33142">
      <w:pPr>
        <w:pStyle w:val="3"/>
        <w:overflowPunct/>
        <w:autoSpaceDE/>
        <w:autoSpaceDN/>
        <w:adjustRightInd/>
        <w:textAlignment w:val="auto"/>
      </w:pPr>
      <w:bookmarkStart w:id="587" w:name="_Toc160633929"/>
      <w:r>
        <w:lastRenderedPageBreak/>
        <w:t>5.1.3</w:t>
      </w:r>
      <w:r>
        <w:tab/>
        <w:t>Requirements for simultaneous Rx/Tx</w:t>
      </w:r>
      <w:bookmarkEnd w:id="587"/>
    </w:p>
    <w:p w14:paraId="619CDE02" w14:textId="15C2062E" w:rsidR="00422F98" w:rsidRDefault="00422F98" w:rsidP="00422F98">
      <w:pPr>
        <w:pStyle w:val="4"/>
      </w:pPr>
      <w:bookmarkStart w:id="588" w:name="_Toc160633930"/>
      <w:r>
        <w:t>5.1.3.1</w:t>
      </w:r>
      <w:r>
        <w:tab/>
        <w:t>Reference sensitivity requirements</w:t>
      </w:r>
      <w:bookmarkEnd w:id="588"/>
    </w:p>
    <w:p w14:paraId="59FDDDDF" w14:textId="77777777" w:rsidR="00422F98" w:rsidRPr="000C1560" w:rsidRDefault="00422F98" w:rsidP="00422F98">
      <w:pPr>
        <w:snapToGrid w:val="0"/>
        <w:spacing w:after="60"/>
        <w:jc w:val="center"/>
        <w:rPr>
          <w:rFonts w:ascii="Arial" w:eastAsia="宋体" w:hAnsi="Arial" w:cs="Arial"/>
          <w:sz w:val="18"/>
          <w:lang w:eastAsia="zh-CN"/>
        </w:rPr>
      </w:pPr>
      <w:r w:rsidRPr="000A46B0">
        <w:rPr>
          <w:rFonts w:ascii="Arial" w:hAnsi="Arial" w:cs="Arial"/>
          <w:sz w:val="18"/>
          <w:lang w:eastAsia="zh-CN"/>
        </w:rPr>
        <w:t>Table 5.1.</w:t>
      </w:r>
      <w:r>
        <w:rPr>
          <w:rFonts w:ascii="Arial" w:hAnsi="Arial" w:cs="Arial"/>
          <w:sz w:val="18"/>
          <w:lang w:eastAsia="zh-CN"/>
        </w:rPr>
        <w:t>3</w:t>
      </w:r>
      <w:r w:rsidRPr="000A46B0">
        <w:rPr>
          <w:rFonts w:ascii="Arial" w:hAnsi="Arial" w:cs="Arial"/>
          <w:sz w:val="18"/>
          <w:lang w:eastAsia="zh-CN"/>
        </w:rPr>
        <w:t>.</w:t>
      </w:r>
      <w:r>
        <w:rPr>
          <w:rFonts w:ascii="Arial" w:hAnsi="Arial" w:cs="Arial"/>
          <w:sz w:val="18"/>
          <w:lang w:eastAsia="zh-CN"/>
        </w:rPr>
        <w:t>1</w:t>
      </w:r>
      <w:r w:rsidRPr="000A46B0">
        <w:rPr>
          <w:rFonts w:ascii="Arial" w:hAnsi="Arial" w:cs="Arial"/>
          <w:sz w:val="18"/>
          <w:lang w:eastAsia="zh-CN"/>
        </w:rPr>
        <w:t>-</w:t>
      </w:r>
      <w:r>
        <w:rPr>
          <w:rFonts w:ascii="Arial" w:hAnsi="Arial" w:cs="Arial"/>
          <w:sz w:val="18"/>
          <w:lang w:eastAsia="zh-CN"/>
        </w:rPr>
        <w:t>1</w:t>
      </w:r>
      <w:r w:rsidRPr="000C1560">
        <w:rPr>
          <w:rFonts w:ascii="Arial" w:eastAsia="宋体" w:hAnsi="Arial" w:cs="Arial"/>
          <w:sz w:val="18"/>
        </w:rPr>
        <w:t>: Cross band isolation for simultaneous Rx-Tx with CA_n</w:t>
      </w:r>
      <w:r>
        <w:rPr>
          <w:rFonts w:ascii="Arial" w:eastAsia="宋体" w:hAnsi="Arial" w:cs="Arial"/>
          <w:sz w:val="18"/>
        </w:rPr>
        <w:t>34</w:t>
      </w:r>
      <w:r w:rsidRPr="000C1560">
        <w:rPr>
          <w:rFonts w:ascii="Arial" w:eastAsia="宋体"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590C2B12" w14:textId="77777777" w:rsidTr="00422F98">
        <w:trPr>
          <w:trHeight w:val="732"/>
          <w:jc w:val="center"/>
        </w:trPr>
        <w:tc>
          <w:tcPr>
            <w:tcW w:w="0" w:type="auto"/>
            <w:vMerge w:val="restart"/>
            <w:vAlign w:val="center"/>
          </w:tcPr>
          <w:p w14:paraId="7B35AA7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4D9C47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4152E14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2398FE5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3F6132A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0EE0361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4A87BD8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547F1EE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2BD1D14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2B5725B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494F379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7F14B90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66158A15" w14:textId="77777777" w:rsidTr="00422F98">
        <w:trPr>
          <w:trHeight w:val="492"/>
          <w:jc w:val="center"/>
        </w:trPr>
        <w:tc>
          <w:tcPr>
            <w:tcW w:w="0" w:type="auto"/>
            <w:vMerge/>
            <w:vAlign w:val="center"/>
          </w:tcPr>
          <w:p w14:paraId="42DD3B6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3C3D1E3C"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0FBDBDA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20E7E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26CC8D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526247D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1F6B95B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5B82A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AB0B74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873306D" w14:textId="77777777" w:rsidR="00422F98" w:rsidRPr="004B200E" w:rsidRDefault="00422F98" w:rsidP="00422F98">
            <w:pPr>
              <w:spacing w:after="0"/>
              <w:jc w:val="center"/>
              <w:rPr>
                <w:rFonts w:ascii="Arial" w:hAnsi="Arial" w:cs="Arial"/>
                <w:b/>
                <w:bCs/>
                <w:sz w:val="18"/>
                <w:szCs w:val="18"/>
              </w:rPr>
            </w:pPr>
          </w:p>
        </w:tc>
      </w:tr>
      <w:tr w:rsidR="00422F98" w:rsidRPr="004B200E" w14:paraId="69B58164" w14:textId="77777777" w:rsidTr="00422F98">
        <w:trPr>
          <w:trHeight w:val="300"/>
          <w:jc w:val="center"/>
        </w:trPr>
        <w:tc>
          <w:tcPr>
            <w:tcW w:w="0" w:type="auto"/>
            <w:vAlign w:val="center"/>
          </w:tcPr>
          <w:p w14:paraId="635F223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53B088F9"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36838F0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7011C4F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74BE535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4490AE3D" w14:textId="4A337261"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w:t>
            </w:r>
            <w:r>
              <w:rPr>
                <w:rFonts w:ascii="Arial" w:hAnsi="Arial" w:cs="Arial"/>
                <w:bCs/>
                <w:sz w:val="18"/>
                <w:szCs w:val="18"/>
                <w:lang w:eastAsia="zh-CN"/>
              </w:rPr>
              <w:t>5</w:t>
            </w:r>
            <w:r w:rsidRPr="004B200E">
              <w:rPr>
                <w:rFonts w:ascii="Arial" w:hAnsi="Arial" w:cs="Arial"/>
                <w:bCs/>
                <w:sz w:val="18"/>
                <w:szCs w:val="18"/>
                <w:lang w:eastAsia="zh-CN"/>
              </w:rPr>
              <w:t xml:space="preserve"> (RBstart=</w:t>
            </w:r>
            <w:r>
              <w:rPr>
                <w:rFonts w:ascii="Arial" w:hAnsi="Arial" w:cs="Arial"/>
                <w:bCs/>
                <w:sz w:val="18"/>
                <w:szCs w:val="18"/>
                <w:lang w:eastAsia="zh-CN"/>
              </w:rPr>
              <w:t>4</w:t>
            </w:r>
            <w:r w:rsidRPr="004B200E">
              <w:rPr>
                <w:rFonts w:ascii="Arial" w:hAnsi="Arial" w:cs="Arial"/>
                <w:bCs/>
                <w:sz w:val="18"/>
                <w:szCs w:val="18"/>
                <w:lang w:eastAsia="zh-CN"/>
              </w:rPr>
              <w:t>)</w:t>
            </w:r>
          </w:p>
        </w:tc>
        <w:tc>
          <w:tcPr>
            <w:tcW w:w="0" w:type="auto"/>
            <w:vAlign w:val="center"/>
          </w:tcPr>
          <w:p w14:paraId="7D792E7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2CF7FF3E"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4107C4F7" w14:textId="500CAC65"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621C109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DCC4CAF" w14:textId="77777777" w:rsidTr="00422F98">
        <w:trPr>
          <w:trHeight w:val="300"/>
          <w:jc w:val="center"/>
        </w:trPr>
        <w:tc>
          <w:tcPr>
            <w:tcW w:w="0" w:type="auto"/>
            <w:vAlign w:val="center"/>
          </w:tcPr>
          <w:p w14:paraId="7331C1E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56E990D1"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5965752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244CEB42"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35EA076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6E2A3495"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(RBstart=0)</w:t>
            </w:r>
          </w:p>
        </w:tc>
        <w:tc>
          <w:tcPr>
            <w:tcW w:w="0" w:type="auto"/>
            <w:vAlign w:val="center"/>
          </w:tcPr>
          <w:p w14:paraId="64302D3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274479C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090030AB" w14:textId="24CDE924"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6757C92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69AEF367" w14:textId="1633C836" w:rsidR="00422F98" w:rsidRPr="00422F98" w:rsidRDefault="00422F98" w:rsidP="00422F98">
      <w:pPr>
        <w:rPr>
          <w:lang w:val="en-US"/>
        </w:rPr>
      </w:pPr>
    </w:p>
    <w:p w14:paraId="715A98FE" w14:textId="228155E0" w:rsidR="00C33142" w:rsidRPr="00C33142" w:rsidRDefault="00C33142" w:rsidP="00C33142">
      <w:pPr>
        <w:pStyle w:val="2"/>
      </w:pPr>
      <w:bookmarkStart w:id="589" w:name="_Toc160633931"/>
      <w:r w:rsidRPr="00C33142">
        <w:rPr>
          <w:rFonts w:hint="eastAsia"/>
        </w:rPr>
        <w:t>5</w:t>
      </w:r>
      <w:r w:rsidRPr="00C33142">
        <w:t>.2</w:t>
      </w:r>
      <w:r w:rsidRPr="00C33142">
        <w:tab/>
        <w:t>CA_n39A-n41A</w:t>
      </w:r>
      <w:bookmarkEnd w:id="589"/>
    </w:p>
    <w:p w14:paraId="04FF774A" w14:textId="6752F188" w:rsidR="00C33142" w:rsidRDefault="00C33142" w:rsidP="00C33142">
      <w:pPr>
        <w:pStyle w:val="3"/>
        <w:overflowPunct/>
        <w:autoSpaceDE/>
        <w:autoSpaceDN/>
        <w:adjustRightInd/>
        <w:textAlignment w:val="auto"/>
      </w:pPr>
      <w:bookmarkStart w:id="590" w:name="_Toc160633932"/>
      <w:r>
        <w:t>5.2.1</w:t>
      </w:r>
      <w:r>
        <w:tab/>
        <w:t>Status of the band combination</w:t>
      </w:r>
      <w:bookmarkEnd w:id="590"/>
    </w:p>
    <w:p w14:paraId="4EB69DB8" w14:textId="3AE94F18" w:rsidR="00C33142" w:rsidRPr="00945F7C" w:rsidRDefault="00C33142" w:rsidP="00C33142">
      <w:pPr>
        <w:pStyle w:val="4"/>
        <w:rPr>
          <w:rFonts w:eastAsiaTheme="minorEastAsia"/>
        </w:rPr>
      </w:pPr>
      <w:bookmarkStart w:id="591" w:name="_Toc160633933"/>
      <w:r>
        <w:rPr>
          <w:rFonts w:eastAsiaTheme="minorEastAsia" w:hint="eastAsia"/>
        </w:rPr>
        <w:t>5</w:t>
      </w:r>
      <w:r>
        <w:rPr>
          <w:rFonts w:eastAsiaTheme="minorEastAsia"/>
        </w:rPr>
        <w:t>.2.1.1</w:t>
      </w:r>
      <w:r>
        <w:rPr>
          <w:rFonts w:eastAsiaTheme="minorEastAsia"/>
        </w:rPr>
        <w:tab/>
      </w:r>
      <w:r>
        <w:rPr>
          <w:rFonts w:eastAsiaTheme="minorEastAsia" w:hint="eastAsia"/>
        </w:rPr>
        <w:t>Operating bands for CA</w:t>
      </w:r>
      <w:bookmarkEnd w:id="591"/>
    </w:p>
    <w:p w14:paraId="5E6231FF" w14:textId="2A48BBF4" w:rsidR="005E5D0A" w:rsidRDefault="005E5D0A" w:rsidP="005E5D0A">
      <w:r>
        <w:rPr>
          <w:rFonts w:hint="eastAsia"/>
        </w:rPr>
        <w:t xml:space="preserve">The operating bands for </w:t>
      </w:r>
      <w:r>
        <w:t>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rFonts w:hint="eastAsia"/>
        </w:rPr>
        <w:t xml:space="preserve"> are specified in </w:t>
      </w:r>
      <w:r>
        <w:t xml:space="preserve">Table </w:t>
      </w:r>
      <w:r>
        <w:rPr>
          <w:rFonts w:hint="eastAsia"/>
        </w:rPr>
        <w:t>5.</w:t>
      </w:r>
      <w:r>
        <w:t>2.1.1-1</w:t>
      </w:r>
      <w:r>
        <w:rPr>
          <w:rFonts w:hint="eastAsia"/>
        </w:rPr>
        <w:t>.</w:t>
      </w:r>
    </w:p>
    <w:p w14:paraId="7824DBD3" w14:textId="3A43B484" w:rsidR="005E5D0A" w:rsidRDefault="005E5D0A" w:rsidP="006349F4">
      <w:pPr>
        <w:pStyle w:val="TH"/>
      </w:pPr>
      <w:r>
        <w:rPr>
          <w:bCs/>
        </w:rPr>
        <w:t xml:space="preserve">Table </w:t>
      </w:r>
      <w:r>
        <w:rPr>
          <w:rFonts w:hint="eastAsia"/>
          <w:bCs/>
        </w:rPr>
        <w:t>5.</w:t>
      </w:r>
      <w:r>
        <w:rPr>
          <w:bCs/>
        </w:rPr>
        <w:t>2.1.1-1</w:t>
      </w:r>
      <w:r>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E5D0A" w14:paraId="55F6B32E"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391225D7" w14:textId="77777777" w:rsidR="005E5D0A" w:rsidRDefault="005E5D0A" w:rsidP="008536F7">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08426A12" w14:textId="77777777" w:rsidR="005E5D0A" w:rsidRDefault="005E5D0A" w:rsidP="008536F7">
            <w:pPr>
              <w:pStyle w:val="TAH"/>
            </w:pPr>
            <w:r>
              <w:t>NR Band</w:t>
            </w:r>
          </w:p>
          <w:p w14:paraId="76EBFA85" w14:textId="77777777" w:rsidR="005E5D0A" w:rsidRDefault="005E5D0A" w:rsidP="008536F7">
            <w:pPr>
              <w:pStyle w:val="TAH"/>
            </w:pPr>
            <w:r>
              <w:t xml:space="preserve">(Table </w:t>
            </w:r>
            <w:r>
              <w:rPr>
                <w:rFonts w:hint="eastAsia"/>
              </w:rPr>
              <w:t>5.x</w:t>
            </w:r>
            <w:r>
              <w:t>-1)</w:t>
            </w:r>
          </w:p>
        </w:tc>
      </w:tr>
      <w:tr w:rsidR="005E5D0A" w14:paraId="573C8BF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444D715" w14:textId="77777777" w:rsidR="005E5D0A" w:rsidRDefault="005E5D0A" w:rsidP="00C33142">
            <w:pPr>
              <w:pStyle w:val="TAC"/>
              <w:rPr>
                <w:lang w:eastAsia="zh-CN"/>
              </w:rPr>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FFC25A3" w14:textId="77777777" w:rsidR="005E5D0A" w:rsidRDefault="005E5D0A" w:rsidP="00C33142">
            <w:pPr>
              <w:pStyle w:val="TAC"/>
              <w:rPr>
                <w:lang w:val="en-US" w:eastAsia="zh-CN"/>
              </w:rPr>
            </w:pPr>
            <w:r>
              <w:rPr>
                <w:rFonts w:hint="eastAsia"/>
                <w:lang w:val="en-US" w:eastAsia="zh-CN"/>
              </w:rPr>
              <w:t>n39, n41</w:t>
            </w:r>
          </w:p>
        </w:tc>
      </w:tr>
    </w:tbl>
    <w:p w14:paraId="48D38ECD" w14:textId="77777777" w:rsidR="005E5D0A" w:rsidRDefault="005E5D0A" w:rsidP="005E5D0A">
      <w:pPr>
        <w:spacing w:beforeLines="100" w:before="240" w:afterLines="50" w:after="120"/>
        <w:ind w:right="-142"/>
        <w:rPr>
          <w:lang w:val="en-US"/>
        </w:rPr>
      </w:pPr>
      <w:r>
        <w:t>For 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lang w:val="en-US"/>
        </w:rPr>
        <w:t>, the current spec only considers scenarios without simultaneous Rx/T</w:t>
      </w:r>
      <w:r>
        <w:rPr>
          <w:rFonts w:hint="eastAsia"/>
          <w:lang w:val="en-US"/>
        </w:rPr>
        <w:t>x.</w:t>
      </w:r>
    </w:p>
    <w:p w14:paraId="771A2E27" w14:textId="77777777" w:rsidR="005E5D0A" w:rsidRDefault="005E5D0A" w:rsidP="005E5D0A">
      <w:pPr>
        <w:spacing w:beforeLines="100" w:before="240" w:afterLines="50" w:after="120"/>
        <w:ind w:right="-142"/>
        <w:rPr>
          <w:lang w:val="en-US"/>
        </w:rPr>
      </w:pPr>
    </w:p>
    <w:p w14:paraId="42698CA6" w14:textId="20AC0FED" w:rsidR="005E5D0A" w:rsidRDefault="005E5D0A" w:rsidP="00C33142">
      <w:pPr>
        <w:pStyle w:val="4"/>
        <w:rPr>
          <w:rFonts w:eastAsiaTheme="minorEastAsia"/>
        </w:rPr>
      </w:pPr>
      <w:bookmarkStart w:id="592" w:name="_Toc160633934"/>
      <w:r>
        <w:rPr>
          <w:rFonts w:eastAsiaTheme="minorEastAsia" w:hint="eastAsia"/>
        </w:rPr>
        <w:t>5.</w:t>
      </w:r>
      <w:r>
        <w:rPr>
          <w:rFonts w:eastAsiaTheme="minorEastAsia"/>
        </w:rPr>
        <w:t>2.1.2</w:t>
      </w:r>
      <w:r w:rsidR="00A07510" w:rsidRPr="00A07510">
        <w:rPr>
          <w:rFonts w:eastAsiaTheme="minorEastAsia"/>
        </w:rPr>
        <w:t xml:space="preserve"> </w:t>
      </w:r>
      <w:r w:rsidR="00B74642">
        <w:rPr>
          <w:rFonts w:eastAsiaTheme="minorEastAsia"/>
        </w:rPr>
        <w:tab/>
      </w:r>
      <w:r w:rsidR="00A07510">
        <w:rPr>
          <w:rFonts w:eastAsiaTheme="minorEastAsia"/>
        </w:rPr>
        <w:t>Power class of the BC</w:t>
      </w:r>
      <w:bookmarkEnd w:id="592"/>
    </w:p>
    <w:p w14:paraId="66458728" w14:textId="0A056124" w:rsidR="005E5D0A" w:rsidRDefault="005E5D0A" w:rsidP="005E5D0A">
      <w:pPr>
        <w:spacing w:afterLines="50" w:after="120"/>
        <w:ind w:right="-142"/>
      </w:pPr>
      <w:r>
        <w:t xml:space="preserve">The UE Power Class for uplink CA_n39A-n41A are specified in Table </w:t>
      </w:r>
      <w:r>
        <w:rPr>
          <w:rFonts w:hint="eastAsia"/>
        </w:rPr>
        <w:t>5.</w:t>
      </w:r>
      <w:r>
        <w:t xml:space="preserve">2.1.2-1. </w:t>
      </w:r>
    </w:p>
    <w:p w14:paraId="145EF4FB" w14:textId="554EE370" w:rsidR="005E5D0A" w:rsidRDefault="005E5D0A" w:rsidP="006349F4">
      <w:pPr>
        <w:pStyle w:val="TH"/>
      </w:pPr>
      <w:r>
        <w:lastRenderedPageBreak/>
        <w:t xml:space="preserve">Table </w:t>
      </w:r>
      <w:r>
        <w:rPr>
          <w:rFonts w:hint="eastAsia"/>
        </w:rPr>
        <w:t>5.</w:t>
      </w:r>
      <w:r>
        <w:t>2.1.2-1 UE Power Class for uplink CA_n39A-n41A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E5D0A" w14:paraId="084CDBF9" w14:textId="77777777" w:rsidTr="00C33142">
        <w:tc>
          <w:tcPr>
            <w:tcW w:w="4305" w:type="dxa"/>
          </w:tcPr>
          <w:p w14:paraId="19E906CB" w14:textId="77777777" w:rsidR="005E5D0A" w:rsidRDefault="005E5D0A" w:rsidP="008536F7">
            <w:pPr>
              <w:pStyle w:val="TAH"/>
              <w:rPr>
                <w:lang w:val="en-US" w:eastAsia="zh-CN"/>
              </w:rPr>
            </w:pPr>
            <w:r>
              <w:rPr>
                <w:rFonts w:eastAsia="MS Mincho"/>
                <w:lang w:val="en-US" w:eastAsia="zh-CN"/>
              </w:rPr>
              <w:t>Uplink CA Configuration</w:t>
            </w:r>
          </w:p>
        </w:tc>
        <w:tc>
          <w:tcPr>
            <w:tcW w:w="2622" w:type="dxa"/>
          </w:tcPr>
          <w:p w14:paraId="1BB669C6" w14:textId="77777777" w:rsidR="005E5D0A" w:rsidRDefault="005E5D0A" w:rsidP="008536F7">
            <w:pPr>
              <w:pStyle w:val="TAH"/>
              <w:rPr>
                <w:lang w:val="en-US" w:eastAsia="zh-CN"/>
              </w:rPr>
            </w:pPr>
            <w:r>
              <w:rPr>
                <w:rFonts w:eastAsia="MS Mincho"/>
                <w:lang w:val="en-US" w:eastAsia="zh-CN"/>
              </w:rPr>
              <w:t>Class 3 (dBm)</w:t>
            </w:r>
          </w:p>
        </w:tc>
        <w:tc>
          <w:tcPr>
            <w:tcW w:w="2930" w:type="dxa"/>
          </w:tcPr>
          <w:p w14:paraId="4004841B" w14:textId="7BF64BF7" w:rsidR="005E5D0A" w:rsidRDefault="005E5D0A" w:rsidP="008536F7">
            <w:pPr>
              <w:pStyle w:val="TAH"/>
              <w:rPr>
                <w:lang w:val="en-US" w:eastAsia="zh-CN"/>
              </w:rPr>
            </w:pPr>
            <w:r>
              <w:rPr>
                <w:rFonts w:eastAsia="MS Mincho"/>
                <w:lang w:val="en-US" w:eastAsia="zh-CN"/>
              </w:rPr>
              <w:t>Tolerance (dB)</w:t>
            </w:r>
          </w:p>
        </w:tc>
      </w:tr>
      <w:tr w:rsidR="005E5D0A" w14:paraId="37DDDDA9" w14:textId="77777777" w:rsidTr="00C33142">
        <w:tc>
          <w:tcPr>
            <w:tcW w:w="4305" w:type="dxa"/>
          </w:tcPr>
          <w:p w14:paraId="079FA2F9" w14:textId="77777777" w:rsidR="005E5D0A" w:rsidRDefault="005E5D0A" w:rsidP="00C33142">
            <w:pPr>
              <w:pStyle w:val="TAC"/>
              <w:rPr>
                <w:rFonts w:cs="Arial"/>
                <w:lang w:val="en-US" w:eastAsia="zh-CN"/>
              </w:rPr>
            </w:pPr>
            <w:r>
              <w:rPr>
                <w:rFonts w:cs="Arial"/>
                <w:lang w:val="en-US" w:eastAsia="zh-CN"/>
              </w:rPr>
              <w:t>CA_n39A-n41A</w:t>
            </w:r>
          </w:p>
        </w:tc>
        <w:tc>
          <w:tcPr>
            <w:tcW w:w="2622" w:type="dxa"/>
          </w:tcPr>
          <w:p w14:paraId="123BD0D3" w14:textId="77777777" w:rsidR="005E5D0A" w:rsidRDefault="005E5D0A" w:rsidP="00C33142">
            <w:pPr>
              <w:pStyle w:val="TAC"/>
              <w:rPr>
                <w:rFonts w:cs="Arial"/>
                <w:lang w:val="en-US" w:eastAsia="zh-CN"/>
              </w:rPr>
            </w:pPr>
            <w:r>
              <w:rPr>
                <w:rFonts w:cs="Arial"/>
                <w:lang w:val="en-US" w:eastAsia="zh-CN"/>
              </w:rPr>
              <w:t>23</w:t>
            </w:r>
          </w:p>
        </w:tc>
        <w:tc>
          <w:tcPr>
            <w:tcW w:w="2930" w:type="dxa"/>
          </w:tcPr>
          <w:p w14:paraId="1BC6E221" w14:textId="77777777" w:rsidR="005E5D0A" w:rsidRDefault="005E5D0A" w:rsidP="00C33142">
            <w:pPr>
              <w:pStyle w:val="TAC"/>
              <w:rPr>
                <w:rFonts w:cs="Arial"/>
              </w:rPr>
            </w:pPr>
            <w:r>
              <w:rPr>
                <w:rFonts w:cs="Arial"/>
              </w:rPr>
              <w:t>+2/-3</w:t>
            </w:r>
          </w:p>
        </w:tc>
      </w:tr>
    </w:tbl>
    <w:p w14:paraId="558D75C8" w14:textId="77777777" w:rsidR="005E5D0A" w:rsidRDefault="005E5D0A" w:rsidP="005E5D0A">
      <w:pPr>
        <w:keepNext/>
        <w:keepLines/>
        <w:ind w:left="1417" w:hanging="1417"/>
        <w:rPr>
          <w:rFonts w:eastAsiaTheme="minorEastAsia"/>
        </w:rPr>
      </w:pPr>
    </w:p>
    <w:p w14:paraId="5921A787" w14:textId="2F88D223" w:rsidR="00C33142" w:rsidRDefault="00C33142" w:rsidP="00C33142">
      <w:pPr>
        <w:pStyle w:val="3"/>
        <w:overflowPunct/>
        <w:autoSpaceDE/>
        <w:autoSpaceDN/>
        <w:adjustRightInd/>
        <w:textAlignment w:val="auto"/>
      </w:pPr>
      <w:bookmarkStart w:id="593" w:name="_Toc160633935"/>
      <w:r>
        <w:t>5.2.2</w:t>
      </w:r>
      <w:r>
        <w:tab/>
        <w:t>MSD analysis for simultaneous Rx/Tx</w:t>
      </w:r>
      <w:bookmarkEnd w:id="593"/>
    </w:p>
    <w:p w14:paraId="264F9DFC" w14:textId="77777777" w:rsidR="00FB44E2" w:rsidRDefault="00FB44E2" w:rsidP="00FB44E2">
      <w:pPr>
        <w:pStyle w:val="4"/>
        <w:rPr>
          <w:rFonts w:cs="Arial"/>
          <w:lang w:val="en-US"/>
        </w:rPr>
      </w:pPr>
      <w:bookmarkStart w:id="594" w:name="_Toc160633936"/>
      <w:r>
        <w:rPr>
          <w:lang w:val="en-US"/>
        </w:rPr>
        <w:t>5.2.2.1</w:t>
      </w:r>
      <w:r>
        <w:rPr>
          <w:lang w:val="en-US"/>
        </w:rPr>
        <w:tab/>
      </w:r>
      <w:r>
        <w:rPr>
          <w:rFonts w:cs="Arial"/>
          <w:lang w:val="en-US"/>
        </w:rPr>
        <w:t>Reference UE architecture</w:t>
      </w:r>
      <w:bookmarkEnd w:id="594"/>
    </w:p>
    <w:p w14:paraId="576C8411" w14:textId="77777777" w:rsidR="00FB44E2" w:rsidRDefault="00FB44E2" w:rsidP="00FB44E2">
      <w:pPr>
        <w:keepNext/>
        <w:keepLines/>
        <w:rPr>
          <w:lang w:val="en-US"/>
        </w:rPr>
      </w:pPr>
      <w:r>
        <w:rPr>
          <w:lang w:val="en-US" w:eastAsia="zh-CN" w:bidi="ar"/>
        </w:rPr>
        <w:t>The following reference UE architecture for CA_n3</w:t>
      </w:r>
      <w:r>
        <w:rPr>
          <w:rFonts w:hint="eastAsia"/>
          <w:lang w:val="en-US" w:eastAsia="zh-CN" w:bidi="ar"/>
        </w:rPr>
        <w:t>9</w:t>
      </w:r>
      <w:r>
        <w:rPr>
          <w:lang w:val="en-US" w:eastAsia="zh-CN" w:bidi="ar"/>
        </w:rPr>
        <w:t>A-n41A is considered for simultaneous Rx/Tx operation.</w:t>
      </w:r>
    </w:p>
    <w:p w14:paraId="791370DD" w14:textId="77777777" w:rsidR="00FB44E2" w:rsidRDefault="00FB44E2" w:rsidP="00FB44E2">
      <w:pPr>
        <w:keepNext/>
        <w:keepLines/>
        <w:jc w:val="center"/>
        <w:rPr>
          <w:lang w:val="en-US" w:eastAsia="zh-CN"/>
        </w:rPr>
      </w:pPr>
      <w:r>
        <w:rPr>
          <w:noProof/>
          <w:lang w:val="en-US" w:eastAsia="zh-CN"/>
        </w:rPr>
        <w:drawing>
          <wp:inline distT="0" distB="0" distL="114300" distR="114300" wp14:anchorId="0C5B4D73" wp14:editId="25B6DC44">
            <wp:extent cx="3371850" cy="14668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3371850" cy="1466850"/>
                    </a:xfrm>
                    <a:prstGeom prst="rect">
                      <a:avLst/>
                    </a:prstGeom>
                    <a:noFill/>
                    <a:ln>
                      <a:noFill/>
                    </a:ln>
                  </pic:spPr>
                </pic:pic>
              </a:graphicData>
            </a:graphic>
          </wp:inline>
        </w:drawing>
      </w:r>
    </w:p>
    <w:p w14:paraId="79DDD5AD" w14:textId="77777777" w:rsidR="00FB44E2" w:rsidRDefault="00FB44E2" w:rsidP="00FB44E2">
      <w:pPr>
        <w:keepNext/>
        <w:keepLines/>
        <w:jc w:val="center"/>
        <w:rPr>
          <w:rFonts w:ascii="Arial" w:hAnsi="Arial" w:cs="Arial"/>
          <w:sz w:val="18"/>
          <w:lang w:val="en-US"/>
        </w:rPr>
      </w:pPr>
      <w:r>
        <w:rPr>
          <w:rFonts w:ascii="Arial" w:hAnsi="Arial" w:cs="Arial"/>
          <w:sz w:val="18"/>
          <w:lang w:val="en-US" w:eastAsia="zh-CN" w:bidi="ar"/>
        </w:rPr>
        <w:t>Figure 5.2.2.1</w:t>
      </w:r>
      <w:r>
        <w:rPr>
          <w:rFonts w:ascii="Arial" w:eastAsia="宋体" w:hAnsi="Arial" w:cs="Arial"/>
          <w:sz w:val="18"/>
          <w:lang w:val="en-US" w:eastAsia="zh-CN" w:bidi="ar"/>
        </w:rPr>
        <w:t>-</w:t>
      </w:r>
      <w:r>
        <w:rPr>
          <w:rFonts w:ascii="Arial" w:hAnsi="Arial" w:cs="Arial"/>
          <w:sz w:val="18"/>
          <w:lang w:val="en-US" w:eastAsia="zh-CN" w:bidi="ar"/>
        </w:rPr>
        <w:t>1a: Reference UE architecture for CA_n39-n41 [R4-2216660]</w:t>
      </w:r>
    </w:p>
    <w:p w14:paraId="4E5B56BE" w14:textId="77777777" w:rsidR="00FB44E2" w:rsidRDefault="00FB44E2" w:rsidP="00FB44E2">
      <w:pPr>
        <w:pStyle w:val="4"/>
        <w:rPr>
          <w:rFonts w:cs="Arial"/>
          <w:lang w:val="en-US"/>
        </w:rPr>
      </w:pPr>
      <w:bookmarkStart w:id="595" w:name="_Toc160633937"/>
      <w:r>
        <w:rPr>
          <w:lang w:val="en-US"/>
        </w:rPr>
        <w:t>5.2.2.2</w:t>
      </w:r>
      <w:r>
        <w:rPr>
          <w:lang w:val="en-US"/>
        </w:rPr>
        <w:tab/>
      </w:r>
      <w:r>
        <w:rPr>
          <w:rFonts w:cs="Arial"/>
          <w:lang w:val="en-US"/>
        </w:rPr>
        <w:t>RF component assumptions</w:t>
      </w:r>
      <w:bookmarkEnd w:id="595"/>
    </w:p>
    <w:p w14:paraId="211B8B78" w14:textId="77777777" w:rsidR="00FB44E2" w:rsidRDefault="00FB44E2" w:rsidP="00FB44E2">
      <w:pPr>
        <w:keepNext/>
        <w:keepLines/>
        <w:rPr>
          <w:lang w:val="en-US"/>
        </w:rPr>
      </w:pPr>
      <w:r>
        <w:rPr>
          <w:lang w:val="en-US" w:eastAsia="zh-CN" w:bidi="ar"/>
        </w:rPr>
        <w:t>Typical duplexer performance of n41 is shown in the figure below:</w:t>
      </w:r>
    </w:p>
    <w:p w14:paraId="38C24945" w14:textId="77777777" w:rsidR="00FB44E2" w:rsidRDefault="00FB44E2" w:rsidP="00FB44E2">
      <w:pPr>
        <w:keepNext/>
        <w:keepLines/>
        <w:snapToGrid w:val="0"/>
        <w:spacing w:after="60"/>
        <w:jc w:val="center"/>
        <w:rPr>
          <w:lang w:val="en-US"/>
        </w:rPr>
      </w:pPr>
      <w:r>
        <w:rPr>
          <w:noProof/>
          <w:lang w:val="en-US" w:eastAsia="zh-CN"/>
        </w:rPr>
        <w:drawing>
          <wp:inline distT="0" distB="0" distL="114300" distR="114300" wp14:anchorId="732CEBF9" wp14:editId="1D65B668">
            <wp:extent cx="4714875" cy="2847975"/>
            <wp:effectExtent l="0" t="0" r="9525" b="9525"/>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12"/>
                    <a:stretch>
                      <a:fillRect/>
                    </a:stretch>
                  </pic:blipFill>
                  <pic:spPr>
                    <a:xfrm>
                      <a:off x="0" y="0"/>
                      <a:ext cx="4714875" cy="2847975"/>
                    </a:xfrm>
                    <a:prstGeom prst="rect">
                      <a:avLst/>
                    </a:prstGeom>
                    <a:noFill/>
                    <a:ln>
                      <a:noFill/>
                    </a:ln>
                  </pic:spPr>
                </pic:pic>
              </a:graphicData>
            </a:graphic>
          </wp:inline>
        </w:drawing>
      </w:r>
      <w:r>
        <w:rPr>
          <w:lang w:val="en-US" w:eastAsia="zh-CN" w:bidi="ar"/>
        </w:rPr>
        <w:t xml:space="preserve"> </w:t>
      </w:r>
    </w:p>
    <w:p w14:paraId="1081AB45" w14:textId="77777777" w:rsidR="00FB44E2" w:rsidRDefault="00FB44E2" w:rsidP="00FB44E2">
      <w:pPr>
        <w:keepNext/>
        <w:keepLines/>
        <w:jc w:val="center"/>
        <w:rPr>
          <w:rFonts w:eastAsia="宋体"/>
          <w:sz w:val="18"/>
          <w:lang w:val="en-US" w:eastAsia="zh-CN"/>
        </w:rPr>
      </w:pPr>
      <w:r>
        <w:rPr>
          <w:rFonts w:ascii="Arial" w:hAnsi="Arial" w:cs="Arial"/>
          <w:sz w:val="18"/>
          <w:lang w:val="en-US" w:eastAsia="zh-CN" w:bidi="ar"/>
        </w:rPr>
        <w:t>Figure 5.2.2.2-1: Example duplexer performance of band n41</w:t>
      </w:r>
    </w:p>
    <w:p w14:paraId="59942951" w14:textId="77777777" w:rsidR="00FB44E2" w:rsidRDefault="00FB44E2" w:rsidP="00FB44E2">
      <w:pPr>
        <w:keepNext/>
        <w:keepLines/>
        <w:rPr>
          <w:lang w:val="en-US"/>
        </w:rPr>
      </w:pPr>
      <w:r>
        <w:rPr>
          <w:lang w:val="en-US" w:eastAsia="zh-CN" w:bidi="ar"/>
        </w:rPr>
        <w:t xml:space="preserve">According to the available data from vendors, band n41 Rx/Tx filter rejection at n39 is around 40dB.  </w:t>
      </w:r>
    </w:p>
    <w:p w14:paraId="2401EB8F" w14:textId="77777777" w:rsidR="00FB44E2" w:rsidRDefault="00FB44E2" w:rsidP="00FB44E2">
      <w:pPr>
        <w:keepNext/>
        <w:keepLines/>
        <w:widowControl w:val="0"/>
        <w:snapToGrid w:val="0"/>
        <w:spacing w:after="60"/>
        <w:jc w:val="center"/>
        <w:rPr>
          <w:lang w:val="en-US"/>
        </w:rPr>
      </w:pPr>
      <w:r>
        <w:rPr>
          <w:noProof/>
          <w:lang w:val="en-US" w:eastAsia="zh-CN"/>
        </w:rPr>
        <w:lastRenderedPageBreak/>
        <w:drawing>
          <wp:inline distT="0" distB="0" distL="114300" distR="114300" wp14:anchorId="62136C80" wp14:editId="1E365799">
            <wp:extent cx="4838700" cy="30480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5"/>
                    <a:stretch>
                      <a:fillRect/>
                    </a:stretch>
                  </pic:blipFill>
                  <pic:spPr>
                    <a:xfrm>
                      <a:off x="0" y="0"/>
                      <a:ext cx="4838700" cy="3048000"/>
                    </a:xfrm>
                    <a:prstGeom prst="rect">
                      <a:avLst/>
                    </a:prstGeom>
                    <a:noFill/>
                    <a:ln>
                      <a:noFill/>
                    </a:ln>
                  </pic:spPr>
                </pic:pic>
              </a:graphicData>
            </a:graphic>
          </wp:inline>
        </w:drawing>
      </w:r>
    </w:p>
    <w:p w14:paraId="78B68C56" w14:textId="77777777" w:rsidR="00FB44E2" w:rsidRDefault="00FB44E2" w:rsidP="00FB44E2">
      <w:pPr>
        <w:keepNext/>
        <w:keepLines/>
        <w:widowControl w:val="0"/>
        <w:jc w:val="center"/>
        <w:rPr>
          <w:rFonts w:eastAsia="宋体"/>
          <w:sz w:val="18"/>
          <w:lang w:val="en-US" w:eastAsia="zh-CN"/>
        </w:rPr>
      </w:pPr>
      <w:r>
        <w:rPr>
          <w:rFonts w:ascii="Arial" w:hAnsi="Arial" w:cs="Arial"/>
          <w:sz w:val="18"/>
          <w:lang w:val="en-US" w:eastAsia="zh-CN" w:bidi="ar"/>
        </w:rPr>
        <w:t>Figure 5.2.2.2-2: Example duplexer performance of band n39</w:t>
      </w:r>
    </w:p>
    <w:p w14:paraId="0E32B2B6" w14:textId="77777777" w:rsidR="00FB44E2" w:rsidRDefault="00FB44E2" w:rsidP="00FB44E2">
      <w:pPr>
        <w:keepNext/>
        <w:keepLines/>
        <w:jc w:val="both"/>
        <w:rPr>
          <w:lang w:val="en-US"/>
        </w:rPr>
      </w:pPr>
      <w:r>
        <w:rPr>
          <w:lang w:val="en-US" w:eastAsia="zh-CN" w:bidi="ar"/>
        </w:rPr>
        <w:t>In the analysis, we adopt value of 55dB for the band n3</w:t>
      </w:r>
      <w:r>
        <w:rPr>
          <w:rFonts w:hint="eastAsia"/>
          <w:lang w:val="en-US" w:eastAsia="zh-CN" w:bidi="ar"/>
        </w:rPr>
        <w:t>9</w:t>
      </w:r>
      <w:r>
        <w:rPr>
          <w:lang w:val="en-US" w:eastAsia="zh-CN" w:bidi="ar"/>
        </w:rPr>
        <w:t xml:space="preserve"> Rx/Tx filter rejection at n41.</w:t>
      </w:r>
    </w:p>
    <w:p w14:paraId="49FEA025" w14:textId="77777777" w:rsidR="00FB44E2" w:rsidRDefault="00FB44E2" w:rsidP="00FB44E2">
      <w:pPr>
        <w:pStyle w:val="4"/>
        <w:rPr>
          <w:rFonts w:cs="Arial"/>
          <w:lang w:val="en-US"/>
        </w:rPr>
      </w:pPr>
      <w:bookmarkStart w:id="596" w:name="_Toc160633938"/>
      <w:r>
        <w:rPr>
          <w:lang w:val="en-US"/>
        </w:rPr>
        <w:t>5.2.2.3</w:t>
      </w:r>
      <w:r>
        <w:rPr>
          <w:lang w:val="en-US"/>
        </w:rPr>
        <w:tab/>
      </w:r>
      <w:r>
        <w:rPr>
          <w:rFonts w:cs="Arial"/>
          <w:lang w:val="en-US"/>
        </w:rPr>
        <w:t>Calculated MSD values for cross band isolation</w:t>
      </w:r>
      <w:bookmarkEnd w:id="596"/>
    </w:p>
    <w:p w14:paraId="485295D7" w14:textId="77777777" w:rsidR="00FB44E2" w:rsidRDefault="00FB44E2" w:rsidP="00FB44E2">
      <w:pPr>
        <w:keepNext/>
        <w:keepLines/>
        <w:rPr>
          <w:rFonts w:eastAsia="宋体"/>
          <w:lang w:val="en-US" w:eastAsia="zh-CN"/>
        </w:rPr>
      </w:pPr>
      <w:r>
        <w:rPr>
          <w:rFonts w:eastAsia="宋体"/>
          <w:lang w:val="en-US" w:eastAsia="zh-CN" w:bidi="ar"/>
        </w:rPr>
        <w:t>Proposed Option 1:</w:t>
      </w:r>
    </w:p>
    <w:p w14:paraId="234B3040" w14:textId="77777777" w:rsidR="00FB44E2" w:rsidRDefault="00FB44E2" w:rsidP="00FB44E2">
      <w:pPr>
        <w:keepNext/>
        <w:keepLines/>
        <w:snapToGrid w:val="0"/>
        <w:spacing w:after="60"/>
        <w:ind w:left="578"/>
        <w:jc w:val="center"/>
        <w:rPr>
          <w:rFonts w:ascii="Arial" w:hAnsi="Arial" w:cs="Arial"/>
          <w:sz w:val="18"/>
          <w:szCs w:val="18"/>
          <w:lang w:val="en-US"/>
        </w:rPr>
      </w:pPr>
      <w:r>
        <w:rPr>
          <w:rFonts w:ascii="Arial" w:hAnsi="Arial" w:cs="Arial"/>
          <w:sz w:val="18"/>
          <w:szCs w:val="18"/>
          <w:lang w:val="en-US" w:eastAsia="zh-CN" w:bidi="ar"/>
        </w:rPr>
        <w:t>Table 5.2.2.3-1: Cross band isolation for simultaneous Rx-Tx with CA_n39A-n41A [R4-2218106]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6"/>
        <w:gridCol w:w="783"/>
        <w:gridCol w:w="797"/>
        <w:gridCol w:w="1253"/>
        <w:gridCol w:w="1669"/>
        <w:gridCol w:w="767"/>
        <w:gridCol w:w="806"/>
        <w:gridCol w:w="616"/>
        <w:gridCol w:w="1247"/>
      </w:tblGrid>
      <w:tr w:rsidR="00FB44E2" w14:paraId="6C3DAE50" w14:textId="77777777" w:rsidTr="00C3115F">
        <w:trPr>
          <w:trHeight w:val="629"/>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86C43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band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2352D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2D030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D9FAF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7E6E6A"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SCS of UL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E9C5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RB Allocation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9FB80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3ADE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1323BA"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MSD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4E61D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Cross-band</w:t>
            </w:r>
          </w:p>
          <w:p w14:paraId="440D96E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Interference</w:t>
            </w:r>
          </w:p>
          <w:p w14:paraId="5863158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source</w:t>
            </w:r>
          </w:p>
        </w:tc>
      </w:tr>
      <w:tr w:rsidR="00FB44E2" w14:paraId="5A8A421B" w14:textId="77777777" w:rsidTr="00C3115F">
        <w:trPr>
          <w:trHeight w:val="411"/>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5551DD7" w14:textId="77777777" w:rsidR="00FB44E2" w:rsidRDefault="00FB44E2" w:rsidP="00C3115F">
            <w:pPr>
              <w:keepNext/>
              <w:keepLines/>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D666E6F" w14:textId="77777777" w:rsidR="00FB44E2" w:rsidRDefault="00FB44E2" w:rsidP="00C3115F">
            <w:pPr>
              <w:keepNext/>
              <w:keepLines/>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A7946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52BD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9F39E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7C731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LCRB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57EC1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08BA6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47E13"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(dB)</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9C58B9F" w14:textId="77777777" w:rsidR="00FB44E2" w:rsidRDefault="00FB44E2" w:rsidP="00C3115F">
            <w:pPr>
              <w:keepNext/>
              <w:keepLines/>
            </w:pPr>
          </w:p>
        </w:tc>
      </w:tr>
      <w:tr w:rsidR="00FB44E2" w14:paraId="2F75DD89"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6DC8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15FA6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3454C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A62153"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5959B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D3EF9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9C38F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42614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99C85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68CD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2A0B9CB8" w14:textId="77777777" w:rsidTr="00C3115F">
        <w:trPr>
          <w:trHeight w:val="300"/>
          <w:jc w:val="center"/>
        </w:trPr>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57C0AAE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56973D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D54E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FFB17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47B98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A5830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1721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7A303E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D947BA"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174D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47B39E05"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87FF1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0BAF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A21E6D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0C80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40258D4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16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AB2F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(RBstart=3)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A182F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529ABF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AB7476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3BDDAA"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341A097E"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C208C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D851E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CBC67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88B29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3941D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A0E62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(RBstart=3)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A9128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3766C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6FD06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B5BB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bl>
    <w:p w14:paraId="65EAFF56" w14:textId="77777777" w:rsidR="00FB44E2" w:rsidRDefault="00FB44E2" w:rsidP="00FB44E2">
      <w:pPr>
        <w:keepNext/>
        <w:keepLines/>
        <w:snapToGrid w:val="0"/>
        <w:spacing w:after="60"/>
        <w:ind w:left="578"/>
        <w:jc w:val="center"/>
        <w:rPr>
          <w:rFonts w:ascii="Arial" w:hAnsi="Arial" w:cs="Arial"/>
          <w:sz w:val="18"/>
          <w:szCs w:val="18"/>
          <w:lang w:val="en-US"/>
        </w:rPr>
      </w:pPr>
    </w:p>
    <w:p w14:paraId="03527AE9" w14:textId="77777777" w:rsidR="00FB44E2" w:rsidRDefault="00FB44E2" w:rsidP="00FB44E2">
      <w:pPr>
        <w:keepNext/>
        <w:keepLines/>
        <w:snapToGrid w:val="0"/>
        <w:spacing w:after="60"/>
        <w:ind w:left="578"/>
        <w:jc w:val="center"/>
        <w:rPr>
          <w:rFonts w:ascii="Arial" w:hAnsi="Arial" w:cs="Arial"/>
          <w:sz w:val="18"/>
          <w:szCs w:val="18"/>
          <w:lang w:val="en-US"/>
        </w:rPr>
      </w:pPr>
    </w:p>
    <w:p w14:paraId="0E41E901" w14:textId="77777777" w:rsidR="00FB44E2" w:rsidRDefault="00FB44E2" w:rsidP="00FB44E2">
      <w:pPr>
        <w:keepNext/>
        <w:keepLines/>
        <w:rPr>
          <w:rFonts w:eastAsia="宋体"/>
          <w:lang w:val="en-US" w:eastAsia="zh-CN"/>
        </w:rPr>
      </w:pPr>
      <w:r>
        <w:rPr>
          <w:rFonts w:eastAsia="宋体"/>
          <w:lang w:val="en-US" w:eastAsia="zh-CN" w:bidi="ar"/>
        </w:rPr>
        <w:t>Proposed Option 2:</w:t>
      </w:r>
    </w:p>
    <w:p w14:paraId="1194933A" w14:textId="77777777" w:rsidR="00FB44E2" w:rsidRDefault="00FB44E2" w:rsidP="00FB44E2">
      <w:pPr>
        <w:keepNext/>
        <w:keepLines/>
        <w:snapToGrid w:val="0"/>
        <w:spacing w:after="60"/>
        <w:jc w:val="center"/>
        <w:rPr>
          <w:rFonts w:ascii="Arial" w:eastAsia="宋体" w:hAnsi="Arial" w:cs="Arial"/>
          <w:sz w:val="18"/>
          <w:szCs w:val="18"/>
          <w:lang w:val="en-US"/>
        </w:rPr>
      </w:pPr>
      <w:r>
        <w:rPr>
          <w:rFonts w:ascii="Arial" w:hAnsi="Arial" w:cs="Arial"/>
          <w:sz w:val="18"/>
          <w:szCs w:val="18"/>
          <w:lang w:val="en-US" w:eastAsia="zh-CN" w:bidi="ar"/>
        </w:rPr>
        <w:t>Table 5.2.2.3-2</w:t>
      </w:r>
      <w:r>
        <w:rPr>
          <w:rFonts w:ascii="Arial" w:eastAsia="宋体" w:hAnsi="Arial" w:cs="Arial"/>
          <w:sz w:val="18"/>
          <w:szCs w:val="18"/>
          <w:lang w:val="en-US" w:eastAsia="zh-CN" w:bidi="ar"/>
        </w:rPr>
        <w:t>: Cross band isolation for simultaneous Rx-Tx with CA_n39A-n41A [R4-2219212]</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2B1B9704" w14:textId="77777777" w:rsidTr="00C3115F">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E0C39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BCD93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FE6E163"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7615FD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DA6A2E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5CC3818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34D188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FB37A0A"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35DC0E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BE2DA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Cross-band</w:t>
            </w:r>
          </w:p>
          <w:p w14:paraId="50E9D09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Interference</w:t>
            </w:r>
          </w:p>
          <w:p w14:paraId="34F4B6F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source</w:t>
            </w:r>
          </w:p>
        </w:tc>
      </w:tr>
      <w:tr w:rsidR="00FB44E2" w14:paraId="52DE2E09" w14:textId="77777777" w:rsidTr="00C3115F">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7D4F44" w14:textId="77777777" w:rsidR="00FB44E2" w:rsidRDefault="00FB44E2" w:rsidP="00C3115F">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E56C33C" w14:textId="77777777" w:rsidR="00FB44E2" w:rsidRDefault="00FB44E2" w:rsidP="00C3115F">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18CC55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07B6DB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A2C56C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720ACA1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L</w:t>
            </w:r>
            <w:r>
              <w:rPr>
                <w:rFonts w:ascii="Arial" w:eastAsia="Times New Roman" w:hAnsi="Arial" w:cs="Arial"/>
                <w:b/>
                <w:sz w:val="18"/>
                <w:szCs w:val="18"/>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F7C97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6F8D6D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356AC3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192647" w14:textId="77777777" w:rsidR="00FB44E2" w:rsidRDefault="00FB44E2" w:rsidP="00C3115F">
            <w:pPr>
              <w:keepNext/>
              <w:keepLines/>
            </w:pPr>
          </w:p>
        </w:tc>
      </w:tr>
      <w:tr w:rsidR="00FB44E2" w14:paraId="7BCE1F6D"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098EA9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56D264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6185A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1ED4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290895E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AD7E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E9290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804A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B365D7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FAC9B4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1E7F58D3"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D98859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4AE35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6FFDAB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5959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9F87AC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BE61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E079FA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3CD1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C5EB60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87A14D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634F4C7D"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67F57C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E56CE2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32E65E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77B2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80C37C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C5628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61B19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6611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1289A63"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1.1</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DB77D5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4A1107D6"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4363CD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FC9C1E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A1F954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DA12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80C140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95FF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F9306C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8EDA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40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841A07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0.8</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8B6DB8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bl>
    <w:p w14:paraId="0A667A42" w14:textId="77777777" w:rsidR="00FB44E2" w:rsidRDefault="00FB44E2" w:rsidP="00FB44E2">
      <w:pPr>
        <w:keepNext/>
        <w:keepLines/>
        <w:rPr>
          <w:rFonts w:eastAsia="宋体"/>
          <w:lang w:val="en-US" w:eastAsia="zh-CN"/>
        </w:rPr>
      </w:pPr>
    </w:p>
    <w:p w14:paraId="186CDD77" w14:textId="77777777" w:rsidR="00FB44E2" w:rsidRDefault="00FB44E2" w:rsidP="00FB44E2">
      <w:pPr>
        <w:keepNext/>
        <w:keepLines/>
        <w:rPr>
          <w:rFonts w:eastAsia="宋体"/>
          <w:lang w:val="en-US" w:eastAsia="zh-CN"/>
        </w:rPr>
      </w:pPr>
      <w:r>
        <w:rPr>
          <w:rFonts w:eastAsia="宋体"/>
          <w:lang w:val="en-US" w:eastAsia="zh-CN" w:bidi="ar"/>
        </w:rPr>
        <w:t>Proposed Option 3:</w:t>
      </w:r>
    </w:p>
    <w:p w14:paraId="2378ED82" w14:textId="77777777" w:rsidR="00FB44E2" w:rsidRDefault="00FB44E2" w:rsidP="00FB44E2">
      <w:pPr>
        <w:keepNext/>
        <w:keepLines/>
        <w:snapToGrid w:val="0"/>
        <w:spacing w:after="60"/>
        <w:jc w:val="center"/>
        <w:rPr>
          <w:rFonts w:ascii="Arial" w:eastAsia="宋体" w:hAnsi="Arial" w:cs="Arial"/>
          <w:sz w:val="18"/>
          <w:szCs w:val="18"/>
          <w:lang w:val="en-US"/>
        </w:rPr>
      </w:pPr>
      <w:r>
        <w:rPr>
          <w:rFonts w:ascii="Arial" w:hAnsi="Arial" w:cs="Arial"/>
          <w:sz w:val="18"/>
          <w:szCs w:val="18"/>
          <w:lang w:val="en-US" w:eastAsia="zh-CN" w:bidi="ar"/>
        </w:rPr>
        <w:t>Table 5.2.2.3-3</w:t>
      </w:r>
      <w:r>
        <w:rPr>
          <w:rFonts w:ascii="Arial" w:eastAsia="宋体" w:hAnsi="Arial" w:cs="Arial"/>
          <w:sz w:val="18"/>
          <w:szCs w:val="18"/>
          <w:lang w:val="en-US" w:eastAsia="zh-CN" w:bidi="ar"/>
        </w:rPr>
        <w:t>: Cross band isolation for simultaneous Rx-Tx with CA_n39A-n41A [R4-2219417]</w:t>
      </w:r>
    </w:p>
    <w:tbl>
      <w:tblPr>
        <w:tblW w:w="6974" w:type="dxa"/>
        <w:jc w:val="center"/>
        <w:tblLook w:val="04A0" w:firstRow="1" w:lastRow="0" w:firstColumn="1" w:lastColumn="0" w:noHBand="0" w:noVBand="1"/>
      </w:tblPr>
      <w:tblGrid>
        <w:gridCol w:w="1614"/>
        <w:gridCol w:w="1340"/>
        <w:gridCol w:w="1340"/>
        <w:gridCol w:w="1340"/>
        <w:gridCol w:w="1340"/>
      </w:tblGrid>
      <w:tr w:rsidR="00FB44E2" w14:paraId="5B1E0C39" w14:textId="77777777" w:rsidTr="00C3115F">
        <w:trPr>
          <w:trHeight w:val="315"/>
          <w:jc w:val="center"/>
        </w:trPr>
        <w:tc>
          <w:tcPr>
            <w:tcW w:w="1614" w:type="dxa"/>
            <w:tcBorders>
              <w:top w:val="single" w:sz="8" w:space="0" w:color="auto"/>
              <w:left w:val="single" w:sz="8" w:space="0" w:color="auto"/>
              <w:bottom w:val="single" w:sz="8" w:space="0" w:color="auto"/>
              <w:right w:val="single" w:sz="8" w:space="0" w:color="auto"/>
            </w:tcBorders>
            <w:shd w:val="clear" w:color="auto" w:fill="auto"/>
            <w:vAlign w:val="center"/>
          </w:tcPr>
          <w:p w14:paraId="713C4E71"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lastRenderedPageBreak/>
              <w:t>CBW (MHz)</w:t>
            </w:r>
          </w:p>
        </w:tc>
        <w:tc>
          <w:tcPr>
            <w:tcW w:w="1340" w:type="dxa"/>
            <w:tcBorders>
              <w:top w:val="single" w:sz="8" w:space="0" w:color="auto"/>
              <w:left w:val="nil"/>
              <w:bottom w:val="single" w:sz="8" w:space="0" w:color="auto"/>
              <w:right w:val="single" w:sz="8" w:space="0" w:color="auto"/>
            </w:tcBorders>
            <w:shd w:val="clear" w:color="auto" w:fill="auto"/>
            <w:vAlign w:val="center"/>
          </w:tcPr>
          <w:p w14:paraId="319A4A6D"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w:t>
            </w:r>
          </w:p>
        </w:tc>
        <w:tc>
          <w:tcPr>
            <w:tcW w:w="1340" w:type="dxa"/>
            <w:tcBorders>
              <w:top w:val="single" w:sz="8" w:space="0" w:color="auto"/>
              <w:left w:val="nil"/>
              <w:bottom w:val="single" w:sz="8" w:space="0" w:color="auto"/>
              <w:right w:val="single" w:sz="8" w:space="0" w:color="auto"/>
            </w:tcBorders>
            <w:shd w:val="clear" w:color="auto" w:fill="auto"/>
            <w:vAlign w:val="center"/>
          </w:tcPr>
          <w:p w14:paraId="0725F75E"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60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68F745D"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80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86FFBDC"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100</w:t>
            </w:r>
          </w:p>
        </w:tc>
      </w:tr>
      <w:tr w:rsidR="00FB44E2" w14:paraId="4B1562EC" w14:textId="77777777" w:rsidTr="00C3115F">
        <w:trPr>
          <w:trHeight w:val="248"/>
          <w:jc w:val="center"/>
        </w:trPr>
        <w:tc>
          <w:tcPr>
            <w:tcW w:w="1614" w:type="dxa"/>
            <w:tcBorders>
              <w:top w:val="nil"/>
              <w:left w:val="single" w:sz="8" w:space="0" w:color="auto"/>
              <w:bottom w:val="single" w:sz="4" w:space="0" w:color="auto"/>
              <w:right w:val="single" w:sz="8" w:space="0" w:color="auto"/>
            </w:tcBorders>
            <w:shd w:val="clear" w:color="auto" w:fill="auto"/>
            <w:vAlign w:val="center"/>
          </w:tcPr>
          <w:p w14:paraId="2AC7D6BA"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n41 MSD (dB)</w:t>
            </w:r>
          </w:p>
        </w:tc>
        <w:tc>
          <w:tcPr>
            <w:tcW w:w="1340" w:type="dxa"/>
            <w:tcBorders>
              <w:top w:val="nil"/>
              <w:left w:val="nil"/>
              <w:bottom w:val="single" w:sz="4" w:space="0" w:color="auto"/>
              <w:right w:val="single" w:sz="8" w:space="0" w:color="auto"/>
            </w:tcBorders>
            <w:shd w:val="clear" w:color="auto" w:fill="auto"/>
            <w:vAlign w:val="center"/>
          </w:tcPr>
          <w:p w14:paraId="4F856640"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3.0</w:t>
            </w:r>
          </w:p>
        </w:tc>
        <w:tc>
          <w:tcPr>
            <w:tcW w:w="1340" w:type="dxa"/>
            <w:tcBorders>
              <w:top w:val="nil"/>
              <w:left w:val="nil"/>
              <w:bottom w:val="single" w:sz="4" w:space="0" w:color="auto"/>
              <w:right w:val="single" w:sz="8" w:space="0" w:color="auto"/>
            </w:tcBorders>
            <w:shd w:val="clear" w:color="auto" w:fill="auto"/>
            <w:vAlign w:val="center"/>
          </w:tcPr>
          <w:p w14:paraId="4BB0866E"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1.8</w:t>
            </w:r>
          </w:p>
        </w:tc>
        <w:tc>
          <w:tcPr>
            <w:tcW w:w="1340" w:type="dxa"/>
            <w:tcBorders>
              <w:top w:val="nil"/>
              <w:left w:val="nil"/>
              <w:bottom w:val="single" w:sz="4" w:space="0" w:color="auto"/>
              <w:right w:val="single" w:sz="8" w:space="0" w:color="auto"/>
            </w:tcBorders>
            <w:shd w:val="clear" w:color="auto" w:fill="auto"/>
            <w:vAlign w:val="center"/>
          </w:tcPr>
          <w:p w14:paraId="4E221A5A"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1.6</w:t>
            </w:r>
          </w:p>
        </w:tc>
        <w:tc>
          <w:tcPr>
            <w:tcW w:w="1340" w:type="dxa"/>
            <w:tcBorders>
              <w:top w:val="nil"/>
              <w:left w:val="nil"/>
              <w:bottom w:val="single" w:sz="4" w:space="0" w:color="auto"/>
              <w:right w:val="single" w:sz="8" w:space="0" w:color="auto"/>
            </w:tcBorders>
            <w:shd w:val="clear" w:color="auto" w:fill="auto"/>
            <w:vAlign w:val="center"/>
          </w:tcPr>
          <w:p w14:paraId="0D59DA39"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1.5</w:t>
            </w:r>
          </w:p>
        </w:tc>
      </w:tr>
      <w:tr w:rsidR="00FB44E2" w14:paraId="7D6C9B54" w14:textId="77777777" w:rsidTr="00C3115F">
        <w:trPr>
          <w:trHeight w:val="248"/>
          <w:jc w:val="center"/>
        </w:trPr>
        <w:tc>
          <w:tcPr>
            <w:tcW w:w="1614" w:type="dxa"/>
            <w:tcBorders>
              <w:top w:val="single" w:sz="4" w:space="0" w:color="auto"/>
              <w:left w:val="single" w:sz="8" w:space="0" w:color="auto"/>
              <w:bottom w:val="single" w:sz="8" w:space="0" w:color="auto"/>
              <w:right w:val="single" w:sz="8" w:space="0" w:color="auto"/>
            </w:tcBorders>
            <w:shd w:val="clear" w:color="auto" w:fill="auto"/>
            <w:vAlign w:val="center"/>
          </w:tcPr>
          <w:p w14:paraId="0E80C3A4"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n39 MSD (dB)</w:t>
            </w:r>
          </w:p>
        </w:tc>
        <w:tc>
          <w:tcPr>
            <w:tcW w:w="1340" w:type="dxa"/>
            <w:tcBorders>
              <w:top w:val="single" w:sz="4" w:space="0" w:color="auto"/>
              <w:left w:val="nil"/>
              <w:bottom w:val="single" w:sz="8" w:space="0" w:color="auto"/>
              <w:right w:val="single" w:sz="8" w:space="0" w:color="auto"/>
            </w:tcBorders>
            <w:shd w:val="clear" w:color="auto" w:fill="auto"/>
            <w:vAlign w:val="center"/>
          </w:tcPr>
          <w:p w14:paraId="7CDE1E20"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2.4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036B0A0"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D22E5D4"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3ED7F206"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2.3 </w:t>
            </w:r>
          </w:p>
        </w:tc>
      </w:tr>
    </w:tbl>
    <w:p w14:paraId="4A8FECD6" w14:textId="77777777" w:rsidR="00FB44E2" w:rsidRDefault="00FB44E2" w:rsidP="00FB44E2">
      <w:pPr>
        <w:keepNext/>
        <w:keepLines/>
        <w:rPr>
          <w:rFonts w:eastAsia="宋体"/>
          <w:lang w:val="en-US" w:eastAsia="zh-CN"/>
        </w:rPr>
      </w:pPr>
    </w:p>
    <w:p w14:paraId="0E7DA962" w14:textId="77777777" w:rsidR="00FB44E2" w:rsidRDefault="00FB44E2" w:rsidP="00FB44E2">
      <w:pPr>
        <w:keepNext/>
        <w:keepLines/>
        <w:rPr>
          <w:rFonts w:eastAsia="宋体"/>
          <w:lang w:val="en-US" w:eastAsia="zh-CN"/>
        </w:rPr>
      </w:pPr>
      <w:r>
        <w:rPr>
          <w:rFonts w:eastAsia="宋体"/>
          <w:lang w:val="en-US" w:eastAsia="zh-CN" w:bidi="ar"/>
        </w:rPr>
        <w:t>The agreed cross band isolation for simultaneous Rx-Tx with CA_n39A-n41A are as follows in Table 5.2.2.3-4.</w:t>
      </w:r>
    </w:p>
    <w:p w14:paraId="05D7CDB3" w14:textId="77777777" w:rsidR="00FB44E2" w:rsidRDefault="00FB44E2" w:rsidP="00FB44E2">
      <w:pPr>
        <w:keepNext/>
        <w:keepLines/>
        <w:snapToGrid w:val="0"/>
        <w:spacing w:after="60"/>
        <w:jc w:val="center"/>
        <w:rPr>
          <w:rFonts w:ascii="Arial" w:eastAsia="宋体" w:hAnsi="Arial" w:cs="Arial"/>
          <w:sz w:val="18"/>
          <w:lang w:val="en-US" w:eastAsia="zh-CN"/>
        </w:rPr>
      </w:pPr>
      <w:r>
        <w:rPr>
          <w:rFonts w:ascii="Arial" w:hAnsi="Arial" w:cs="Arial"/>
          <w:sz w:val="18"/>
          <w:lang w:val="en-US" w:eastAsia="zh-CN" w:bidi="ar"/>
        </w:rPr>
        <w:t>Table 5.2.2.3-4</w:t>
      </w:r>
      <w:r>
        <w:rPr>
          <w:rFonts w:ascii="Arial" w:eastAsia="宋体" w:hAnsi="Arial" w:cs="Arial"/>
          <w:sz w:val="18"/>
          <w:lang w:val="en-US" w:eastAsia="zh-CN" w:bidi="ar"/>
        </w:rPr>
        <w:t>: Cross band isolation for simultaneous Rx-Tx with CA_n39A-n41A</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76899086" w14:textId="77777777" w:rsidTr="00C3115F">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FB0F3D"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846E61"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78B4332"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9DCBB4"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49C798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1EE1DC9"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6F96C48"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9BBCBD7"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487E51A"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6CE2C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Cross-band</w:t>
            </w:r>
          </w:p>
          <w:p w14:paraId="6845897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Interference</w:t>
            </w:r>
          </w:p>
          <w:p w14:paraId="4EB7A6D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source</w:t>
            </w:r>
          </w:p>
        </w:tc>
      </w:tr>
      <w:tr w:rsidR="00FB44E2" w14:paraId="2BE4E880" w14:textId="77777777" w:rsidTr="00C3115F">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7A6AE1" w14:textId="77777777" w:rsidR="00FB44E2" w:rsidRDefault="00FB44E2" w:rsidP="00C3115F">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62F980" w14:textId="77777777" w:rsidR="00FB44E2" w:rsidRDefault="00FB44E2" w:rsidP="00C3115F">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D0A9371"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9C73E47"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BACF6B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582C5C5"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L</w:t>
            </w:r>
            <w:r>
              <w:rPr>
                <w:rFonts w:ascii="Arial" w:eastAsia="Times New Roman" w:hAnsi="Arial"/>
                <w:b/>
                <w:sz w:val="18"/>
                <w:szCs w:val="20"/>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4E9DBE1"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A4FAE4"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39C07D"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9A5613" w14:textId="77777777" w:rsidR="00FB44E2" w:rsidRDefault="00FB44E2" w:rsidP="00C3115F">
            <w:pPr>
              <w:keepNext/>
              <w:keepLines/>
            </w:pPr>
          </w:p>
        </w:tc>
      </w:tr>
      <w:tr w:rsidR="00FB44E2" w14:paraId="28869F44"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7B848E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3D2581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89E90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CC13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644D9D4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9739A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8CB6C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4DDA9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C6F5C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3.3</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9D0562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r w:rsidR="00FB44E2" w14:paraId="167142BC"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98BFE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206F6B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03345E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0DD26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F4DED0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AC1B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5366EB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1FEC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2D8F1A3"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1.6</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7BADB0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bl>
    <w:p w14:paraId="1219D9B3" w14:textId="77777777" w:rsidR="00FB44E2" w:rsidRDefault="00FB44E2" w:rsidP="00FB44E2">
      <w:pPr>
        <w:keepNext/>
        <w:keepLines/>
      </w:pPr>
    </w:p>
    <w:p w14:paraId="20123AB5" w14:textId="77777777" w:rsidR="00FB44E2" w:rsidRDefault="00FB44E2" w:rsidP="00192E95">
      <w:pPr>
        <w:pStyle w:val="4"/>
      </w:pPr>
      <w:bookmarkStart w:id="597" w:name="_Toc160633939"/>
      <w:r>
        <w:rPr>
          <w:lang w:val="en-US"/>
        </w:rPr>
        <w:t>5.2.2.4</w:t>
      </w:r>
      <w:r>
        <w:rPr>
          <w:lang w:val="en-US"/>
        </w:rPr>
        <w:tab/>
      </w:r>
      <w:r>
        <w:rPr>
          <w:rFonts w:cs="Arial"/>
          <w:lang w:val="en-US"/>
        </w:rPr>
        <w:t>Calculated MSD values for harmonic mixing</w:t>
      </w:r>
      <w:bookmarkEnd w:id="597"/>
    </w:p>
    <w:p w14:paraId="3F4E32A4" w14:textId="070347C6" w:rsidR="005E5D0A" w:rsidRDefault="005E5D0A" w:rsidP="005E5D0A">
      <w:r>
        <w:rPr>
          <w:rFonts w:hint="eastAsia"/>
        </w:rPr>
        <w:t xml:space="preserve">Table </w:t>
      </w:r>
      <w:r>
        <w:rPr>
          <w:rFonts w:hint="eastAsia"/>
          <w:lang w:val="en-US"/>
        </w:rPr>
        <w:t>5.</w:t>
      </w:r>
      <w:r>
        <w:rPr>
          <w:lang w:val="en-US"/>
        </w:rPr>
        <w:t>2</w:t>
      </w:r>
      <w:r>
        <w:rPr>
          <w:rFonts w:hint="eastAsia"/>
          <w:lang w:val="en-US"/>
        </w:rPr>
        <w:t>.</w:t>
      </w:r>
      <w:r w:rsidR="00FB44E2">
        <w:rPr>
          <w:rFonts w:eastAsia="宋体" w:hint="eastAsia"/>
          <w:lang w:val="en-US" w:eastAsia="zh-CN"/>
        </w:rPr>
        <w:t>4</w:t>
      </w:r>
      <w:r>
        <w:rPr>
          <w:rFonts w:hint="eastAsia"/>
        </w:rPr>
        <w:t>-1</w:t>
      </w:r>
      <w:r>
        <w:rPr>
          <w:rFonts w:eastAsia="MS Mincho" w:hint="eastAsia"/>
          <w:lang w:val="en-US"/>
        </w:rPr>
        <w:t>/2</w:t>
      </w:r>
      <w:r>
        <w:rPr>
          <w:rFonts w:hint="eastAsia"/>
        </w:rPr>
        <w:t xml:space="preserve"> summarizes frequency ranges where harmonics and/or harmonics mixing occur for CA</w:t>
      </w:r>
      <w:r>
        <w:rPr>
          <w:rFonts w:eastAsia="MS Mincho" w:hint="eastAsia"/>
          <w:lang w:val="en-US"/>
        </w:rPr>
        <w:t>_n</w:t>
      </w:r>
      <w:r>
        <w:rPr>
          <w:rFonts w:hint="eastAsia"/>
          <w:lang w:val="en-US"/>
        </w:rPr>
        <w:t>39</w:t>
      </w:r>
      <w:r>
        <w:rPr>
          <w:rFonts w:hint="eastAsia"/>
        </w:rPr>
        <w:t>-</w:t>
      </w:r>
      <w:r>
        <w:rPr>
          <w:rFonts w:hint="eastAsia"/>
          <w:lang w:val="en-US"/>
        </w:rPr>
        <w:t>n41</w:t>
      </w:r>
      <w:r>
        <w:rPr>
          <w:rFonts w:hint="eastAsia"/>
        </w:rPr>
        <w:t>.</w:t>
      </w:r>
    </w:p>
    <w:p w14:paraId="35F9898E" w14:textId="3B2993E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宋体" w:hint="eastAsia"/>
          <w:lang w:val="en-US" w:eastAsia="zh-CN"/>
        </w:rPr>
        <w:t>4</w:t>
      </w:r>
      <w:r>
        <w:rPr>
          <w:rFonts w:eastAsia="MS Mincho"/>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3933582D"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11EED78"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88E91D"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163D32D"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A956C9"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4735D5F"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8D1E532"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7528747"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41CA002"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139A377C"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01CA7BF6"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0023607"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FDF8415"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CDB0CCB"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3A86A8A1"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AFFFD02" w14:textId="77777777" w:rsidR="005E5D0A" w:rsidRDefault="005E5D0A" w:rsidP="008536F7">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99A0B5F" w14:textId="77777777" w:rsidR="005E5D0A" w:rsidRDefault="005E5D0A" w:rsidP="008536F7">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5B30698" w14:textId="77777777" w:rsidR="005E5D0A" w:rsidRDefault="005E5D0A" w:rsidP="008536F7">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010A8D9" w14:textId="77777777" w:rsidR="005E5D0A" w:rsidRDefault="005E5D0A" w:rsidP="008536F7">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A2A4613" w14:textId="77777777" w:rsidR="005E5D0A" w:rsidRDefault="005E5D0A" w:rsidP="008536F7">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2CF3E69" w14:textId="77777777" w:rsidR="005E5D0A" w:rsidRDefault="005E5D0A" w:rsidP="008536F7">
            <w:pPr>
              <w:pStyle w:val="TAH"/>
              <w:rPr>
                <w:lang w:eastAsia="ja-JP"/>
              </w:rPr>
            </w:pPr>
            <w:r>
              <w:rPr>
                <w:lang w:eastAsia="ja-JP"/>
              </w:rPr>
              <w:t>UL High Band Edge</w:t>
            </w:r>
          </w:p>
        </w:tc>
      </w:tr>
      <w:tr w:rsidR="005E5D0A" w14:paraId="4EB1D966"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E4F54E9"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4791F59"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15B475B9"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4714EC42"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8B886B5"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A14825B"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6FD9A42A"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0B7BC790"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26A38CCC"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6B5D2B66" w14:textId="77777777" w:rsidR="005E5D0A" w:rsidRDefault="005E5D0A" w:rsidP="008536F7">
            <w:pPr>
              <w:pStyle w:val="TAC"/>
              <w:rPr>
                <w:lang w:val="en-US"/>
              </w:rPr>
            </w:pPr>
            <w:r>
              <w:rPr>
                <w:rFonts w:hint="eastAsia"/>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7056D838" w14:textId="77777777" w:rsidR="005E5D0A" w:rsidRDefault="005E5D0A" w:rsidP="008536F7">
            <w:pPr>
              <w:pStyle w:val="TAC"/>
              <w:rPr>
                <w:lang w:val="en-US"/>
              </w:rPr>
            </w:pPr>
            <w:r>
              <w:rPr>
                <w:rFonts w:hint="eastAsia"/>
                <w:lang w:val="en-US"/>
              </w:rPr>
              <w:t>7680</w:t>
            </w:r>
          </w:p>
        </w:tc>
      </w:tr>
      <w:tr w:rsidR="005E5D0A" w14:paraId="18F9E278"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7EDFE0A"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0379343"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F192BB6"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53AEABB3"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6EFDCFE9"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A1E0E5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0E18DA47"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6A7A91E2" w14:textId="77777777" w:rsidR="005E5D0A" w:rsidRDefault="005E5D0A" w:rsidP="008536F7">
            <w:pPr>
              <w:pStyle w:val="TAC"/>
              <w:rPr>
                <w:lang w:val="en-US"/>
              </w:rPr>
            </w:pPr>
            <w:r>
              <w:rPr>
                <w:rFonts w:hint="eastAsia"/>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7B3B7EDD" w14:textId="77777777" w:rsidR="005E5D0A" w:rsidRDefault="005E5D0A" w:rsidP="008536F7">
            <w:pPr>
              <w:pStyle w:val="TAC"/>
              <w:rPr>
                <w:lang w:val="en-US"/>
              </w:rPr>
            </w:pPr>
            <w:r>
              <w:rPr>
                <w:rFonts w:hint="eastAsia"/>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347ED67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00F6D945" w14:textId="77777777" w:rsidR="005E5D0A" w:rsidRDefault="005E5D0A" w:rsidP="008536F7">
            <w:pPr>
              <w:pStyle w:val="TAC"/>
              <w:rPr>
                <w:lang w:val="en-US"/>
              </w:rPr>
            </w:pPr>
            <w:r>
              <w:rPr>
                <w:rFonts w:hint="eastAsia"/>
                <w:lang w:val="en-US"/>
              </w:rPr>
              <w:t>10760</w:t>
            </w:r>
          </w:p>
        </w:tc>
      </w:tr>
    </w:tbl>
    <w:p w14:paraId="4571C420" w14:textId="77777777" w:rsidR="005E5D0A" w:rsidRDefault="005E5D0A" w:rsidP="006349F4"/>
    <w:p w14:paraId="387DDD40" w14:textId="77777777" w:rsidR="005E5D0A" w:rsidRDefault="005E5D0A" w:rsidP="006349F4">
      <w:r>
        <w:rPr>
          <w:rFonts w:eastAsia="宋体"/>
          <w:lang w:val="en-US" w:eastAsia="zh-CN"/>
        </w:rPr>
        <w:t>Based on above table, there is no harmonic issue for the band combination of n</w:t>
      </w:r>
      <w:r>
        <w:rPr>
          <w:rFonts w:eastAsia="宋体" w:hint="eastAsia"/>
          <w:lang w:val="en-US" w:eastAsia="zh-CN"/>
        </w:rPr>
        <w:t>39</w:t>
      </w:r>
      <w:r>
        <w:rPr>
          <w:rFonts w:eastAsia="宋体"/>
          <w:lang w:val="en-US" w:eastAsia="zh-CN"/>
        </w:rPr>
        <w:t xml:space="preserve"> and n</w:t>
      </w:r>
      <w:r>
        <w:rPr>
          <w:rFonts w:eastAsia="宋体" w:hint="eastAsia"/>
          <w:lang w:val="en-US" w:eastAsia="zh-CN"/>
        </w:rPr>
        <w:t>41</w:t>
      </w:r>
      <w:r>
        <w:rPr>
          <w:rFonts w:eastAsia="宋体"/>
          <w:lang w:val="en-US" w:eastAsia="zh-CN"/>
        </w:rPr>
        <w:t>.</w:t>
      </w:r>
    </w:p>
    <w:p w14:paraId="4F9DA555" w14:textId="0564C01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宋体" w:hint="eastAsia"/>
          <w:lang w:val="en-US" w:eastAsia="zh-CN"/>
        </w:rPr>
        <w:t>4</w:t>
      </w:r>
      <w:r>
        <w:rPr>
          <w:rFonts w:eastAsia="MS Mincho"/>
        </w:rPr>
        <w:t>-</w:t>
      </w:r>
      <w:r>
        <w:rPr>
          <w:rFonts w:eastAsia="MS Mincho" w:hint="eastAsia"/>
          <w:lang w:eastAsia="ja-JP"/>
        </w:rPr>
        <w:t>2</w:t>
      </w:r>
      <w:r>
        <w:rPr>
          <w:rFonts w:eastAsia="MS Mincho"/>
        </w:rPr>
        <w:t xml:space="preserve">: Impact of UL/DL Harmonic </w:t>
      </w:r>
      <w:r>
        <w:rPr>
          <w:rFonts w:eastAsia="MS Mincho" w:hint="eastAsia"/>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0FA4893E"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DDC99D9"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3071038"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1060DE3"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04F7343"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305BB36"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DEC052B"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28F3ACF"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BCFD82A"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3F27F42A"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3631DC07"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1D2BD7A"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CBBCF5A"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4C0EAE53"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6A427F17"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4128680" w14:textId="77777777" w:rsidR="005E5D0A" w:rsidRDefault="005E5D0A" w:rsidP="008536F7">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5BE9A9E"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C3E6921" w14:textId="77777777" w:rsidR="005E5D0A" w:rsidRDefault="005E5D0A" w:rsidP="008536F7">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153E6A4" w14:textId="77777777" w:rsidR="005E5D0A" w:rsidRDefault="005E5D0A" w:rsidP="008536F7">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AC3D847" w14:textId="77777777" w:rsidR="005E5D0A" w:rsidRDefault="005E5D0A" w:rsidP="008536F7">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64CE633" w14:textId="77777777" w:rsidR="005E5D0A" w:rsidRDefault="005E5D0A" w:rsidP="008536F7">
            <w:pPr>
              <w:pStyle w:val="TAH"/>
              <w:rPr>
                <w:lang w:eastAsia="ja-JP"/>
              </w:rPr>
            </w:pPr>
            <w:r>
              <w:rPr>
                <w:lang w:eastAsia="ja-JP"/>
              </w:rPr>
              <w:t>DL High Band Edge</w:t>
            </w:r>
          </w:p>
        </w:tc>
      </w:tr>
      <w:tr w:rsidR="005E5D0A" w14:paraId="7F21E761"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ACECD97"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AB20DFE"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4BCFB818"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7AD63CFE"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7EED908"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7108CC03"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7987938F"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6134DA8B"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43B1019A"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8975B7D" w14:textId="77777777" w:rsidR="005E5D0A" w:rsidRPr="001532CD" w:rsidRDefault="005E5D0A" w:rsidP="008536F7">
            <w:pPr>
              <w:pStyle w:val="TAC"/>
              <w:rPr>
                <w:highlight w:val="yellow"/>
                <w:lang w:val="en-US"/>
              </w:rPr>
            </w:pPr>
            <w:r w:rsidRPr="001532CD">
              <w:rPr>
                <w:highlight w:val="yellow"/>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619DD5DA" w14:textId="77777777" w:rsidR="005E5D0A" w:rsidRPr="001532CD" w:rsidRDefault="005E5D0A" w:rsidP="008536F7">
            <w:pPr>
              <w:pStyle w:val="TAC"/>
              <w:rPr>
                <w:highlight w:val="yellow"/>
                <w:lang w:val="en-US"/>
              </w:rPr>
            </w:pPr>
            <w:r w:rsidRPr="001532CD">
              <w:rPr>
                <w:highlight w:val="yellow"/>
                <w:lang w:val="en-US"/>
              </w:rPr>
              <w:t>7680</w:t>
            </w:r>
          </w:p>
        </w:tc>
      </w:tr>
      <w:tr w:rsidR="005E5D0A" w14:paraId="29706FD3"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B6769D"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CF140F9"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E56656E"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237DDFB1"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2EFB3BA7"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772C51E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7A4EFBC2"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431D3098" w14:textId="77777777" w:rsidR="005E5D0A" w:rsidRPr="001532CD" w:rsidRDefault="005E5D0A" w:rsidP="008536F7">
            <w:pPr>
              <w:pStyle w:val="TAC"/>
              <w:rPr>
                <w:highlight w:val="yellow"/>
                <w:lang w:val="en-US"/>
              </w:rPr>
            </w:pPr>
            <w:r w:rsidRPr="001532CD">
              <w:rPr>
                <w:highlight w:val="yellow"/>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51DE1F71" w14:textId="77777777" w:rsidR="005E5D0A" w:rsidRPr="001532CD" w:rsidRDefault="005E5D0A" w:rsidP="008536F7">
            <w:pPr>
              <w:pStyle w:val="TAC"/>
              <w:rPr>
                <w:highlight w:val="yellow"/>
                <w:lang w:val="en-US"/>
              </w:rPr>
            </w:pPr>
            <w:r w:rsidRPr="001532CD">
              <w:rPr>
                <w:highlight w:val="yellow"/>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5169254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49C86FA9" w14:textId="77777777" w:rsidR="005E5D0A" w:rsidRDefault="005E5D0A" w:rsidP="008536F7">
            <w:pPr>
              <w:pStyle w:val="TAC"/>
              <w:rPr>
                <w:lang w:val="en-US"/>
              </w:rPr>
            </w:pPr>
            <w:r>
              <w:rPr>
                <w:rFonts w:hint="eastAsia"/>
                <w:lang w:val="en-US"/>
              </w:rPr>
              <w:t>10760</w:t>
            </w:r>
          </w:p>
        </w:tc>
      </w:tr>
    </w:tbl>
    <w:p w14:paraId="597ECBCA" w14:textId="77777777" w:rsidR="005E5D0A" w:rsidRDefault="005E5D0A" w:rsidP="005E5D0A">
      <w:pPr>
        <w:rPr>
          <w:lang w:val="en-US"/>
        </w:rPr>
      </w:pPr>
    </w:p>
    <w:p w14:paraId="705CF1ED" w14:textId="45D47C0C" w:rsidR="005E5D0A" w:rsidRDefault="005E5D0A" w:rsidP="005E5D0A">
      <w:r>
        <w:rPr>
          <w:lang w:val="en-US"/>
        </w:rPr>
        <w:t xml:space="preserve">Based on above table, there </w:t>
      </w:r>
      <w:r>
        <w:rPr>
          <w:rFonts w:hint="eastAsia"/>
          <w:lang w:val="en-US"/>
        </w:rPr>
        <w:t xml:space="preserve">are </w:t>
      </w:r>
      <w:r w:rsidR="00FB44E2">
        <w:rPr>
          <w:rFonts w:eastAsia="宋体" w:hint="eastAsia"/>
          <w:lang w:val="en-US" w:eastAsia="zh-CN"/>
        </w:rPr>
        <w:t xml:space="preserve">two types of, i.e. </w:t>
      </w:r>
      <w:r>
        <w:rPr>
          <w:rFonts w:hint="eastAsia"/>
          <w:lang w:val="en-US"/>
        </w:rPr>
        <w:t xml:space="preserve">UL3/DL4 </w:t>
      </w:r>
      <w:r w:rsidR="00FB44E2">
        <w:rPr>
          <w:rFonts w:eastAsia="宋体" w:hint="eastAsia"/>
          <w:lang w:val="en-US" w:eastAsia="zh-CN"/>
        </w:rPr>
        <w:t xml:space="preserve">and </w:t>
      </w:r>
      <w:r w:rsidR="00FB44E2">
        <w:rPr>
          <w:rFonts w:hint="eastAsia"/>
          <w:lang w:val="en-US"/>
        </w:rPr>
        <w:t>UL</w:t>
      </w:r>
      <w:r w:rsidR="00FB44E2">
        <w:rPr>
          <w:rFonts w:eastAsia="宋体" w:hint="eastAsia"/>
          <w:lang w:val="en-US" w:eastAsia="zh-CN"/>
        </w:rPr>
        <w:t>4</w:t>
      </w:r>
      <w:r w:rsidR="00FB44E2">
        <w:rPr>
          <w:rFonts w:hint="eastAsia"/>
          <w:lang w:val="en-US"/>
        </w:rPr>
        <w:t>/DL</w:t>
      </w:r>
      <w:r w:rsidR="00FB44E2">
        <w:rPr>
          <w:rFonts w:eastAsia="宋体" w:hint="eastAsia"/>
          <w:lang w:val="en-US" w:eastAsia="zh-CN"/>
        </w:rPr>
        <w:t>3</w:t>
      </w:r>
      <w:r w:rsidR="00FB44E2">
        <w:rPr>
          <w:rFonts w:hint="eastAsia"/>
          <w:lang w:val="en-US"/>
        </w:rPr>
        <w:t xml:space="preserve"> </w:t>
      </w:r>
      <w:r>
        <w:rPr>
          <w:rFonts w:hint="eastAsia"/>
          <w:lang w:val="en-US"/>
        </w:rPr>
        <w:t>order</w:t>
      </w:r>
      <w:r>
        <w:rPr>
          <w:lang w:val="en-US"/>
        </w:rPr>
        <w:t xml:space="preserve"> harmonic mixing issue for the band combination of n</w:t>
      </w:r>
      <w:r>
        <w:rPr>
          <w:rFonts w:hint="eastAsia"/>
          <w:lang w:val="en-US"/>
        </w:rPr>
        <w:t>39</w:t>
      </w:r>
      <w:r>
        <w:rPr>
          <w:lang w:val="en-US"/>
        </w:rPr>
        <w:t xml:space="preserve"> and </w:t>
      </w:r>
      <w:r>
        <w:rPr>
          <w:rFonts w:hint="eastAsia"/>
          <w:lang w:val="en-US"/>
        </w:rPr>
        <w:t>n41, i.e.  3</w:t>
      </w:r>
      <w:r>
        <w:rPr>
          <w:rFonts w:hint="eastAsia"/>
          <w:vertAlign w:val="superscript"/>
          <w:lang w:val="en-US"/>
        </w:rPr>
        <w:t>rd</w:t>
      </w:r>
      <w:r>
        <w:rPr>
          <w:rFonts w:hint="eastAsia"/>
          <w:lang w:val="en-US"/>
        </w:rPr>
        <w:t xml:space="preserve"> harmonic of band n41 UL may fall into 4</w:t>
      </w:r>
      <w:r>
        <w:rPr>
          <w:rFonts w:hint="eastAsia"/>
          <w:vertAlign w:val="superscript"/>
          <w:lang w:val="en-US"/>
        </w:rPr>
        <w:t>th</w:t>
      </w:r>
      <w:r>
        <w:rPr>
          <w:rFonts w:hint="eastAsia"/>
          <w:lang w:val="en-US"/>
        </w:rPr>
        <w:t xml:space="preserve"> harmonic of band n39 DL</w:t>
      </w:r>
      <w:r w:rsidR="00FB44E2">
        <w:rPr>
          <w:rFonts w:eastAsia="宋体" w:hint="eastAsia"/>
          <w:lang w:val="en-US" w:eastAsia="zh-CN"/>
        </w:rPr>
        <w:t>, and 4</w:t>
      </w:r>
      <w:r w:rsidR="00FB44E2">
        <w:rPr>
          <w:rFonts w:eastAsia="宋体" w:hint="eastAsia"/>
          <w:vertAlign w:val="superscript"/>
          <w:lang w:val="en-US" w:eastAsia="zh-CN"/>
        </w:rPr>
        <w:t>th</w:t>
      </w:r>
      <w:r w:rsidR="00FB44E2">
        <w:rPr>
          <w:rFonts w:eastAsia="宋体" w:hint="eastAsia"/>
          <w:lang w:val="en-US" w:eastAsia="zh-CN"/>
        </w:rPr>
        <w:t xml:space="preserve"> </w:t>
      </w:r>
      <w:r w:rsidR="00FB44E2">
        <w:rPr>
          <w:rFonts w:hint="eastAsia"/>
          <w:lang w:val="en-US"/>
        </w:rPr>
        <w:t xml:space="preserve">harmonic of band </w:t>
      </w:r>
      <w:r w:rsidR="00FB44E2">
        <w:rPr>
          <w:rFonts w:eastAsia="宋体" w:hint="eastAsia"/>
          <w:lang w:val="en-US" w:eastAsia="zh-CN"/>
        </w:rPr>
        <w:t>n39</w:t>
      </w:r>
      <w:r w:rsidR="00FB44E2">
        <w:rPr>
          <w:rFonts w:hint="eastAsia"/>
          <w:lang w:val="en-US"/>
        </w:rPr>
        <w:t xml:space="preserve"> UL may fall into </w:t>
      </w:r>
      <w:r w:rsidR="00FB44E2">
        <w:rPr>
          <w:rFonts w:eastAsia="宋体" w:hint="eastAsia"/>
          <w:lang w:val="en-US" w:eastAsia="zh-CN"/>
        </w:rPr>
        <w:t>3rd</w:t>
      </w:r>
      <w:r w:rsidR="00FB44E2">
        <w:rPr>
          <w:rFonts w:hint="eastAsia"/>
          <w:lang w:val="en-US"/>
        </w:rPr>
        <w:t xml:space="preserve"> harmonic of band </w:t>
      </w:r>
      <w:r w:rsidR="00FB44E2">
        <w:rPr>
          <w:rFonts w:eastAsia="宋体" w:hint="eastAsia"/>
          <w:lang w:val="en-US" w:eastAsia="zh-CN"/>
        </w:rPr>
        <w:t>n41</w:t>
      </w:r>
      <w:r w:rsidR="00FB44E2">
        <w:rPr>
          <w:rFonts w:hint="eastAsia"/>
          <w:lang w:val="en-US"/>
        </w:rPr>
        <w:t xml:space="preserve"> DL</w:t>
      </w:r>
      <w:r>
        <w:rPr>
          <w:lang w:val="en-US"/>
        </w:rPr>
        <w:t>.</w:t>
      </w:r>
    </w:p>
    <w:p w14:paraId="38BA005E" w14:textId="77777777" w:rsidR="005E5D0A" w:rsidRDefault="005E5D0A" w:rsidP="005E5D0A">
      <w:pPr>
        <w:rPr>
          <w:rFonts w:eastAsiaTheme="minorEastAsia"/>
          <w:i/>
        </w:rPr>
      </w:pPr>
    </w:p>
    <w:p w14:paraId="52ACE5F2" w14:textId="03EBBF1C" w:rsidR="005E5D0A" w:rsidRDefault="005E5D0A" w:rsidP="00C33142">
      <w:pPr>
        <w:pStyle w:val="3"/>
        <w:overflowPunct/>
        <w:autoSpaceDE/>
        <w:autoSpaceDN/>
        <w:adjustRightInd/>
        <w:textAlignment w:val="auto"/>
      </w:pPr>
      <w:bookmarkStart w:id="598" w:name="_Toc160633940"/>
      <w:r>
        <w:rPr>
          <w:rFonts w:hint="eastAsia"/>
        </w:rPr>
        <w:t>5.</w:t>
      </w:r>
      <w:r>
        <w:t>2</w:t>
      </w:r>
      <w:r w:rsidR="00C33142">
        <w:t xml:space="preserve">.3 </w:t>
      </w:r>
      <w:r w:rsidR="00510C38">
        <w:t xml:space="preserve">   </w:t>
      </w:r>
      <w:r w:rsidR="00B74642">
        <w:tab/>
      </w:r>
      <w:r>
        <w:t>Requirements for simultaneous Rx/Tx</w:t>
      </w:r>
      <w:bookmarkEnd w:id="598"/>
    </w:p>
    <w:p w14:paraId="6813B47D" w14:textId="77777777" w:rsidR="00FB44E2" w:rsidRDefault="00FB44E2" w:rsidP="00FB44E2">
      <w:pPr>
        <w:pStyle w:val="4"/>
        <w:rPr>
          <w:rFonts w:ascii="MS Mincho" w:hAnsi="MS Mincho" w:cs="MS Mincho"/>
          <w:lang w:val="en-US"/>
        </w:rPr>
      </w:pPr>
      <w:bookmarkStart w:id="599" w:name="_Toc160633941"/>
      <w:r>
        <w:rPr>
          <w:lang w:val="en-US"/>
        </w:rPr>
        <w:t>5.2.3.1</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599"/>
      <w:r>
        <w:rPr>
          <w:rFonts w:ascii="MS Mincho" w:hAnsi="MS Mincho" w:cs="MS Mincho" w:hint="eastAsia"/>
        </w:rPr>
        <w:t xml:space="preserve">　</w:t>
      </w:r>
    </w:p>
    <w:p w14:paraId="4DFE5FE9" w14:textId="77777777" w:rsidR="005E5D0A" w:rsidRDefault="005E5D0A" w:rsidP="005E5D0A">
      <w:r>
        <w:t xml:space="preserve">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w:t>
      </w:r>
      <w:r>
        <w:t>, the</w:t>
      </w:r>
      <w:r>
        <w:rPr>
          <w:rFonts w:hint="eastAsia"/>
          <w:lang w:val="en-US"/>
        </w:rPr>
        <w:t xml:space="preserve"> </w:t>
      </w:r>
      <w:r>
        <w:rPr>
          <w:lang w:eastAsia="en-US"/>
        </w:rPr>
        <w:t>Δ</w:t>
      </w:r>
      <w:r>
        <w:t>T</w:t>
      </w:r>
      <w:r>
        <w:rPr>
          <w:vertAlign w:val="subscript"/>
        </w:rPr>
        <w:t>IB,c</w:t>
      </w:r>
      <w:r>
        <w:t xml:space="preserve"> and </w:t>
      </w:r>
      <w:r>
        <w:rPr>
          <w:lang w:eastAsia="en-US"/>
        </w:rPr>
        <w:t>Δ</w:t>
      </w:r>
      <w:r>
        <w:t>R</w:t>
      </w:r>
      <w:r>
        <w:rPr>
          <w:vertAlign w:val="subscript"/>
        </w:rPr>
        <w:t>IB,c</w:t>
      </w:r>
      <w:r>
        <w:t xml:space="preserve"> values</w:t>
      </w:r>
      <w:r>
        <w:rPr>
          <w:rFonts w:hint="eastAsia"/>
          <w:lang w:val="en-US"/>
        </w:rPr>
        <w:t xml:space="preserve"> </w:t>
      </w:r>
      <w:r>
        <w:t>are given in the tables below.</w:t>
      </w:r>
    </w:p>
    <w:p w14:paraId="32B2562C" w14:textId="546C816B" w:rsidR="005E5D0A" w:rsidRDefault="005E5D0A" w:rsidP="006349F4">
      <w:pPr>
        <w:pStyle w:val="TH"/>
        <w:rPr>
          <w:lang w:val="en-US"/>
        </w:rPr>
      </w:pPr>
      <w:r>
        <w:rPr>
          <w:lang w:val="en-US"/>
        </w:rPr>
        <w:lastRenderedPageBreak/>
        <w:t xml:space="preserve">Table </w:t>
      </w:r>
      <w:r>
        <w:rPr>
          <w:rFonts w:hint="eastAsia"/>
          <w:lang w:val="en-US"/>
        </w:rPr>
        <w:t>5.</w:t>
      </w:r>
      <w:r w:rsidR="00A07510">
        <w:rPr>
          <w:lang w:val="en-US"/>
        </w:rPr>
        <w:t>2</w:t>
      </w:r>
      <w:r>
        <w:rPr>
          <w:rFonts w:hint="eastAsia"/>
          <w:lang w:val="en-US"/>
        </w:rPr>
        <w:t>.3</w:t>
      </w:r>
      <w:r w:rsidR="00FB44E2">
        <w:rPr>
          <w:rFonts w:eastAsia="宋体" w:cs="Arial" w:hint="eastAsia"/>
          <w:lang w:val="en-US" w:eastAsia="zh-CN"/>
        </w:rPr>
        <w:t>.1</w:t>
      </w:r>
      <w:r>
        <w:rPr>
          <w:rFonts w:hint="eastAsia"/>
          <w:lang w:val="en-US"/>
        </w:rPr>
        <w:t>-</w:t>
      </w:r>
      <w:r>
        <w:rPr>
          <w:lang w:val="en-US"/>
        </w:rPr>
        <w:t>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5D22E8D6" w14:textId="77777777" w:rsidTr="00C33142">
        <w:trPr>
          <w:jc w:val="center"/>
        </w:trPr>
        <w:tc>
          <w:tcPr>
            <w:tcW w:w="2336" w:type="dxa"/>
            <w:vMerge w:val="restart"/>
          </w:tcPr>
          <w:p w14:paraId="7EA0985E" w14:textId="77777777" w:rsidR="005E5D0A" w:rsidRDefault="005E5D0A" w:rsidP="008536F7">
            <w:pPr>
              <w:pStyle w:val="TAH"/>
            </w:pPr>
            <w:r>
              <w:t xml:space="preserve">Inter-band </w:t>
            </w:r>
            <w:r>
              <w:rPr>
                <w:rFonts w:hint="eastAsia"/>
                <w:lang w:eastAsia="zh-CN"/>
              </w:rPr>
              <w:t>CA</w:t>
            </w:r>
            <w:r>
              <w:t xml:space="preserve"> combination</w:t>
            </w:r>
          </w:p>
        </w:tc>
        <w:tc>
          <w:tcPr>
            <w:tcW w:w="5904" w:type="dxa"/>
            <w:gridSpan w:val="2"/>
          </w:tcPr>
          <w:p w14:paraId="72024BCD" w14:textId="77777777" w:rsidR="005E5D0A" w:rsidRDefault="005E5D0A" w:rsidP="008536F7">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E5D0A" w14:paraId="1A329BB9" w14:textId="77777777" w:rsidTr="00C33142">
        <w:trPr>
          <w:jc w:val="center"/>
        </w:trPr>
        <w:tc>
          <w:tcPr>
            <w:tcW w:w="2336" w:type="dxa"/>
            <w:vMerge/>
            <w:tcBorders>
              <w:bottom w:val="single" w:sz="4" w:space="0" w:color="auto"/>
            </w:tcBorders>
          </w:tcPr>
          <w:p w14:paraId="1F4B5334" w14:textId="77777777" w:rsidR="005E5D0A" w:rsidRDefault="005E5D0A" w:rsidP="008536F7">
            <w:pPr>
              <w:pStyle w:val="TAH"/>
            </w:pPr>
          </w:p>
        </w:tc>
        <w:tc>
          <w:tcPr>
            <w:tcW w:w="5904" w:type="dxa"/>
            <w:gridSpan w:val="2"/>
          </w:tcPr>
          <w:p w14:paraId="27C3B63A"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E5D0A" w14:paraId="40B1E2FA" w14:textId="77777777" w:rsidTr="00C33142">
        <w:trPr>
          <w:jc w:val="center"/>
        </w:trPr>
        <w:tc>
          <w:tcPr>
            <w:tcW w:w="2336" w:type="dxa"/>
            <w:shd w:val="clear" w:color="auto" w:fill="auto"/>
            <w:vAlign w:val="center"/>
          </w:tcPr>
          <w:p w14:paraId="228CDB14" w14:textId="77777777" w:rsidR="005E5D0A" w:rsidRDefault="005E5D0A" w:rsidP="008536F7">
            <w:pPr>
              <w:pStyle w:val="TAC"/>
              <w:rPr>
                <w:lang w:val="en-US"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vAlign w:val="center"/>
          </w:tcPr>
          <w:p w14:paraId="10BD6410" w14:textId="77777777" w:rsidR="005E5D0A" w:rsidRDefault="005E5D0A" w:rsidP="008536F7">
            <w:pPr>
              <w:pStyle w:val="TAC"/>
              <w:rPr>
                <w:lang w:val="en-US" w:eastAsia="zh-CN"/>
              </w:rPr>
            </w:pPr>
            <w:r>
              <w:rPr>
                <w:rFonts w:hint="eastAsia"/>
                <w:lang w:val="en-US" w:eastAsia="zh-CN"/>
              </w:rPr>
              <w:t>0.5</w:t>
            </w:r>
          </w:p>
        </w:tc>
        <w:tc>
          <w:tcPr>
            <w:tcW w:w="2952" w:type="dxa"/>
            <w:vAlign w:val="center"/>
          </w:tcPr>
          <w:p w14:paraId="4CB46C77" w14:textId="77777777" w:rsidR="005E5D0A" w:rsidRDefault="005E5D0A" w:rsidP="008536F7">
            <w:pPr>
              <w:pStyle w:val="TAC"/>
              <w:rPr>
                <w:lang w:val="en-US" w:eastAsia="zh-CN"/>
              </w:rPr>
            </w:pPr>
            <w:r>
              <w:rPr>
                <w:rFonts w:hint="eastAsia"/>
                <w:lang w:val="en-US" w:eastAsia="zh-CN"/>
              </w:rPr>
              <w:t>0</w:t>
            </w:r>
            <w:r>
              <w:rPr>
                <w:lang w:val="en-US" w:eastAsia="zh-CN"/>
              </w:rPr>
              <w:t>.</w:t>
            </w:r>
            <w:r>
              <w:rPr>
                <w:rFonts w:hint="eastAsia"/>
                <w:lang w:val="en-US" w:eastAsia="zh-CN"/>
              </w:rPr>
              <w:t>5</w:t>
            </w:r>
          </w:p>
        </w:tc>
      </w:tr>
      <w:tr w:rsidR="005E5D0A" w14:paraId="4CF10D0D" w14:textId="77777777" w:rsidTr="00C33142">
        <w:trPr>
          <w:jc w:val="center"/>
        </w:trPr>
        <w:tc>
          <w:tcPr>
            <w:tcW w:w="8240" w:type="dxa"/>
            <w:gridSpan w:val="3"/>
            <w:tcBorders>
              <w:bottom w:val="single" w:sz="4" w:space="0" w:color="auto"/>
            </w:tcBorders>
            <w:shd w:val="clear" w:color="auto" w:fill="auto"/>
            <w:vAlign w:val="center"/>
          </w:tcPr>
          <w:p w14:paraId="035D712F" w14:textId="77777777" w:rsidR="005E5D0A" w:rsidRDefault="005E5D0A" w:rsidP="008536F7">
            <w:pPr>
              <w:pStyle w:val="TAN"/>
              <w:rPr>
                <w:lang w:eastAsia="ja-JP"/>
              </w:rPr>
            </w:pPr>
            <w:r>
              <w:rPr>
                <w:lang w:eastAsia="ja-JP"/>
              </w:rPr>
              <w:t>NOTE 9:</w:t>
            </w:r>
            <w:r>
              <w:rPr>
                <w:lang w:eastAsia="ja-JP"/>
              </w:rPr>
              <w:tab/>
              <w:t>“-” denotes ΔT</w:t>
            </w:r>
            <w:r>
              <w:rPr>
                <w:vertAlign w:val="subscript"/>
                <w:lang w:eastAsia="ja-JP"/>
              </w:rPr>
              <w:t>IB,c</w:t>
            </w:r>
            <w:r>
              <w:rPr>
                <w:lang w:eastAsia="ja-JP"/>
              </w:rPr>
              <w:t xml:space="preserve"> = 0.</w:t>
            </w:r>
          </w:p>
          <w:p w14:paraId="32CBBBD1" w14:textId="77777777" w:rsidR="005E5D0A" w:rsidRDefault="005E5D0A" w:rsidP="008536F7">
            <w:pPr>
              <w:pStyle w:val="TAN"/>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68E9A8A" w14:textId="77777777" w:rsidR="005E5D0A" w:rsidRDefault="005E5D0A" w:rsidP="005E5D0A"/>
    <w:p w14:paraId="37CB92C6" w14:textId="27EAC63E" w:rsidR="005E5D0A" w:rsidRDefault="005E5D0A" w:rsidP="006349F4">
      <w:pPr>
        <w:pStyle w:val="TH"/>
        <w:rPr>
          <w:lang w:val="en-US"/>
        </w:rPr>
      </w:pPr>
      <w:r>
        <w:rPr>
          <w:lang w:val="en-US"/>
        </w:rPr>
        <w:t xml:space="preserve">Table </w:t>
      </w:r>
      <w:r>
        <w:rPr>
          <w:rFonts w:hint="eastAsia"/>
          <w:lang w:val="en-US"/>
        </w:rPr>
        <w:t>5.</w:t>
      </w:r>
      <w:r w:rsidR="00A07510">
        <w:rPr>
          <w:lang w:val="en-US"/>
        </w:rPr>
        <w:t>2</w:t>
      </w:r>
      <w:r>
        <w:rPr>
          <w:rFonts w:hint="eastAsia"/>
          <w:lang w:val="en-US"/>
        </w:rPr>
        <w:t>.3</w:t>
      </w:r>
      <w:r w:rsidR="00FB44E2">
        <w:rPr>
          <w:rFonts w:eastAsia="宋体" w:cs="Arial" w:hint="eastAsia"/>
          <w:lang w:val="en-US" w:eastAsia="zh-CN"/>
        </w:rPr>
        <w:t>.2</w:t>
      </w:r>
      <w:r>
        <w:rPr>
          <w:rFonts w:hint="eastAsia"/>
          <w:lang w:val="en-US"/>
        </w:rPr>
        <w:t>-</w:t>
      </w:r>
      <w:r>
        <w:rPr>
          <w:lang w:val="en-US"/>
        </w:rPr>
        <w:t>2: ΔR</w:t>
      </w:r>
      <w:r>
        <w:rPr>
          <w:vertAlign w:val="subscript"/>
          <w:lang w:val="en-US"/>
        </w:rPr>
        <w:t>IB</w:t>
      </w:r>
      <w:r>
        <w:rPr>
          <w:rFonts w:hint="eastAsia"/>
          <w:vertAlign w:val="subscript"/>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E5D0A" w14:paraId="5C57D894" w14:textId="77777777" w:rsidTr="00C33142">
        <w:trPr>
          <w:trHeight w:val="187"/>
          <w:jc w:val="center"/>
        </w:trPr>
        <w:tc>
          <w:tcPr>
            <w:tcW w:w="1535" w:type="dxa"/>
            <w:vMerge w:val="restart"/>
          </w:tcPr>
          <w:p w14:paraId="17CA8C53" w14:textId="77777777" w:rsidR="005E5D0A" w:rsidRDefault="005E5D0A" w:rsidP="008536F7">
            <w:pPr>
              <w:pStyle w:val="TAH"/>
            </w:pPr>
            <w:r>
              <w:t>Inter-band CA combination</w:t>
            </w:r>
          </w:p>
        </w:tc>
        <w:tc>
          <w:tcPr>
            <w:tcW w:w="5904" w:type="dxa"/>
            <w:gridSpan w:val="2"/>
          </w:tcPr>
          <w:p w14:paraId="50761030" w14:textId="77777777" w:rsidR="005E5D0A" w:rsidRDefault="005E5D0A" w:rsidP="008536F7">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E5D0A" w14:paraId="5FFDB4B0" w14:textId="77777777" w:rsidTr="00C33142">
        <w:trPr>
          <w:trHeight w:val="187"/>
          <w:jc w:val="center"/>
        </w:trPr>
        <w:tc>
          <w:tcPr>
            <w:tcW w:w="1535" w:type="dxa"/>
            <w:vMerge/>
            <w:tcBorders>
              <w:bottom w:val="single" w:sz="4" w:space="0" w:color="auto"/>
            </w:tcBorders>
          </w:tcPr>
          <w:p w14:paraId="311C891F" w14:textId="77777777" w:rsidR="005E5D0A" w:rsidRDefault="005E5D0A" w:rsidP="008536F7">
            <w:pPr>
              <w:pStyle w:val="TAH"/>
            </w:pPr>
          </w:p>
        </w:tc>
        <w:tc>
          <w:tcPr>
            <w:tcW w:w="5904" w:type="dxa"/>
            <w:gridSpan w:val="2"/>
          </w:tcPr>
          <w:p w14:paraId="2EC53E8F"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E5D0A" w14:paraId="7E1BC1FF" w14:textId="77777777" w:rsidTr="00C33142">
        <w:trPr>
          <w:trHeight w:val="187"/>
          <w:jc w:val="center"/>
        </w:trPr>
        <w:tc>
          <w:tcPr>
            <w:tcW w:w="1535" w:type="dxa"/>
          </w:tcPr>
          <w:p w14:paraId="23099B62" w14:textId="77777777" w:rsidR="005E5D0A" w:rsidRDefault="005E5D0A" w:rsidP="00C33142">
            <w:pPr>
              <w:pStyle w:val="TAC"/>
              <w:rPr>
                <w:lang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tcPr>
          <w:p w14:paraId="429AB11A" w14:textId="77777777" w:rsidR="005E5D0A" w:rsidRDefault="005E5D0A" w:rsidP="00C33142">
            <w:pPr>
              <w:pStyle w:val="TAC"/>
              <w:rPr>
                <w:lang w:val="en-US" w:eastAsia="zh-CN"/>
              </w:rPr>
            </w:pPr>
            <w:r>
              <w:rPr>
                <w:rFonts w:hint="eastAsia"/>
                <w:lang w:val="en-US" w:eastAsia="zh-CN"/>
              </w:rPr>
              <w:t>0.2</w:t>
            </w:r>
          </w:p>
        </w:tc>
        <w:tc>
          <w:tcPr>
            <w:tcW w:w="2952" w:type="dxa"/>
          </w:tcPr>
          <w:p w14:paraId="43891C9E" w14:textId="77777777" w:rsidR="005E5D0A" w:rsidRDefault="005E5D0A" w:rsidP="00C33142">
            <w:pPr>
              <w:pStyle w:val="TAC"/>
              <w:rPr>
                <w:lang w:val="en-US" w:eastAsia="zh-CN"/>
              </w:rPr>
            </w:pPr>
            <w:r>
              <w:rPr>
                <w:rFonts w:hint="eastAsia"/>
                <w:lang w:val="en-US" w:eastAsia="zh-CN"/>
              </w:rPr>
              <w:t>0.2</w:t>
            </w:r>
          </w:p>
        </w:tc>
      </w:tr>
      <w:tr w:rsidR="005E5D0A" w14:paraId="11C2FB9C" w14:textId="77777777" w:rsidTr="00C33142">
        <w:trPr>
          <w:trHeight w:val="187"/>
          <w:jc w:val="center"/>
        </w:trPr>
        <w:tc>
          <w:tcPr>
            <w:tcW w:w="7439" w:type="dxa"/>
            <w:gridSpan w:val="3"/>
            <w:tcBorders>
              <w:bottom w:val="single" w:sz="4" w:space="0" w:color="auto"/>
            </w:tcBorders>
          </w:tcPr>
          <w:p w14:paraId="09EE435C" w14:textId="77777777" w:rsidR="005E5D0A" w:rsidRDefault="005E5D0A" w:rsidP="008536F7">
            <w:pPr>
              <w:pStyle w:val="TAN"/>
              <w:rPr>
                <w:lang w:eastAsia="zh-CN"/>
              </w:rPr>
            </w:pPr>
            <w:r>
              <w:t xml:space="preserve">NOTE </w:t>
            </w:r>
            <w:r>
              <w:rPr>
                <w:lang w:eastAsia="zh-CN"/>
              </w:rPr>
              <w:t>8</w:t>
            </w:r>
            <w:r>
              <w:t>:</w:t>
            </w:r>
            <w:r>
              <w:tab/>
            </w:r>
            <w:r>
              <w:rPr>
                <w:lang w:eastAsia="zh-CN"/>
              </w:rPr>
              <w:t xml:space="preserve"> “-” denotes ΔR</w:t>
            </w:r>
            <w:r>
              <w:rPr>
                <w:vertAlign w:val="subscript"/>
                <w:lang w:eastAsia="zh-CN"/>
              </w:rPr>
              <w:t>IB,c</w:t>
            </w:r>
            <w:r>
              <w:rPr>
                <w:lang w:eastAsia="zh-CN"/>
              </w:rPr>
              <w:t xml:space="preserve"> = 0.</w:t>
            </w:r>
          </w:p>
          <w:p w14:paraId="149ACD4F" w14:textId="77777777" w:rsidR="005E5D0A" w:rsidRDefault="005E5D0A" w:rsidP="008536F7">
            <w:pPr>
              <w:pStyle w:val="TAN"/>
              <w:rPr>
                <w:lang w:val="en-US" w:eastAsia="zh-CN"/>
              </w:rPr>
            </w:pPr>
            <w:r>
              <w:t xml:space="preserve">NOTE </w:t>
            </w:r>
            <w:r>
              <w:rPr>
                <w:lang w:eastAsia="zh-CN"/>
              </w:rPr>
              <w:t>9</w:t>
            </w:r>
            <w:r>
              <w:t>:</w:t>
            </w:r>
            <w:r>
              <w:tab/>
            </w:r>
            <w:r>
              <w:rPr>
                <w:lang w:eastAsia="zh-CN"/>
              </w:rPr>
              <w:t xml:space="preserve">The component band order in the configuration should be listed by the </w:t>
            </w:r>
            <w:r>
              <w:rPr>
                <w:rFonts w:eastAsiaTheme="minorEastAsia"/>
              </w:rPr>
              <w:t>order</w:t>
            </w:r>
            <w:r>
              <w:rPr>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lang w:eastAsia="zh-CN"/>
              </w:rPr>
              <w:t>.</w:t>
            </w:r>
          </w:p>
        </w:tc>
      </w:tr>
    </w:tbl>
    <w:p w14:paraId="003B5416" w14:textId="77777777" w:rsidR="005E5D0A" w:rsidRDefault="005E5D0A" w:rsidP="005E5D0A">
      <w:pPr>
        <w:rPr>
          <w:lang w:val="en-US"/>
        </w:rPr>
      </w:pPr>
    </w:p>
    <w:p w14:paraId="1D7370E1" w14:textId="77777777" w:rsidR="00FB44E2" w:rsidRDefault="00FB44E2" w:rsidP="00192E95">
      <w:pPr>
        <w:pStyle w:val="4"/>
        <w:rPr>
          <w:lang w:val="en-US"/>
        </w:rPr>
      </w:pPr>
      <w:bookmarkStart w:id="600" w:name="_Toc160633942"/>
      <w:r>
        <w:rPr>
          <w:lang w:val="en-US"/>
        </w:rPr>
        <w:t>5.2.3.2</w:t>
      </w:r>
      <w:r>
        <w:rPr>
          <w:lang w:val="en-US"/>
        </w:rPr>
        <w:tab/>
        <w:t>Reference sensitivity requirements for cross band isolation</w:t>
      </w:r>
      <w:bookmarkEnd w:id="600"/>
    </w:p>
    <w:p w14:paraId="7F157D3F" w14:textId="2FB0A21D" w:rsidR="005E5D0A" w:rsidRDefault="005E5D0A" w:rsidP="005E5D0A">
      <w:pPr>
        <w:rPr>
          <w:lang w:val="en-US"/>
        </w:rPr>
      </w:pPr>
      <w:r>
        <w:rPr>
          <w:rFonts w:hint="eastAsia"/>
          <w:lang w:val="en-US"/>
        </w:rPr>
        <w:t xml:space="preserve">The cross band isolation MSD 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 are defined in table 5.</w:t>
      </w:r>
      <w:r w:rsidR="00A07510">
        <w:rPr>
          <w:lang w:val="en-US"/>
        </w:rPr>
        <w:t>2</w:t>
      </w:r>
      <w:r>
        <w:rPr>
          <w:rFonts w:hint="eastAsia"/>
          <w:lang w:val="en-US"/>
        </w:rPr>
        <w:t>.3-3.</w:t>
      </w:r>
    </w:p>
    <w:p w14:paraId="7672CF00" w14:textId="4CF649FA" w:rsidR="005E5D0A" w:rsidRDefault="005E5D0A" w:rsidP="008536F7">
      <w:pPr>
        <w:pStyle w:val="TH"/>
      </w:pPr>
      <w:r>
        <w:rPr>
          <w:lang w:val="en-US" w:bidi="ar"/>
        </w:rPr>
        <w:t xml:space="preserve">Table </w:t>
      </w:r>
      <w:r>
        <w:rPr>
          <w:rFonts w:hint="eastAsia"/>
          <w:lang w:val="en-US" w:bidi="ar"/>
        </w:rPr>
        <w:t>5.</w:t>
      </w:r>
      <w:r w:rsidR="00A07510">
        <w:rPr>
          <w:lang w:val="en-US" w:bidi="ar"/>
        </w:rPr>
        <w:t>2</w:t>
      </w:r>
      <w:r>
        <w:rPr>
          <w:rFonts w:hint="eastAsia"/>
          <w:lang w:val="en-US" w:bidi="ar"/>
        </w:rPr>
        <w:t>.3-3</w:t>
      </w:r>
      <w:r>
        <w:rPr>
          <w:lang w:val="en-US" w:bidi="ar"/>
        </w:rPr>
        <w:t>: Reference sensitivity exceptions (MSD) and uplink/downlink configurations due to cross band isolation from a PC3 aggressor NR UL band for NR CA FR1</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814"/>
        <w:gridCol w:w="814"/>
        <w:gridCol w:w="1110"/>
        <w:gridCol w:w="1507"/>
        <w:gridCol w:w="814"/>
        <w:gridCol w:w="814"/>
        <w:gridCol w:w="949"/>
        <w:gridCol w:w="1307"/>
      </w:tblGrid>
      <w:tr w:rsidR="005E5D0A" w14:paraId="7CEB759B" w14:textId="77777777" w:rsidTr="00FB44E2">
        <w:trPr>
          <w:trHeight w:val="732"/>
          <w:jc w:val="center"/>
        </w:trPr>
        <w:tc>
          <w:tcPr>
            <w:tcW w:w="388" w:type="pct"/>
            <w:vMerge w:val="restart"/>
            <w:vAlign w:val="center"/>
          </w:tcPr>
          <w:p w14:paraId="2D7C17A1" w14:textId="77777777" w:rsidR="005E5D0A" w:rsidRDefault="005E5D0A" w:rsidP="008536F7">
            <w:pPr>
              <w:pStyle w:val="TAH"/>
            </w:pPr>
            <w:r>
              <w:t>UL band</w:t>
            </w:r>
          </w:p>
        </w:tc>
        <w:tc>
          <w:tcPr>
            <w:tcW w:w="388" w:type="pct"/>
            <w:vMerge w:val="restart"/>
            <w:vAlign w:val="center"/>
          </w:tcPr>
          <w:p w14:paraId="0CA3533C" w14:textId="77777777" w:rsidR="005E5D0A" w:rsidRDefault="005E5D0A" w:rsidP="008536F7">
            <w:pPr>
              <w:pStyle w:val="TAH"/>
            </w:pPr>
            <w:r>
              <w:t>DL band</w:t>
            </w:r>
          </w:p>
        </w:tc>
        <w:tc>
          <w:tcPr>
            <w:tcW w:w="423" w:type="pct"/>
            <w:vAlign w:val="center"/>
          </w:tcPr>
          <w:p w14:paraId="70BCCCCE" w14:textId="77777777" w:rsidR="005E5D0A" w:rsidRDefault="005E5D0A" w:rsidP="008536F7">
            <w:pPr>
              <w:pStyle w:val="TAH"/>
            </w:pPr>
            <w:r>
              <w:t>UL F</w:t>
            </w:r>
            <w:r>
              <w:rPr>
                <w:vertAlign w:val="subscript"/>
              </w:rPr>
              <w:t>c</w:t>
            </w:r>
          </w:p>
        </w:tc>
        <w:tc>
          <w:tcPr>
            <w:tcW w:w="423" w:type="pct"/>
            <w:vAlign w:val="center"/>
          </w:tcPr>
          <w:p w14:paraId="1609FAE4" w14:textId="77777777" w:rsidR="005E5D0A" w:rsidRDefault="005E5D0A" w:rsidP="008536F7">
            <w:pPr>
              <w:pStyle w:val="TAH"/>
            </w:pPr>
            <w:r>
              <w:t>UL BW</w:t>
            </w:r>
          </w:p>
        </w:tc>
        <w:tc>
          <w:tcPr>
            <w:tcW w:w="577" w:type="pct"/>
            <w:vAlign w:val="center"/>
          </w:tcPr>
          <w:p w14:paraId="17EAC0A4" w14:textId="77777777" w:rsidR="005E5D0A" w:rsidRDefault="005E5D0A" w:rsidP="008536F7">
            <w:pPr>
              <w:pStyle w:val="TAH"/>
              <w:rPr>
                <w:lang w:eastAsia="zh-CN"/>
              </w:rPr>
            </w:pPr>
            <w:r>
              <w:rPr>
                <w:lang w:eastAsia="zh-CN"/>
              </w:rPr>
              <w:t>SCS of UL band</w:t>
            </w:r>
          </w:p>
        </w:tc>
        <w:tc>
          <w:tcPr>
            <w:tcW w:w="783" w:type="pct"/>
            <w:vAlign w:val="center"/>
          </w:tcPr>
          <w:p w14:paraId="23ED15D1" w14:textId="77777777" w:rsidR="005E5D0A" w:rsidRDefault="005E5D0A" w:rsidP="008536F7">
            <w:pPr>
              <w:pStyle w:val="TAH"/>
            </w:pPr>
            <w:r>
              <w:t>UL RB Allocation</w:t>
            </w:r>
          </w:p>
        </w:tc>
        <w:tc>
          <w:tcPr>
            <w:tcW w:w="423" w:type="pct"/>
            <w:vAlign w:val="center"/>
          </w:tcPr>
          <w:p w14:paraId="596ABC48" w14:textId="77777777" w:rsidR="005E5D0A" w:rsidRDefault="005E5D0A" w:rsidP="008536F7">
            <w:pPr>
              <w:pStyle w:val="TAH"/>
            </w:pPr>
            <w:r>
              <w:t>DL F</w:t>
            </w:r>
            <w:r>
              <w:rPr>
                <w:vertAlign w:val="subscript"/>
              </w:rPr>
              <w:t>c</w:t>
            </w:r>
          </w:p>
        </w:tc>
        <w:tc>
          <w:tcPr>
            <w:tcW w:w="423" w:type="pct"/>
            <w:vAlign w:val="center"/>
          </w:tcPr>
          <w:p w14:paraId="6EC5E953" w14:textId="77777777" w:rsidR="005E5D0A" w:rsidRDefault="005E5D0A" w:rsidP="008536F7">
            <w:pPr>
              <w:pStyle w:val="TAH"/>
            </w:pPr>
            <w:r>
              <w:t>DL BW</w:t>
            </w:r>
          </w:p>
        </w:tc>
        <w:tc>
          <w:tcPr>
            <w:tcW w:w="493" w:type="pct"/>
            <w:vAlign w:val="center"/>
          </w:tcPr>
          <w:p w14:paraId="399506D2" w14:textId="77777777" w:rsidR="005E5D0A" w:rsidRDefault="005E5D0A" w:rsidP="008536F7">
            <w:pPr>
              <w:pStyle w:val="TAH"/>
            </w:pPr>
            <w:r>
              <w:t>MSD</w:t>
            </w:r>
          </w:p>
        </w:tc>
        <w:tc>
          <w:tcPr>
            <w:tcW w:w="679" w:type="pct"/>
            <w:vMerge w:val="restart"/>
            <w:vAlign w:val="center"/>
          </w:tcPr>
          <w:p w14:paraId="25336EE6" w14:textId="77777777" w:rsidR="005E5D0A" w:rsidRDefault="005E5D0A" w:rsidP="008536F7">
            <w:pPr>
              <w:pStyle w:val="TAH"/>
              <w:rPr>
                <w:lang w:eastAsia="zh-CN"/>
              </w:rPr>
            </w:pPr>
            <w:r>
              <w:rPr>
                <w:lang w:eastAsia="zh-CN"/>
              </w:rPr>
              <w:t>Cross-band</w:t>
            </w:r>
          </w:p>
          <w:p w14:paraId="41322168" w14:textId="77777777" w:rsidR="005E5D0A" w:rsidRDefault="005E5D0A" w:rsidP="008536F7">
            <w:pPr>
              <w:pStyle w:val="TAH"/>
              <w:rPr>
                <w:lang w:eastAsia="zh-CN"/>
              </w:rPr>
            </w:pPr>
            <w:r>
              <w:rPr>
                <w:lang w:eastAsia="zh-CN"/>
              </w:rPr>
              <w:t>Interference</w:t>
            </w:r>
          </w:p>
          <w:p w14:paraId="3B3860EF" w14:textId="77777777" w:rsidR="005E5D0A" w:rsidRDefault="005E5D0A" w:rsidP="008536F7">
            <w:pPr>
              <w:pStyle w:val="TAH"/>
              <w:rPr>
                <w:lang w:eastAsia="zh-CN"/>
              </w:rPr>
            </w:pPr>
            <w:r>
              <w:rPr>
                <w:lang w:eastAsia="zh-CN"/>
              </w:rPr>
              <w:t>source</w:t>
            </w:r>
          </w:p>
        </w:tc>
      </w:tr>
      <w:tr w:rsidR="005E5D0A" w14:paraId="435E0C0B" w14:textId="77777777" w:rsidTr="00FB44E2">
        <w:trPr>
          <w:trHeight w:val="492"/>
          <w:jc w:val="center"/>
        </w:trPr>
        <w:tc>
          <w:tcPr>
            <w:tcW w:w="388" w:type="pct"/>
            <w:vMerge/>
            <w:vAlign w:val="center"/>
          </w:tcPr>
          <w:p w14:paraId="700BB1C5" w14:textId="77777777" w:rsidR="005E5D0A" w:rsidRDefault="005E5D0A" w:rsidP="00C33142">
            <w:pPr>
              <w:keepNext/>
              <w:keepLines/>
              <w:spacing w:after="0"/>
              <w:jc w:val="center"/>
              <w:rPr>
                <w:rFonts w:ascii="Arial" w:hAnsi="Arial" w:cs="Arial"/>
                <w:b/>
                <w:bCs/>
                <w:sz w:val="18"/>
                <w:szCs w:val="18"/>
              </w:rPr>
            </w:pPr>
          </w:p>
        </w:tc>
        <w:tc>
          <w:tcPr>
            <w:tcW w:w="388" w:type="pct"/>
            <w:vMerge/>
            <w:vAlign w:val="center"/>
          </w:tcPr>
          <w:p w14:paraId="0BAFB327" w14:textId="77777777" w:rsidR="005E5D0A" w:rsidRDefault="005E5D0A" w:rsidP="00C33142">
            <w:pPr>
              <w:keepNext/>
              <w:keepLines/>
              <w:spacing w:after="0"/>
              <w:jc w:val="center"/>
              <w:rPr>
                <w:rFonts w:ascii="Arial" w:hAnsi="Arial" w:cs="Arial"/>
                <w:b/>
                <w:bCs/>
                <w:sz w:val="18"/>
                <w:szCs w:val="18"/>
              </w:rPr>
            </w:pPr>
          </w:p>
        </w:tc>
        <w:tc>
          <w:tcPr>
            <w:tcW w:w="423" w:type="pct"/>
            <w:vAlign w:val="center"/>
          </w:tcPr>
          <w:p w14:paraId="6E7897E3" w14:textId="77777777" w:rsidR="005E5D0A" w:rsidRDefault="005E5D0A" w:rsidP="008536F7">
            <w:pPr>
              <w:pStyle w:val="TAH"/>
            </w:pPr>
            <w:r>
              <w:t>(MHz)</w:t>
            </w:r>
          </w:p>
        </w:tc>
        <w:tc>
          <w:tcPr>
            <w:tcW w:w="423" w:type="pct"/>
            <w:vAlign w:val="center"/>
          </w:tcPr>
          <w:p w14:paraId="2367CC90" w14:textId="77777777" w:rsidR="005E5D0A" w:rsidRDefault="005E5D0A" w:rsidP="008536F7">
            <w:pPr>
              <w:pStyle w:val="TAH"/>
            </w:pPr>
            <w:r>
              <w:t>(MHz)</w:t>
            </w:r>
          </w:p>
        </w:tc>
        <w:tc>
          <w:tcPr>
            <w:tcW w:w="577" w:type="pct"/>
            <w:vAlign w:val="center"/>
          </w:tcPr>
          <w:p w14:paraId="601F75C5" w14:textId="77777777" w:rsidR="005E5D0A" w:rsidRDefault="005E5D0A" w:rsidP="008536F7">
            <w:pPr>
              <w:pStyle w:val="TAH"/>
              <w:rPr>
                <w:lang w:eastAsia="zh-CN"/>
              </w:rPr>
            </w:pPr>
            <w:r>
              <w:rPr>
                <w:lang w:eastAsia="zh-CN"/>
              </w:rPr>
              <w:t>(kHz)</w:t>
            </w:r>
          </w:p>
        </w:tc>
        <w:tc>
          <w:tcPr>
            <w:tcW w:w="783" w:type="pct"/>
            <w:vAlign w:val="center"/>
          </w:tcPr>
          <w:p w14:paraId="31F5EF05" w14:textId="77777777" w:rsidR="005E5D0A" w:rsidRDefault="005E5D0A" w:rsidP="008536F7">
            <w:pPr>
              <w:pStyle w:val="TAH"/>
            </w:pPr>
            <w:r>
              <w:t>L</w:t>
            </w:r>
            <w:r>
              <w:rPr>
                <w:vertAlign w:val="subscript"/>
              </w:rPr>
              <w:t>CRB</w:t>
            </w:r>
          </w:p>
        </w:tc>
        <w:tc>
          <w:tcPr>
            <w:tcW w:w="423" w:type="pct"/>
            <w:vAlign w:val="center"/>
          </w:tcPr>
          <w:p w14:paraId="42DF4E3C" w14:textId="77777777" w:rsidR="005E5D0A" w:rsidRDefault="005E5D0A" w:rsidP="008536F7">
            <w:pPr>
              <w:pStyle w:val="TAH"/>
            </w:pPr>
            <w:r>
              <w:t>(MHz)</w:t>
            </w:r>
          </w:p>
        </w:tc>
        <w:tc>
          <w:tcPr>
            <w:tcW w:w="423" w:type="pct"/>
            <w:vAlign w:val="center"/>
          </w:tcPr>
          <w:p w14:paraId="0BC92F37" w14:textId="77777777" w:rsidR="005E5D0A" w:rsidRDefault="005E5D0A" w:rsidP="008536F7">
            <w:pPr>
              <w:pStyle w:val="TAH"/>
            </w:pPr>
            <w:r>
              <w:t>(MHz)</w:t>
            </w:r>
          </w:p>
        </w:tc>
        <w:tc>
          <w:tcPr>
            <w:tcW w:w="493" w:type="pct"/>
            <w:vAlign w:val="center"/>
          </w:tcPr>
          <w:p w14:paraId="4024F52C" w14:textId="77777777" w:rsidR="005E5D0A" w:rsidRDefault="005E5D0A" w:rsidP="008536F7">
            <w:pPr>
              <w:pStyle w:val="TAH"/>
            </w:pPr>
            <w:r>
              <w:t>(dB)</w:t>
            </w:r>
          </w:p>
        </w:tc>
        <w:tc>
          <w:tcPr>
            <w:tcW w:w="679" w:type="pct"/>
            <w:vMerge/>
            <w:vAlign w:val="center"/>
          </w:tcPr>
          <w:p w14:paraId="64DE688E" w14:textId="77777777" w:rsidR="005E5D0A" w:rsidRDefault="005E5D0A" w:rsidP="00C33142">
            <w:pPr>
              <w:keepNext/>
              <w:keepLines/>
              <w:spacing w:after="0"/>
              <w:jc w:val="center"/>
              <w:rPr>
                <w:rFonts w:ascii="Arial" w:hAnsi="Arial" w:cs="Arial"/>
                <w:b/>
                <w:bCs/>
                <w:sz w:val="18"/>
                <w:szCs w:val="18"/>
              </w:rPr>
            </w:pPr>
          </w:p>
        </w:tc>
      </w:tr>
      <w:tr w:rsidR="005E5D0A" w14:paraId="5B3184C8" w14:textId="77777777" w:rsidTr="00FB44E2">
        <w:trPr>
          <w:trHeight w:val="300"/>
          <w:jc w:val="center"/>
        </w:trPr>
        <w:tc>
          <w:tcPr>
            <w:tcW w:w="388" w:type="pct"/>
            <w:vAlign w:val="center"/>
          </w:tcPr>
          <w:p w14:paraId="0A00D086" w14:textId="77777777" w:rsidR="005E5D0A" w:rsidRDefault="005E5D0A" w:rsidP="00C33142">
            <w:pPr>
              <w:pStyle w:val="TAC"/>
              <w:rPr>
                <w:rFonts w:cs="Arial"/>
                <w:lang w:val="en-US" w:eastAsia="zh-CN"/>
              </w:rPr>
            </w:pPr>
            <w:r>
              <w:rPr>
                <w:rFonts w:cs="Arial"/>
                <w:lang w:eastAsia="zh-CN"/>
              </w:rPr>
              <w:t>n</w:t>
            </w:r>
            <w:r>
              <w:rPr>
                <w:rFonts w:cs="Arial"/>
                <w:lang w:val="en-US" w:eastAsia="zh-CN"/>
              </w:rPr>
              <w:t>39</w:t>
            </w:r>
          </w:p>
        </w:tc>
        <w:tc>
          <w:tcPr>
            <w:tcW w:w="388" w:type="pct"/>
            <w:vAlign w:val="center"/>
          </w:tcPr>
          <w:p w14:paraId="5C4C65F1" w14:textId="77777777" w:rsidR="005E5D0A" w:rsidRDefault="005E5D0A" w:rsidP="00C33142">
            <w:pPr>
              <w:pStyle w:val="TAC"/>
              <w:rPr>
                <w:rFonts w:cs="Arial"/>
                <w:lang w:val="en-US" w:eastAsia="zh-CN"/>
              </w:rPr>
            </w:pPr>
            <w:r>
              <w:rPr>
                <w:rFonts w:cs="Arial"/>
                <w:lang w:eastAsia="zh-CN"/>
              </w:rPr>
              <w:t>n</w:t>
            </w:r>
            <w:r>
              <w:rPr>
                <w:rFonts w:cs="Arial"/>
                <w:lang w:val="en-US" w:eastAsia="zh-CN"/>
              </w:rPr>
              <w:t>41</w:t>
            </w:r>
          </w:p>
        </w:tc>
        <w:tc>
          <w:tcPr>
            <w:tcW w:w="423" w:type="pct"/>
            <w:vAlign w:val="center"/>
          </w:tcPr>
          <w:p w14:paraId="79EFB067" w14:textId="77777777" w:rsidR="005E5D0A" w:rsidRDefault="005E5D0A" w:rsidP="00C33142">
            <w:pPr>
              <w:pStyle w:val="TAC"/>
              <w:rPr>
                <w:rFonts w:cs="Arial"/>
                <w:bCs/>
                <w:lang w:val="en-US" w:eastAsia="zh-CN"/>
              </w:rPr>
            </w:pPr>
            <w:r>
              <w:rPr>
                <w:rFonts w:cs="Arial"/>
                <w:bCs/>
                <w:lang w:val="en-US" w:eastAsia="zh-CN"/>
              </w:rPr>
              <w:t>1900</w:t>
            </w:r>
          </w:p>
        </w:tc>
        <w:tc>
          <w:tcPr>
            <w:tcW w:w="423" w:type="pct"/>
            <w:noWrap/>
            <w:vAlign w:val="center"/>
          </w:tcPr>
          <w:p w14:paraId="7B4F6829" w14:textId="77777777" w:rsidR="005E5D0A" w:rsidRDefault="005E5D0A" w:rsidP="00C33142">
            <w:pPr>
              <w:pStyle w:val="TAC"/>
              <w:rPr>
                <w:rFonts w:cs="Arial"/>
                <w:bCs/>
                <w:lang w:val="en-US" w:eastAsia="zh-CN"/>
              </w:rPr>
            </w:pPr>
            <w:r>
              <w:rPr>
                <w:rFonts w:cs="Arial"/>
                <w:bCs/>
                <w:lang w:val="en-US" w:eastAsia="zh-CN"/>
              </w:rPr>
              <w:t>40</w:t>
            </w:r>
          </w:p>
        </w:tc>
        <w:tc>
          <w:tcPr>
            <w:tcW w:w="577" w:type="pct"/>
            <w:vAlign w:val="center"/>
          </w:tcPr>
          <w:p w14:paraId="305BD9C4" w14:textId="77777777" w:rsidR="005E5D0A" w:rsidRDefault="005E5D0A" w:rsidP="00C33142">
            <w:pPr>
              <w:pStyle w:val="TAC"/>
              <w:rPr>
                <w:rFonts w:cs="Arial"/>
                <w:bCs/>
                <w:lang w:eastAsia="zh-CN"/>
              </w:rPr>
            </w:pPr>
            <w:r>
              <w:rPr>
                <w:rFonts w:cs="Arial"/>
                <w:bCs/>
                <w:lang w:eastAsia="zh-CN"/>
              </w:rPr>
              <w:t>15</w:t>
            </w:r>
          </w:p>
        </w:tc>
        <w:tc>
          <w:tcPr>
            <w:tcW w:w="783" w:type="pct"/>
            <w:noWrap/>
            <w:vAlign w:val="center"/>
          </w:tcPr>
          <w:p w14:paraId="4EBE0B32" w14:textId="77777777" w:rsidR="005E5D0A" w:rsidRDefault="005E5D0A" w:rsidP="00C33142">
            <w:pPr>
              <w:pStyle w:val="TAC"/>
              <w:rPr>
                <w:rFonts w:cs="Arial"/>
                <w:bCs/>
                <w:lang w:eastAsia="zh-CN"/>
              </w:rPr>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423" w:type="pct"/>
            <w:vAlign w:val="center"/>
          </w:tcPr>
          <w:p w14:paraId="6BC05294" w14:textId="77777777" w:rsidR="005E5D0A" w:rsidRDefault="005E5D0A" w:rsidP="00C33142">
            <w:pPr>
              <w:pStyle w:val="TAC"/>
              <w:rPr>
                <w:rFonts w:cs="Arial"/>
                <w:lang w:val="en-US" w:eastAsia="zh-CN"/>
              </w:rPr>
            </w:pPr>
            <w:r>
              <w:rPr>
                <w:rFonts w:cs="Arial"/>
                <w:lang w:val="en-US" w:eastAsia="zh-CN"/>
              </w:rPr>
              <w:t>2501</w:t>
            </w:r>
          </w:p>
        </w:tc>
        <w:tc>
          <w:tcPr>
            <w:tcW w:w="423" w:type="pct"/>
            <w:noWrap/>
            <w:vAlign w:val="center"/>
          </w:tcPr>
          <w:p w14:paraId="4C2CFAAA" w14:textId="77777777" w:rsidR="005E5D0A" w:rsidRDefault="005E5D0A" w:rsidP="00C33142">
            <w:pPr>
              <w:pStyle w:val="TAC"/>
              <w:rPr>
                <w:rFonts w:cs="Arial"/>
                <w:lang w:val="en-US" w:eastAsia="zh-CN"/>
              </w:rPr>
            </w:pPr>
            <w:r>
              <w:rPr>
                <w:rFonts w:cs="Arial"/>
                <w:lang w:val="en-US" w:eastAsia="zh-CN"/>
              </w:rPr>
              <w:t>10</w:t>
            </w:r>
          </w:p>
        </w:tc>
        <w:tc>
          <w:tcPr>
            <w:tcW w:w="493" w:type="pct"/>
            <w:vAlign w:val="center"/>
          </w:tcPr>
          <w:p w14:paraId="7499322F" w14:textId="77777777" w:rsidR="005E5D0A" w:rsidRDefault="005E5D0A" w:rsidP="00C33142">
            <w:pPr>
              <w:pStyle w:val="TAC"/>
              <w:rPr>
                <w:rFonts w:cs="Arial"/>
                <w:bCs/>
                <w:lang w:val="en-US" w:eastAsia="zh-CN"/>
              </w:rPr>
            </w:pPr>
            <w:r>
              <w:rPr>
                <w:rFonts w:cs="Arial"/>
                <w:bCs/>
                <w:lang w:val="en-US" w:eastAsia="zh-CN"/>
              </w:rPr>
              <w:t>3.</w:t>
            </w:r>
            <w:r>
              <w:rPr>
                <w:rFonts w:cs="Arial" w:hint="eastAsia"/>
                <w:bCs/>
                <w:lang w:val="en-US" w:eastAsia="zh-CN"/>
              </w:rPr>
              <w:t>3</w:t>
            </w:r>
          </w:p>
        </w:tc>
        <w:tc>
          <w:tcPr>
            <w:tcW w:w="679" w:type="pct"/>
            <w:vAlign w:val="center"/>
          </w:tcPr>
          <w:p w14:paraId="34271A87" w14:textId="77777777" w:rsidR="005E5D0A" w:rsidRDefault="005E5D0A" w:rsidP="00C33142">
            <w:pPr>
              <w:pStyle w:val="TAC"/>
              <w:rPr>
                <w:rFonts w:cs="Arial"/>
                <w:bCs/>
                <w:lang w:eastAsia="zh-CN"/>
              </w:rPr>
            </w:pPr>
            <w:r>
              <w:rPr>
                <w:rFonts w:cs="Arial"/>
                <w:bCs/>
                <w:lang w:eastAsia="zh-CN"/>
              </w:rPr>
              <w:t>&gt;ACLR2</w:t>
            </w:r>
          </w:p>
        </w:tc>
      </w:tr>
      <w:tr w:rsidR="005E5D0A" w14:paraId="7CFD230C" w14:textId="77777777" w:rsidTr="00FB44E2">
        <w:trPr>
          <w:trHeight w:val="300"/>
          <w:jc w:val="center"/>
        </w:trPr>
        <w:tc>
          <w:tcPr>
            <w:tcW w:w="388" w:type="pct"/>
            <w:vAlign w:val="center"/>
          </w:tcPr>
          <w:p w14:paraId="3C8DA97A" w14:textId="77777777" w:rsidR="005E5D0A" w:rsidRDefault="005E5D0A" w:rsidP="00C33142">
            <w:pPr>
              <w:pStyle w:val="TAC"/>
              <w:rPr>
                <w:rFonts w:cs="Arial"/>
                <w:lang w:eastAsia="zh-CN"/>
              </w:rPr>
            </w:pPr>
            <w:r>
              <w:rPr>
                <w:rFonts w:cs="Arial"/>
                <w:lang w:eastAsia="zh-CN"/>
              </w:rPr>
              <w:t>n</w:t>
            </w:r>
            <w:r>
              <w:rPr>
                <w:rFonts w:cs="Arial"/>
                <w:lang w:val="en-US" w:eastAsia="zh-CN"/>
              </w:rPr>
              <w:t>41</w:t>
            </w:r>
          </w:p>
        </w:tc>
        <w:tc>
          <w:tcPr>
            <w:tcW w:w="388" w:type="pct"/>
            <w:vAlign w:val="center"/>
          </w:tcPr>
          <w:p w14:paraId="21AB8344" w14:textId="77777777" w:rsidR="005E5D0A" w:rsidRDefault="005E5D0A" w:rsidP="00C33142">
            <w:pPr>
              <w:pStyle w:val="TAC"/>
              <w:rPr>
                <w:rFonts w:cs="Arial"/>
                <w:lang w:eastAsia="zh-CN"/>
              </w:rPr>
            </w:pPr>
            <w:r>
              <w:rPr>
                <w:rFonts w:cs="Arial"/>
                <w:lang w:eastAsia="zh-CN"/>
              </w:rPr>
              <w:t>n</w:t>
            </w:r>
            <w:r>
              <w:rPr>
                <w:rFonts w:cs="Arial"/>
                <w:lang w:val="en-US" w:eastAsia="zh-CN"/>
              </w:rPr>
              <w:t>39</w:t>
            </w:r>
          </w:p>
        </w:tc>
        <w:tc>
          <w:tcPr>
            <w:tcW w:w="423" w:type="pct"/>
            <w:vAlign w:val="center"/>
          </w:tcPr>
          <w:p w14:paraId="4BD7884A" w14:textId="77777777" w:rsidR="005E5D0A" w:rsidRDefault="005E5D0A" w:rsidP="00C33142">
            <w:pPr>
              <w:pStyle w:val="TAC"/>
              <w:rPr>
                <w:rFonts w:cs="Arial"/>
                <w:bCs/>
                <w:lang w:val="en-US" w:eastAsia="zh-CN"/>
              </w:rPr>
            </w:pPr>
            <w:r>
              <w:rPr>
                <w:rFonts w:cs="Arial"/>
                <w:bCs/>
                <w:lang w:val="en-US" w:eastAsia="zh-CN"/>
              </w:rPr>
              <w:t>2546</w:t>
            </w:r>
          </w:p>
        </w:tc>
        <w:tc>
          <w:tcPr>
            <w:tcW w:w="423" w:type="pct"/>
            <w:noWrap/>
            <w:vAlign w:val="center"/>
          </w:tcPr>
          <w:p w14:paraId="26946EC1" w14:textId="77777777" w:rsidR="005E5D0A" w:rsidRDefault="005E5D0A" w:rsidP="00C33142">
            <w:pPr>
              <w:pStyle w:val="TAC"/>
              <w:rPr>
                <w:rFonts w:cs="Arial"/>
                <w:bCs/>
                <w:lang w:val="en-US" w:eastAsia="zh-CN"/>
              </w:rPr>
            </w:pPr>
            <w:r>
              <w:rPr>
                <w:rFonts w:cs="Arial"/>
                <w:bCs/>
                <w:lang w:val="en-US" w:eastAsia="zh-CN"/>
              </w:rPr>
              <w:t>100</w:t>
            </w:r>
          </w:p>
        </w:tc>
        <w:tc>
          <w:tcPr>
            <w:tcW w:w="577" w:type="pct"/>
            <w:vAlign w:val="center"/>
          </w:tcPr>
          <w:p w14:paraId="27699CDC" w14:textId="77777777" w:rsidR="005E5D0A" w:rsidRDefault="005E5D0A" w:rsidP="00C33142">
            <w:pPr>
              <w:pStyle w:val="TAC"/>
              <w:rPr>
                <w:rFonts w:cs="Arial"/>
                <w:bCs/>
                <w:lang w:val="en-US" w:eastAsia="zh-CN"/>
              </w:rPr>
            </w:pPr>
            <w:r>
              <w:rPr>
                <w:rFonts w:cs="Arial"/>
                <w:bCs/>
                <w:lang w:val="en-US" w:eastAsia="zh-CN"/>
              </w:rPr>
              <w:t>30</w:t>
            </w:r>
          </w:p>
        </w:tc>
        <w:tc>
          <w:tcPr>
            <w:tcW w:w="783" w:type="pct"/>
            <w:noWrap/>
            <w:vAlign w:val="center"/>
          </w:tcPr>
          <w:p w14:paraId="19B366FC" w14:textId="77777777" w:rsidR="005E5D0A" w:rsidRDefault="005E5D0A" w:rsidP="00C33142">
            <w:pPr>
              <w:pStyle w:val="TAC"/>
              <w:rPr>
                <w:rFonts w:cs="Arial"/>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423" w:type="pct"/>
            <w:vAlign w:val="center"/>
          </w:tcPr>
          <w:p w14:paraId="12829AD4" w14:textId="77777777" w:rsidR="005E5D0A" w:rsidRDefault="005E5D0A" w:rsidP="00C33142">
            <w:pPr>
              <w:pStyle w:val="TAC"/>
              <w:rPr>
                <w:rFonts w:cs="Arial"/>
                <w:bCs/>
                <w:kern w:val="2"/>
                <w:lang w:val="en-US" w:eastAsia="zh-CN"/>
              </w:rPr>
            </w:pPr>
            <w:r>
              <w:rPr>
                <w:rFonts w:cs="Arial"/>
                <w:bCs/>
                <w:lang w:val="en-US" w:eastAsia="zh-CN"/>
              </w:rPr>
              <w:t>1917.5</w:t>
            </w:r>
          </w:p>
        </w:tc>
        <w:tc>
          <w:tcPr>
            <w:tcW w:w="423" w:type="pct"/>
            <w:noWrap/>
            <w:vAlign w:val="center"/>
          </w:tcPr>
          <w:p w14:paraId="377A8338" w14:textId="77777777" w:rsidR="005E5D0A" w:rsidRDefault="005E5D0A" w:rsidP="00C33142">
            <w:pPr>
              <w:pStyle w:val="TAC"/>
              <w:rPr>
                <w:rFonts w:cs="Arial"/>
                <w:bCs/>
                <w:kern w:val="2"/>
                <w:lang w:val="en-US" w:eastAsia="zh-CN"/>
              </w:rPr>
            </w:pPr>
            <w:r>
              <w:rPr>
                <w:rFonts w:cs="Arial"/>
                <w:bCs/>
                <w:lang w:eastAsia="zh-CN"/>
              </w:rPr>
              <w:t>5</w:t>
            </w:r>
          </w:p>
        </w:tc>
        <w:tc>
          <w:tcPr>
            <w:tcW w:w="493" w:type="pct"/>
            <w:vAlign w:val="center"/>
          </w:tcPr>
          <w:p w14:paraId="7208CAC4" w14:textId="77777777" w:rsidR="005E5D0A" w:rsidRDefault="005E5D0A" w:rsidP="00C33142">
            <w:pPr>
              <w:pStyle w:val="TAC"/>
              <w:rPr>
                <w:rFonts w:cs="Arial"/>
                <w:bCs/>
                <w:lang w:val="en-US" w:eastAsia="zh-CN"/>
              </w:rPr>
            </w:pPr>
            <w:r>
              <w:rPr>
                <w:rFonts w:cs="Arial"/>
                <w:bCs/>
                <w:lang w:val="en-US" w:eastAsia="zh-CN"/>
              </w:rPr>
              <w:t>1.</w:t>
            </w:r>
            <w:r>
              <w:rPr>
                <w:rFonts w:cs="Arial" w:hint="eastAsia"/>
                <w:bCs/>
                <w:lang w:val="en-US" w:eastAsia="zh-CN"/>
              </w:rPr>
              <w:t>6</w:t>
            </w:r>
          </w:p>
        </w:tc>
        <w:tc>
          <w:tcPr>
            <w:tcW w:w="679" w:type="pct"/>
            <w:vAlign w:val="center"/>
          </w:tcPr>
          <w:p w14:paraId="5657AFB9" w14:textId="77777777" w:rsidR="005E5D0A" w:rsidRDefault="005E5D0A" w:rsidP="00C33142">
            <w:pPr>
              <w:pStyle w:val="TAC"/>
              <w:rPr>
                <w:rFonts w:cs="Arial"/>
                <w:bCs/>
                <w:lang w:eastAsia="zh-CN"/>
              </w:rPr>
            </w:pPr>
            <w:r>
              <w:rPr>
                <w:rFonts w:cs="Arial"/>
                <w:bCs/>
                <w:lang w:eastAsia="zh-CN"/>
              </w:rPr>
              <w:t>&gt;ACLR2</w:t>
            </w:r>
          </w:p>
        </w:tc>
      </w:tr>
    </w:tbl>
    <w:p w14:paraId="614FDDD0" w14:textId="77777777" w:rsidR="005E5D0A" w:rsidRDefault="005E5D0A" w:rsidP="006349F4">
      <w:pPr>
        <w:rPr>
          <w:rFonts w:eastAsiaTheme="minorEastAsia"/>
        </w:rPr>
      </w:pPr>
    </w:p>
    <w:p w14:paraId="3451A18C" w14:textId="77777777" w:rsidR="00FB44E2" w:rsidRDefault="00FB44E2" w:rsidP="00FB44E2">
      <w:pPr>
        <w:pStyle w:val="4"/>
        <w:rPr>
          <w:lang w:val="en-US"/>
        </w:rPr>
      </w:pPr>
      <w:bookmarkStart w:id="601" w:name="_Toc160633943"/>
      <w:r>
        <w:rPr>
          <w:lang w:val="en-US"/>
        </w:rPr>
        <w:t>5.2.3.3</w:t>
      </w:r>
      <w:r>
        <w:rPr>
          <w:lang w:val="en-US"/>
        </w:rPr>
        <w:tab/>
        <w:t>Reference sensitivity requirements for Harmonic mixing</w:t>
      </w:r>
      <w:bookmarkEnd w:id="601"/>
    </w:p>
    <w:p w14:paraId="3CD344BC" w14:textId="4266D85A" w:rsidR="00A62ED7" w:rsidRDefault="005E5D0A" w:rsidP="006349F4">
      <w:pPr>
        <w:rPr>
          <w:rFonts w:eastAsia="宋体"/>
          <w:lang w:val="en-US" w:eastAsia="zh-CN"/>
        </w:rPr>
      </w:pPr>
      <w:r>
        <w:rPr>
          <w:rFonts w:eastAsia="宋体" w:hint="eastAsia"/>
          <w:lang w:val="en-US" w:eastAsia="zh-CN"/>
        </w:rPr>
        <w:t xml:space="preserve">The harmonic mixing MSD requirements for </w:t>
      </w:r>
      <w:r>
        <w:rPr>
          <w:lang w:val="en-US" w:eastAsia="zh-CN"/>
        </w:rPr>
        <w:t>CA</w:t>
      </w:r>
      <w:r>
        <w:rPr>
          <w:lang w:eastAsia="zh-CN"/>
        </w:rPr>
        <w:t>_</w:t>
      </w:r>
      <w:r>
        <w:rPr>
          <w:lang w:val="en-US" w:eastAsia="zh-CN"/>
        </w:rPr>
        <w:t>n</w:t>
      </w:r>
      <w:r>
        <w:rPr>
          <w:rFonts w:eastAsia="宋体" w:hint="eastAsia"/>
          <w:lang w:val="en-US" w:eastAsia="zh-CN"/>
        </w:rPr>
        <w:t>39</w:t>
      </w:r>
      <w:r>
        <w:rPr>
          <w:lang w:eastAsia="ja-JP"/>
        </w:rPr>
        <w:t>-</w:t>
      </w:r>
      <w:r>
        <w:rPr>
          <w:rFonts w:eastAsia="宋体" w:hint="eastAsia"/>
          <w:lang w:eastAsia="zh-CN"/>
        </w:rPr>
        <w:t>n41</w:t>
      </w:r>
      <w:r>
        <w:rPr>
          <w:lang w:val="en-US" w:eastAsia="zh-CN"/>
        </w:rPr>
        <w:t xml:space="preserve"> </w:t>
      </w:r>
      <w:r>
        <w:rPr>
          <w:rFonts w:hint="eastAsia"/>
          <w:lang w:val="en-US" w:eastAsia="zh-CN"/>
        </w:rPr>
        <w:t xml:space="preserve">supporting </w:t>
      </w:r>
      <w:r>
        <w:rPr>
          <w:rFonts w:eastAsia="宋体" w:hint="eastAsia"/>
          <w:lang w:val="en-US" w:eastAsia="zh-CN"/>
        </w:rPr>
        <w:t xml:space="preserve">simultaneous Rx/Tx are </w:t>
      </w:r>
      <w:r w:rsidR="00FB44E2" w:rsidRPr="00FB44E2">
        <w:rPr>
          <w:rFonts w:eastAsia="宋体"/>
          <w:iCs/>
          <w:lang w:val="en-US" w:eastAsia="zh-CN"/>
        </w:rPr>
        <w:t xml:space="preserve">defined in table </w:t>
      </w:r>
      <w:r w:rsidR="00FB44E2" w:rsidRPr="00FB44E2">
        <w:rPr>
          <w:iCs/>
          <w:lang w:val="en-US"/>
        </w:rPr>
        <w:t>5.2.3-</w:t>
      </w:r>
      <w:r w:rsidR="00FB44E2" w:rsidRPr="00FB44E2">
        <w:rPr>
          <w:rFonts w:eastAsia="宋体"/>
          <w:iCs/>
          <w:lang w:val="en-US" w:eastAsia="zh-CN"/>
        </w:rPr>
        <w:t>4</w:t>
      </w:r>
      <w:r>
        <w:rPr>
          <w:rFonts w:eastAsia="宋体" w:hint="eastAsia"/>
          <w:lang w:val="en-US" w:eastAsia="zh-CN"/>
        </w:rPr>
        <w:t>.</w:t>
      </w:r>
    </w:p>
    <w:p w14:paraId="24A5AECA" w14:textId="77777777" w:rsidR="00FB44E2" w:rsidRDefault="00FB44E2" w:rsidP="00FB44E2">
      <w:pPr>
        <w:pStyle w:val="TH"/>
        <w:rPr>
          <w:rFonts w:ascii="Times New Roman" w:eastAsia="宋体" w:hAnsi="Times New Roman"/>
          <w:b w:val="0"/>
          <w:bCs/>
          <w:lang w:val="en-US" w:eastAsia="zh-CN"/>
        </w:rPr>
      </w:pPr>
      <w:r>
        <w:rPr>
          <w:rFonts w:ascii="Times New Roman" w:eastAsia="宋体" w:hAnsi="Times New Roman" w:hint="eastAsia"/>
          <w:b w:val="0"/>
          <w:bCs/>
          <w:lang w:val="en-US" w:eastAsia="zh-CN"/>
        </w:rPr>
        <w:lastRenderedPageBreak/>
        <w:t xml:space="preserve">Table 5.2.3-4. </w:t>
      </w:r>
      <w:r>
        <w:rPr>
          <w:rFonts w:ascii="Times New Roman" w:eastAsia="宋体" w:hAnsi="Times New Roman" w:hint="eastAsia"/>
          <w:b w:val="0"/>
          <w:bCs/>
          <w:lang w:val="en-US" w:eastAsia="ja-JP"/>
        </w:rPr>
        <w:t xml:space="preserve">Reference sensitivity exceptions </w:t>
      </w:r>
      <w:r>
        <w:rPr>
          <w:rFonts w:ascii="Times New Roman" w:eastAsia="宋体" w:hAnsi="Times New Roman" w:hint="eastAsia"/>
          <w:b w:val="0"/>
          <w:bCs/>
          <w:lang w:val="en-US" w:eastAsia="zh-CN"/>
        </w:rPr>
        <w:t>and uplink/downlink configurations</w:t>
      </w:r>
      <w:r>
        <w:rPr>
          <w:rFonts w:ascii="Times New Roman" w:eastAsia="宋体" w:hAnsi="Times New Roman" w:hint="eastAsia"/>
          <w:b w:val="0"/>
          <w:bCs/>
          <w:lang w:val="en-US" w:eastAsia="ja-JP"/>
        </w:rPr>
        <w:t xml:space="preserve"> due to harmonic mixing </w:t>
      </w:r>
      <w:r>
        <w:rPr>
          <w:rFonts w:ascii="Times New Roman" w:eastAsia="宋体" w:hAnsi="Times New Roman" w:hint="eastAsia"/>
          <w:b w:val="0"/>
          <w:bCs/>
          <w:lang w:val="en-US" w:eastAsia="zh-CN"/>
        </w:rPr>
        <w:t xml:space="preserve">from a PC3 aggressor NR UL band </w:t>
      </w:r>
      <w:r>
        <w:rPr>
          <w:rFonts w:ascii="Times New Roman" w:eastAsia="宋体" w:hAnsi="Times New Roman" w:hint="eastAsia"/>
          <w:b w:val="0"/>
          <w:bCs/>
          <w:lang w:val="en-US" w:eastAsia="ja-JP"/>
        </w:rPr>
        <w:t>for</w:t>
      </w:r>
      <w:r>
        <w:rPr>
          <w:rFonts w:ascii="Times New Roman" w:eastAsia="宋体" w:hAnsi="Times New Roman" w:hint="eastAsia"/>
          <w:b w:val="0"/>
          <w:bCs/>
          <w:lang w:val="en-US" w:eastAsia="zh-CN"/>
        </w:rPr>
        <w:t xml:space="preserve">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44"/>
        <w:gridCol w:w="1007"/>
        <w:gridCol w:w="1690"/>
        <w:gridCol w:w="844"/>
        <w:gridCol w:w="713"/>
        <w:gridCol w:w="1400"/>
        <w:gridCol w:w="1482"/>
      </w:tblGrid>
      <w:tr w:rsidR="00FB44E2" w14:paraId="2F5A52E8" w14:textId="77777777" w:rsidTr="00C3115F">
        <w:trPr>
          <w:trHeight w:val="732"/>
          <w:jc w:val="center"/>
        </w:trPr>
        <w:tc>
          <w:tcPr>
            <w:tcW w:w="0" w:type="auto"/>
            <w:vMerge w:val="restart"/>
            <w:vAlign w:val="center"/>
          </w:tcPr>
          <w:p w14:paraId="032F3934"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5B22DBF"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F91D885"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92C58E1"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55AA587"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18CF432"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7811F4B"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F9A6746"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178B8E8"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B44E2" w14:paraId="79FFC1A9" w14:textId="77777777" w:rsidTr="00C3115F">
        <w:trPr>
          <w:trHeight w:val="492"/>
          <w:jc w:val="center"/>
        </w:trPr>
        <w:tc>
          <w:tcPr>
            <w:tcW w:w="0" w:type="auto"/>
            <w:vMerge/>
            <w:vAlign w:val="center"/>
          </w:tcPr>
          <w:p w14:paraId="372B51B8" w14:textId="77777777" w:rsidR="00FB44E2" w:rsidRDefault="00FB44E2" w:rsidP="00C3115F">
            <w:pPr>
              <w:keepNext/>
              <w:keepLines/>
              <w:spacing w:after="0"/>
              <w:rPr>
                <w:rFonts w:ascii="Arial" w:hAnsi="Arial" w:cs="Arial"/>
                <w:b/>
                <w:bCs/>
                <w:sz w:val="18"/>
                <w:szCs w:val="18"/>
              </w:rPr>
            </w:pPr>
          </w:p>
        </w:tc>
        <w:tc>
          <w:tcPr>
            <w:tcW w:w="0" w:type="auto"/>
            <w:vMerge/>
            <w:vAlign w:val="center"/>
          </w:tcPr>
          <w:p w14:paraId="13EAC59B" w14:textId="77777777" w:rsidR="00FB44E2" w:rsidRDefault="00FB44E2" w:rsidP="00C3115F">
            <w:pPr>
              <w:keepNext/>
              <w:keepLines/>
              <w:spacing w:after="0"/>
              <w:rPr>
                <w:rFonts w:ascii="Arial" w:hAnsi="Arial" w:cs="Arial"/>
                <w:b/>
                <w:bCs/>
                <w:sz w:val="18"/>
                <w:szCs w:val="18"/>
              </w:rPr>
            </w:pPr>
          </w:p>
        </w:tc>
        <w:tc>
          <w:tcPr>
            <w:tcW w:w="0" w:type="auto"/>
            <w:vAlign w:val="center"/>
          </w:tcPr>
          <w:p w14:paraId="30AB82E8"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EC9CF94"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F2D3DAD"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5A3F8AD"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87F517"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0D250F1" w14:textId="77777777" w:rsidR="00FB44E2" w:rsidRDefault="00FB44E2" w:rsidP="00C3115F">
            <w:pPr>
              <w:keepNext/>
              <w:keepLines/>
              <w:spacing w:after="0"/>
              <w:rPr>
                <w:rFonts w:ascii="Arial" w:hAnsi="Arial" w:cs="Arial"/>
                <w:b/>
                <w:bCs/>
                <w:sz w:val="18"/>
                <w:szCs w:val="18"/>
                <w:lang w:eastAsia="zh-CN"/>
              </w:rPr>
            </w:pPr>
          </w:p>
        </w:tc>
        <w:tc>
          <w:tcPr>
            <w:tcW w:w="0" w:type="auto"/>
            <w:vMerge/>
            <w:vAlign w:val="center"/>
          </w:tcPr>
          <w:p w14:paraId="3F78025F" w14:textId="77777777" w:rsidR="00FB44E2" w:rsidRDefault="00FB44E2" w:rsidP="00C3115F">
            <w:pPr>
              <w:keepNext/>
              <w:keepLines/>
              <w:spacing w:after="0"/>
              <w:rPr>
                <w:rFonts w:ascii="Arial" w:hAnsi="Arial" w:cs="Arial"/>
                <w:b/>
                <w:bCs/>
                <w:sz w:val="18"/>
                <w:szCs w:val="18"/>
                <w:lang w:eastAsia="zh-CN"/>
              </w:rPr>
            </w:pPr>
          </w:p>
        </w:tc>
      </w:tr>
      <w:tr w:rsidR="00FB44E2" w14:paraId="3A9AD6CA" w14:textId="77777777" w:rsidTr="00C3115F">
        <w:trPr>
          <w:trHeight w:val="300"/>
          <w:jc w:val="center"/>
        </w:trPr>
        <w:tc>
          <w:tcPr>
            <w:tcW w:w="0" w:type="auto"/>
            <w:vAlign w:val="center"/>
          </w:tcPr>
          <w:p w14:paraId="63B577B7"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43BE831E"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EB8F55B"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18A98DA3"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3BAB5725"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73AF15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6B4A9590"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4.3</w:t>
            </w:r>
          </w:p>
        </w:tc>
        <w:tc>
          <w:tcPr>
            <w:tcW w:w="0" w:type="auto"/>
            <w:vAlign w:val="center"/>
          </w:tcPr>
          <w:p w14:paraId="27589D2A"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0D9224CF"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501EA70" w14:textId="77777777" w:rsidTr="00C3115F">
        <w:trPr>
          <w:trHeight w:val="300"/>
          <w:jc w:val="center"/>
        </w:trPr>
        <w:tc>
          <w:tcPr>
            <w:tcW w:w="0" w:type="auto"/>
            <w:vAlign w:val="center"/>
          </w:tcPr>
          <w:p w14:paraId="612EE90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5FAFD0F2"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6EFAE59"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640095C0"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057DC5B0"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515A9BC"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40</w:t>
            </w:r>
          </w:p>
        </w:tc>
        <w:tc>
          <w:tcPr>
            <w:tcW w:w="0" w:type="auto"/>
            <w:noWrap/>
            <w:vAlign w:val="center"/>
          </w:tcPr>
          <w:p w14:paraId="6B1D5EFF"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0.8</w:t>
            </w:r>
          </w:p>
        </w:tc>
        <w:tc>
          <w:tcPr>
            <w:tcW w:w="0" w:type="auto"/>
            <w:vAlign w:val="center"/>
          </w:tcPr>
          <w:p w14:paraId="60D24456"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7D948010"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CCCE4A3" w14:textId="77777777" w:rsidTr="00C3115F">
        <w:trPr>
          <w:trHeight w:val="300"/>
          <w:jc w:val="center"/>
        </w:trPr>
        <w:tc>
          <w:tcPr>
            <w:tcW w:w="0" w:type="auto"/>
            <w:vAlign w:val="center"/>
          </w:tcPr>
          <w:p w14:paraId="758B91A4"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065F414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0F592993"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6A9CB6E1"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1920C4B6"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9272DF8"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0F1B513F" w14:textId="7ABCE6CF"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8.1</w:t>
            </w:r>
          </w:p>
        </w:tc>
        <w:tc>
          <w:tcPr>
            <w:tcW w:w="0" w:type="auto"/>
            <w:vAlign w:val="center"/>
          </w:tcPr>
          <w:p w14:paraId="2608A2AC" w14:textId="77777777" w:rsidR="00FB44E2" w:rsidRDefault="00FB44E2" w:rsidP="00C3115F">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34557095"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1D9608F3" w14:textId="77777777" w:rsidTr="00C3115F">
        <w:trPr>
          <w:trHeight w:val="300"/>
          <w:jc w:val="center"/>
        </w:trPr>
        <w:tc>
          <w:tcPr>
            <w:tcW w:w="0" w:type="auto"/>
            <w:vAlign w:val="center"/>
          </w:tcPr>
          <w:p w14:paraId="6B6C1941"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2D11BCDD"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1C8733A4"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09D4EDC1"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48B1AA0D"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2D5A39D"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100</w:t>
            </w:r>
          </w:p>
        </w:tc>
        <w:tc>
          <w:tcPr>
            <w:tcW w:w="0" w:type="auto"/>
            <w:noWrap/>
            <w:vAlign w:val="center"/>
          </w:tcPr>
          <w:p w14:paraId="38F2B7A5" w14:textId="1CB833CE"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3.3</w:t>
            </w:r>
          </w:p>
        </w:tc>
        <w:tc>
          <w:tcPr>
            <w:tcW w:w="0" w:type="auto"/>
            <w:vAlign w:val="center"/>
          </w:tcPr>
          <w:p w14:paraId="527C0736" w14:textId="77777777" w:rsidR="00FB44E2" w:rsidRDefault="00FB44E2" w:rsidP="00C3115F">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7B2D8D63"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04AB2A2E" w14:textId="77777777" w:rsidTr="00C3115F">
        <w:trPr>
          <w:trHeight w:val="300"/>
          <w:jc w:val="center"/>
        </w:trPr>
        <w:tc>
          <w:tcPr>
            <w:tcW w:w="0" w:type="auto"/>
            <w:gridSpan w:val="9"/>
            <w:vAlign w:val="center"/>
          </w:tcPr>
          <w:p w14:paraId="1FE22107" w14:textId="77777777" w:rsidR="00FB44E2" w:rsidRDefault="00FB44E2" w:rsidP="00C3115F">
            <w:pPr>
              <w:pStyle w:val="TAN"/>
              <w:rPr>
                <w:lang w:eastAsia="ja-JP"/>
              </w:rPr>
            </w:pPr>
            <w:r>
              <w:rPr>
                <w:lang w:eastAsia="ja-JP"/>
              </w:rPr>
              <w:t xml:space="preserve">NOTE </w:t>
            </w:r>
            <w:r>
              <w:rPr>
                <w:rFonts w:eastAsia="宋体" w:hint="eastAsia"/>
                <w:lang w:val="en-US" w:eastAsia="zh-CN"/>
              </w:rPr>
              <w:t>x</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754" w:dyaOrig="233" w14:anchorId="16FC6479">
                <v:shape id="_x0000_i1027" type="#_x0000_t75" style="width:87.6pt;height:11.3pt" o:ole="">
                  <v:imagedata r:id="rId16" o:title=""/>
                </v:shape>
                <o:OLEObject Type="Embed" ProgID="Equation.3" ShapeID="_x0000_i1027" DrawAspect="Content" ObjectID="_1771247425" r:id="rId17"/>
              </w:object>
            </w:r>
            <w:r>
              <w:rPr>
                <w:lang w:eastAsia="ja-JP"/>
              </w:rPr>
              <w:t xml:space="preserve">in MHz and </w:t>
            </w:r>
            <w:r>
              <w:rPr>
                <w:lang w:eastAsia="ja-JP"/>
              </w:rPr>
              <w:object w:dxaOrig="4070" w:dyaOrig="233" w14:anchorId="6BA72802">
                <v:shape id="_x0000_i1028" type="#_x0000_t75" style="width:203.65pt;height:11.3pt" o:ole="">
                  <v:imagedata r:id="rId18" o:title=""/>
                </v:shape>
                <o:OLEObject Type="Embed" ProgID="Equation.DSMT4" ShapeID="_x0000_i1028" DrawAspect="Content" ObjectID="_1771247426" r:id="rId19"/>
              </w:object>
            </w:r>
            <w:r>
              <w:rPr>
                <w:lang w:eastAsia="ja-JP"/>
              </w:rPr>
              <w:t xml:space="preserve"> with</w:t>
            </w:r>
            <w:r>
              <w:rPr>
                <w:noProof/>
                <w:lang w:val="en-US" w:eastAsia="zh-CN"/>
              </w:rPr>
              <w:drawing>
                <wp:inline distT="0" distB="0" distL="0" distR="0" wp14:anchorId="396A26A0" wp14:editId="3858A051">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B0B1540" wp14:editId="333AF937">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119DFB6" w14:textId="77777777" w:rsidR="00FB44E2" w:rsidRDefault="00FB44E2" w:rsidP="00C3115F">
            <w:pPr>
              <w:pStyle w:val="TAN"/>
              <w:rPr>
                <w:lang w:eastAsia="ja-JP"/>
              </w:rPr>
            </w:pPr>
            <w:r>
              <w:rPr>
                <w:lang w:eastAsia="ja-JP"/>
              </w:rPr>
              <w:t xml:space="preserve">NOTE </w:t>
            </w:r>
            <w:r>
              <w:rPr>
                <w:rFonts w:eastAsia="宋体" w:hint="eastAsia"/>
                <w:lang w:val="en-US" w:eastAsia="zh-CN"/>
              </w:rPr>
              <w:t>y</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579" w:dyaOrig="233" w14:anchorId="06B6BB75">
                <v:shape id="_x0000_i1029" type="#_x0000_t75" style="width:79pt;height:11.3pt" o:ole="">
                  <v:imagedata r:id="rId22" o:title=""/>
                </v:shape>
                <o:OLEObject Type="Embed" ProgID="Equation.3" ShapeID="_x0000_i1029" DrawAspect="Content" ObjectID="_1771247427" r:id="rId23"/>
              </w:object>
            </w:r>
            <w:r>
              <w:rPr>
                <w:lang w:eastAsia="ja-JP"/>
              </w:rPr>
              <w:t xml:space="preserve">in MHz and </w:t>
            </w:r>
            <w:r>
              <w:rPr>
                <w:lang w:eastAsia="ja-JP"/>
              </w:rPr>
              <w:object w:dxaOrig="4070" w:dyaOrig="233" w14:anchorId="2B422C2E">
                <v:shape id="_x0000_i1030" type="#_x0000_t75" style="width:203.65pt;height:11.3pt" o:ole="">
                  <v:imagedata r:id="rId18" o:title=""/>
                </v:shape>
                <o:OLEObject Type="Embed" ProgID="Equation.DSMT4" ShapeID="_x0000_i1030" DrawAspect="Content" ObjectID="_1771247428" r:id="rId24"/>
              </w:object>
            </w:r>
            <w:r>
              <w:rPr>
                <w:lang w:eastAsia="ja-JP"/>
              </w:rPr>
              <w:t xml:space="preserve"> with</w:t>
            </w:r>
            <w:r>
              <w:rPr>
                <w:noProof/>
                <w:lang w:val="en-US" w:eastAsia="zh-CN"/>
              </w:rPr>
              <w:drawing>
                <wp:inline distT="0" distB="0" distL="0" distR="0" wp14:anchorId="787778F6" wp14:editId="1A68683C">
                  <wp:extent cx="238125" cy="200025"/>
                  <wp:effectExtent l="0" t="0" r="9525" b="7620"/>
                  <wp:docPr id="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2738ACF" wp14:editId="15A0E5D8">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18A81E9D" w14:textId="77777777" w:rsidR="00FB44E2" w:rsidRDefault="00FB44E2" w:rsidP="00C3115F">
            <w:pPr>
              <w:keepNext/>
              <w:keepLines/>
              <w:spacing w:after="0"/>
              <w:rPr>
                <w:rFonts w:ascii="Arial" w:hAnsi="Arial" w:cs="Arial"/>
                <w:bCs/>
                <w:sz w:val="18"/>
                <w:szCs w:val="18"/>
                <w:lang w:eastAsia="zh-CN"/>
              </w:rPr>
            </w:pPr>
          </w:p>
        </w:tc>
      </w:tr>
    </w:tbl>
    <w:p w14:paraId="0B904B48" w14:textId="77777777" w:rsidR="005E5D0A" w:rsidRPr="006A3817" w:rsidRDefault="005E5D0A" w:rsidP="006349F4">
      <w:pPr>
        <w:rPr>
          <w:rFonts w:eastAsiaTheme="minorEastAsia"/>
          <w:lang w:eastAsia="zh-CN"/>
        </w:rPr>
      </w:pPr>
    </w:p>
    <w:p w14:paraId="1000A59C" w14:textId="77777777" w:rsidR="000161F2" w:rsidRPr="00143FAD" w:rsidRDefault="000161F2" w:rsidP="00143FAD">
      <w:pPr>
        <w:pStyle w:val="2"/>
        <w:overflowPunct/>
        <w:autoSpaceDE/>
        <w:autoSpaceDN/>
        <w:adjustRightInd/>
        <w:textAlignment w:val="auto"/>
        <w:rPr>
          <w:rFonts w:eastAsiaTheme="minorEastAsia"/>
          <w:lang w:eastAsia="en-US"/>
        </w:rPr>
      </w:pPr>
      <w:bookmarkStart w:id="602" w:name="introduction"/>
      <w:bookmarkStart w:id="603" w:name="_Toc160633944"/>
      <w:bookmarkEnd w:id="602"/>
      <w:r w:rsidRPr="00143FAD">
        <w:rPr>
          <w:rFonts w:eastAsiaTheme="minorEastAsia" w:hint="eastAsia"/>
          <w:lang w:eastAsia="en-US"/>
        </w:rPr>
        <w:t>5</w:t>
      </w:r>
      <w:r w:rsidRPr="00143FAD">
        <w:rPr>
          <w:rFonts w:eastAsiaTheme="minorEastAsia"/>
          <w:lang w:eastAsia="en-US"/>
        </w:rPr>
        <w:t>.</w:t>
      </w:r>
      <w:r w:rsidRPr="00143FAD">
        <w:rPr>
          <w:rFonts w:eastAsiaTheme="minorEastAsia" w:hint="eastAsia"/>
          <w:lang w:eastAsia="en-US"/>
        </w:rPr>
        <w:t>3</w:t>
      </w:r>
      <w:r w:rsidRPr="00143FAD">
        <w:rPr>
          <w:rFonts w:eastAsiaTheme="minorEastAsia"/>
          <w:lang w:eastAsia="en-US"/>
        </w:rPr>
        <w:tab/>
      </w:r>
      <w:r w:rsidR="006A3817" w:rsidRPr="00143FAD">
        <w:rPr>
          <w:rFonts w:eastAsiaTheme="minorEastAsia"/>
          <w:lang w:eastAsia="en-US"/>
        </w:rPr>
        <w:t>CA_n40A-n41A</w:t>
      </w:r>
      <w:bookmarkEnd w:id="603"/>
    </w:p>
    <w:p w14:paraId="291A551F" w14:textId="77777777" w:rsidR="005E5D0A" w:rsidRPr="00E631D5" w:rsidRDefault="005E5D0A" w:rsidP="005E5D0A">
      <w:pPr>
        <w:pStyle w:val="3"/>
        <w:overflowPunct/>
        <w:autoSpaceDE/>
        <w:autoSpaceDN/>
        <w:adjustRightInd/>
        <w:textAlignment w:val="auto"/>
      </w:pPr>
      <w:bookmarkStart w:id="604" w:name="_Toc160633945"/>
      <w:r>
        <w:t>5.3.1</w:t>
      </w:r>
      <w:r>
        <w:tab/>
        <w:t>Status of the band combination</w:t>
      </w:r>
      <w:bookmarkEnd w:id="604"/>
    </w:p>
    <w:p w14:paraId="724046FF" w14:textId="77777777" w:rsidR="005E5D0A" w:rsidRPr="00945F7C" w:rsidRDefault="005E5D0A" w:rsidP="005E5D0A">
      <w:pPr>
        <w:pStyle w:val="4"/>
        <w:rPr>
          <w:rFonts w:eastAsiaTheme="minorEastAsia"/>
        </w:rPr>
      </w:pPr>
      <w:bookmarkStart w:id="605" w:name="_Toc160633946"/>
      <w:r>
        <w:rPr>
          <w:rFonts w:eastAsiaTheme="minorEastAsia" w:hint="eastAsia"/>
        </w:rPr>
        <w:t>5</w:t>
      </w:r>
      <w:r>
        <w:rPr>
          <w:rFonts w:eastAsiaTheme="minorEastAsia"/>
        </w:rPr>
        <w:t>.3.1.1</w:t>
      </w:r>
      <w:r>
        <w:rPr>
          <w:rFonts w:eastAsiaTheme="minorEastAsia"/>
        </w:rPr>
        <w:tab/>
      </w:r>
      <w:r>
        <w:rPr>
          <w:rFonts w:eastAsiaTheme="minorEastAsia" w:hint="eastAsia"/>
        </w:rPr>
        <w:t>Operating bands for CA</w:t>
      </w:r>
      <w:bookmarkEnd w:id="605"/>
    </w:p>
    <w:p w14:paraId="26F0A271" w14:textId="77777777" w:rsidR="005E5D0A" w:rsidRPr="00886021" w:rsidRDefault="005E5D0A" w:rsidP="005E5D0A">
      <w:r w:rsidRPr="00886021">
        <w:rPr>
          <w:rFonts w:hint="eastAsia"/>
        </w:rPr>
        <w:t xml:space="preserve">The operating bands for </w:t>
      </w:r>
      <w:r>
        <w:t>CA_</w:t>
      </w:r>
      <w:r>
        <w:rPr>
          <w:rFonts w:hint="eastAsia"/>
        </w:rPr>
        <w:t>n</w:t>
      </w:r>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7894A1FD" w14:textId="77777777" w:rsidR="005E5D0A" w:rsidRPr="00A359C2" w:rsidRDefault="005E5D0A" w:rsidP="006349F4">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E5D0A" w:rsidRPr="00A359C2" w14:paraId="51A21980"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917580C"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F99CF5B"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1AB48770"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1ABCA211" w14:textId="77777777" w:rsidR="005E5D0A" w:rsidRPr="00096117" w:rsidRDefault="005E5D0A" w:rsidP="005E5D0A">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5E5D0A" w:rsidRPr="00A359C2" w14:paraId="211BC24D"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2B92D99" w14:textId="77777777" w:rsidR="005E5D0A" w:rsidRDefault="005E5D0A" w:rsidP="005E5D0A">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5172837" w14:textId="77777777" w:rsidR="005E5D0A" w:rsidRDefault="005E5D0A" w:rsidP="005E5D0A">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46E9376" w14:textId="77777777" w:rsidR="005E5D0A" w:rsidRDefault="005E5D0A" w:rsidP="005E5D0A">
            <w:pPr>
              <w:pStyle w:val="TAC"/>
              <w:rPr>
                <w:lang w:val="en-US" w:eastAsia="zh-CN"/>
              </w:rPr>
            </w:pPr>
            <w:r>
              <w:rPr>
                <w:lang w:val="en-US" w:eastAsia="zh-CN"/>
              </w:rPr>
              <w:t>No</w:t>
            </w:r>
          </w:p>
        </w:tc>
      </w:tr>
      <w:tr w:rsidR="005E5D0A" w:rsidRPr="00A359C2" w14:paraId="4B18B93F"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0F9D2CC" w14:textId="77777777" w:rsidR="005E5D0A" w:rsidRPr="00391037" w:rsidRDefault="005E5D0A" w:rsidP="005E5D0A">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p>
        </w:tc>
      </w:tr>
    </w:tbl>
    <w:p w14:paraId="6355B7C3" w14:textId="77777777" w:rsidR="006349F4" w:rsidRDefault="006349F4" w:rsidP="006349F4"/>
    <w:p w14:paraId="0E877743" w14:textId="2C3E0BC1" w:rsidR="005E5D0A" w:rsidRDefault="005E5D0A" w:rsidP="006349F4">
      <w:r w:rsidRPr="009E7542">
        <w:t>For CA_</w:t>
      </w:r>
      <w:r w:rsidRPr="009E7542">
        <w:rPr>
          <w:rFonts w:hint="eastAsia"/>
        </w:rPr>
        <w:t>n</w:t>
      </w:r>
      <w:r w:rsidRPr="009E7542">
        <w:t>40-</w:t>
      </w:r>
      <w:r w:rsidRPr="009E7542">
        <w:rPr>
          <w:rFonts w:hint="eastAsia"/>
        </w:rPr>
        <w:t>n41</w:t>
      </w:r>
      <w:r w:rsidRPr="009E7542">
        <w:t>, the current spec only considers scenarios without simultaneous Rx/Tx, which are limited by the applicable requirements of ΔT</w:t>
      </w:r>
      <w:r w:rsidRPr="0021381D">
        <w:rPr>
          <w:vertAlign w:val="subscript"/>
        </w:rPr>
        <w:t>IB,c</w:t>
      </w:r>
      <w:r w:rsidRPr="009E7542">
        <w:t xml:space="preserve"> and Δ</w:t>
      </w:r>
      <w:r w:rsidRPr="009E7542">
        <w:rPr>
          <w:rFonts w:hint="eastAsia"/>
        </w:rPr>
        <w:t>R</w:t>
      </w:r>
      <w:r w:rsidRPr="0021381D">
        <w:rPr>
          <w:vertAlign w:val="subscript"/>
        </w:rPr>
        <w:t>IB,c</w:t>
      </w:r>
      <w:r w:rsidRPr="009E7542">
        <w:t>.</w:t>
      </w:r>
    </w:p>
    <w:p w14:paraId="2648112C" w14:textId="77777777" w:rsidR="00A07510" w:rsidRDefault="00A07510" w:rsidP="005E5D0A">
      <w:pPr>
        <w:spacing w:beforeLines="50" w:before="120"/>
        <w:rPr>
          <w:rFonts w:eastAsiaTheme="minorEastAsia"/>
        </w:rPr>
      </w:pPr>
    </w:p>
    <w:p w14:paraId="7DF702DA" w14:textId="6EB9D0B8" w:rsidR="005E5D0A" w:rsidRPr="00945F7C" w:rsidRDefault="005E5D0A" w:rsidP="005E5D0A">
      <w:pPr>
        <w:pStyle w:val="4"/>
        <w:rPr>
          <w:rFonts w:eastAsiaTheme="minorEastAsia"/>
        </w:rPr>
      </w:pPr>
      <w:bookmarkStart w:id="606" w:name="_Toc160633947"/>
      <w:r>
        <w:rPr>
          <w:rFonts w:eastAsiaTheme="minorEastAsia" w:hint="eastAsia"/>
        </w:rPr>
        <w:t>5</w:t>
      </w:r>
      <w:r>
        <w:rPr>
          <w:rFonts w:eastAsiaTheme="minorEastAsia"/>
        </w:rPr>
        <w:t>.</w:t>
      </w:r>
      <w:r w:rsidR="00C33142">
        <w:rPr>
          <w:rFonts w:eastAsiaTheme="minorEastAsia"/>
        </w:rPr>
        <w:t>3</w:t>
      </w:r>
      <w:r>
        <w:rPr>
          <w:rFonts w:eastAsiaTheme="minorEastAsia"/>
        </w:rPr>
        <w:t>.1.2</w:t>
      </w:r>
      <w:r>
        <w:rPr>
          <w:rFonts w:eastAsiaTheme="minorEastAsia"/>
        </w:rPr>
        <w:tab/>
        <w:t>Power class of the BC</w:t>
      </w:r>
      <w:bookmarkEnd w:id="606"/>
    </w:p>
    <w:p w14:paraId="08356A46" w14:textId="2CA7AF0A" w:rsidR="005E5D0A" w:rsidRDefault="005E5D0A" w:rsidP="005E5D0A">
      <w:pPr>
        <w:spacing w:beforeLines="50" w:before="120"/>
      </w:pPr>
      <w:r>
        <w:t xml:space="preserve">The </w:t>
      </w:r>
      <w:r w:rsidRPr="00A32EE9">
        <w:t>UE Power Class for uplink CA_n</w:t>
      </w:r>
      <w:r>
        <w:t>40</w:t>
      </w:r>
      <w:r w:rsidRPr="00A32EE9">
        <w:t xml:space="preserve">A-n41A </w:t>
      </w:r>
      <w:r>
        <w:t>are specified in Table 5.3.1.2-</w:t>
      </w:r>
      <w:r w:rsidR="008D4044">
        <w:t>1</w:t>
      </w:r>
      <w:r>
        <w:t>. The supported power class of the band combination would have impact on the MSD, if any, based on the following study.</w:t>
      </w:r>
    </w:p>
    <w:p w14:paraId="31C80BED" w14:textId="77777777" w:rsidR="005E5D0A" w:rsidRPr="000D2639" w:rsidRDefault="005E5D0A" w:rsidP="006349F4">
      <w:pPr>
        <w:pStyle w:val="TH"/>
      </w:pPr>
      <w:r w:rsidRPr="000D2639">
        <w:t xml:space="preserve"> 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45196B31" w14:textId="77777777" w:rsidTr="00C33142">
        <w:trPr>
          <w:trHeight w:val="187"/>
        </w:trPr>
        <w:tc>
          <w:tcPr>
            <w:tcW w:w="1596" w:type="dxa"/>
          </w:tcPr>
          <w:p w14:paraId="20D49882" w14:textId="77777777" w:rsidR="00C33142" w:rsidRPr="000D2639" w:rsidRDefault="00C33142" w:rsidP="008536F7">
            <w:pPr>
              <w:pStyle w:val="TAH"/>
            </w:pPr>
            <w:r w:rsidRPr="000D2639">
              <w:t>Uplink CA Configuration</w:t>
            </w:r>
          </w:p>
        </w:tc>
        <w:tc>
          <w:tcPr>
            <w:tcW w:w="972" w:type="dxa"/>
          </w:tcPr>
          <w:p w14:paraId="16EB8653" w14:textId="77777777" w:rsidR="00C33142" w:rsidRPr="000D2639" w:rsidRDefault="00C33142" w:rsidP="008536F7">
            <w:pPr>
              <w:pStyle w:val="TAH"/>
            </w:pPr>
            <w:r w:rsidRPr="000D2639">
              <w:t>Class 1 (dBm)</w:t>
            </w:r>
            <w:r w:rsidRPr="000D2639">
              <w:tab/>
            </w:r>
          </w:p>
        </w:tc>
        <w:tc>
          <w:tcPr>
            <w:tcW w:w="1086" w:type="dxa"/>
          </w:tcPr>
          <w:p w14:paraId="648CE27C" w14:textId="77777777" w:rsidR="00C33142" w:rsidRPr="000D2639" w:rsidRDefault="00C33142" w:rsidP="008536F7">
            <w:pPr>
              <w:pStyle w:val="TAH"/>
            </w:pPr>
            <w:r w:rsidRPr="000D2639">
              <w:t>Tolerance (dB)</w:t>
            </w:r>
            <w:r w:rsidRPr="000D2639">
              <w:tab/>
            </w:r>
          </w:p>
        </w:tc>
        <w:tc>
          <w:tcPr>
            <w:tcW w:w="972" w:type="dxa"/>
          </w:tcPr>
          <w:p w14:paraId="0BD9A211" w14:textId="77777777" w:rsidR="00C33142" w:rsidRPr="000D2639" w:rsidRDefault="00C33142" w:rsidP="008536F7">
            <w:pPr>
              <w:pStyle w:val="TAH"/>
            </w:pPr>
            <w:r w:rsidRPr="000D2639">
              <w:t>Class 2 (dBm)</w:t>
            </w:r>
          </w:p>
        </w:tc>
        <w:tc>
          <w:tcPr>
            <w:tcW w:w="1086" w:type="dxa"/>
          </w:tcPr>
          <w:p w14:paraId="372B12AF" w14:textId="77777777" w:rsidR="00C33142" w:rsidRPr="000D2639" w:rsidRDefault="00C33142" w:rsidP="008536F7">
            <w:pPr>
              <w:pStyle w:val="TAH"/>
            </w:pPr>
            <w:r w:rsidRPr="000D2639">
              <w:t>Tolerance</w:t>
            </w:r>
          </w:p>
          <w:p w14:paraId="0A78995F" w14:textId="77777777" w:rsidR="00C33142" w:rsidRPr="000D2639" w:rsidRDefault="00C33142" w:rsidP="008536F7">
            <w:pPr>
              <w:pStyle w:val="TAH"/>
            </w:pPr>
            <w:r w:rsidRPr="000D2639">
              <w:t>(dB)</w:t>
            </w:r>
            <w:r w:rsidRPr="000D2639">
              <w:tab/>
            </w:r>
          </w:p>
        </w:tc>
        <w:tc>
          <w:tcPr>
            <w:tcW w:w="972" w:type="dxa"/>
          </w:tcPr>
          <w:p w14:paraId="4FA0842A" w14:textId="77777777" w:rsidR="00C33142" w:rsidRPr="000D2639" w:rsidRDefault="00C33142" w:rsidP="008536F7">
            <w:pPr>
              <w:pStyle w:val="TAH"/>
            </w:pPr>
            <w:r w:rsidRPr="000D2639">
              <w:t>Class 3 (dBm)</w:t>
            </w:r>
          </w:p>
        </w:tc>
        <w:tc>
          <w:tcPr>
            <w:tcW w:w="1086" w:type="dxa"/>
          </w:tcPr>
          <w:p w14:paraId="5BFB1101" w14:textId="77777777" w:rsidR="00C33142" w:rsidRPr="000D2639" w:rsidRDefault="00C33142" w:rsidP="008536F7">
            <w:pPr>
              <w:pStyle w:val="TAH"/>
            </w:pPr>
            <w:r w:rsidRPr="000D2639">
              <w:t>Tolerance (dB)</w:t>
            </w:r>
            <w:r w:rsidRPr="000D2639">
              <w:tab/>
            </w:r>
          </w:p>
        </w:tc>
        <w:tc>
          <w:tcPr>
            <w:tcW w:w="973" w:type="dxa"/>
          </w:tcPr>
          <w:p w14:paraId="49C833B9" w14:textId="77777777" w:rsidR="00C33142" w:rsidRPr="000D2639" w:rsidRDefault="00C33142" w:rsidP="008536F7">
            <w:pPr>
              <w:pStyle w:val="TAH"/>
            </w:pPr>
            <w:r w:rsidRPr="000D2639">
              <w:t>Class 4 (dBm)</w:t>
            </w:r>
          </w:p>
        </w:tc>
        <w:tc>
          <w:tcPr>
            <w:tcW w:w="1086" w:type="dxa"/>
          </w:tcPr>
          <w:p w14:paraId="20750A50" w14:textId="77777777" w:rsidR="00C33142" w:rsidRPr="000D2639" w:rsidRDefault="00C33142" w:rsidP="008536F7">
            <w:pPr>
              <w:pStyle w:val="TAH"/>
            </w:pPr>
            <w:r w:rsidRPr="000D2639">
              <w:t>Tolerance (dB)</w:t>
            </w:r>
          </w:p>
        </w:tc>
      </w:tr>
      <w:tr w:rsidR="00C33142" w:rsidRPr="000D2639" w14:paraId="5C6BE04E" w14:textId="77777777" w:rsidTr="00C33142">
        <w:trPr>
          <w:trHeight w:val="187"/>
        </w:trPr>
        <w:tc>
          <w:tcPr>
            <w:tcW w:w="1596" w:type="dxa"/>
          </w:tcPr>
          <w:p w14:paraId="7B31FF41" w14:textId="77777777" w:rsidR="00C33142" w:rsidRPr="00A1115A" w:rsidRDefault="00C33142" w:rsidP="00C33142">
            <w:pPr>
              <w:pStyle w:val="TAC"/>
              <w:rPr>
                <w:rFonts w:eastAsia="PMingLiU" w:cs="Arial"/>
                <w:szCs w:val="18"/>
                <w:lang w:eastAsia="zh-TW"/>
              </w:rPr>
            </w:pPr>
            <w:r w:rsidRPr="00A1115A">
              <w:rPr>
                <w:rFonts w:hint="eastAsia"/>
                <w:lang w:val="en-US" w:eastAsia="zh-CN"/>
              </w:rPr>
              <w:t>CA_n40A-n41A</w:t>
            </w:r>
          </w:p>
        </w:tc>
        <w:tc>
          <w:tcPr>
            <w:tcW w:w="972" w:type="dxa"/>
          </w:tcPr>
          <w:p w14:paraId="481A5341" w14:textId="77777777" w:rsidR="00C33142" w:rsidRPr="00A1115A" w:rsidRDefault="00C33142" w:rsidP="00C33142">
            <w:pPr>
              <w:pStyle w:val="TAC"/>
            </w:pPr>
          </w:p>
        </w:tc>
        <w:tc>
          <w:tcPr>
            <w:tcW w:w="1086" w:type="dxa"/>
          </w:tcPr>
          <w:p w14:paraId="34F8BB28" w14:textId="77777777" w:rsidR="00C33142" w:rsidRPr="00A1115A" w:rsidRDefault="00C33142" w:rsidP="00C33142">
            <w:pPr>
              <w:pStyle w:val="TAC"/>
            </w:pPr>
          </w:p>
        </w:tc>
        <w:tc>
          <w:tcPr>
            <w:tcW w:w="972" w:type="dxa"/>
          </w:tcPr>
          <w:p w14:paraId="4530BF81" w14:textId="77777777" w:rsidR="00C33142" w:rsidRPr="00A1115A" w:rsidRDefault="00C33142" w:rsidP="00C33142">
            <w:pPr>
              <w:pStyle w:val="TAC"/>
            </w:pPr>
            <w:r>
              <w:rPr>
                <w:lang w:val="en-US" w:eastAsia="zh-CN"/>
              </w:rPr>
              <w:t>26</w:t>
            </w:r>
            <w:r>
              <w:rPr>
                <w:vertAlign w:val="superscript"/>
                <w:lang w:val="en-US" w:eastAsia="zh-CN"/>
              </w:rPr>
              <w:t>6,7</w:t>
            </w:r>
          </w:p>
        </w:tc>
        <w:tc>
          <w:tcPr>
            <w:tcW w:w="1086" w:type="dxa"/>
          </w:tcPr>
          <w:p w14:paraId="7A2F86C2" w14:textId="77777777" w:rsidR="00C33142" w:rsidRPr="00A1115A" w:rsidRDefault="00C33142" w:rsidP="00C33142">
            <w:pPr>
              <w:pStyle w:val="TAC"/>
            </w:pPr>
            <w:r>
              <w:rPr>
                <w:rFonts w:cs="Arial"/>
              </w:rPr>
              <w:t>+2/-3</w:t>
            </w:r>
          </w:p>
        </w:tc>
        <w:tc>
          <w:tcPr>
            <w:tcW w:w="972" w:type="dxa"/>
          </w:tcPr>
          <w:p w14:paraId="0C51CAF3" w14:textId="77777777" w:rsidR="00C33142" w:rsidRPr="00A1115A" w:rsidRDefault="00C33142" w:rsidP="00C33142">
            <w:pPr>
              <w:pStyle w:val="TAC"/>
              <w:rPr>
                <w:lang w:val="en-US" w:eastAsia="zh-CN"/>
              </w:rPr>
            </w:pPr>
            <w:r w:rsidRPr="00A1115A">
              <w:rPr>
                <w:rFonts w:hint="eastAsia"/>
                <w:lang w:val="en-US" w:eastAsia="zh-CN"/>
              </w:rPr>
              <w:t>23</w:t>
            </w:r>
          </w:p>
        </w:tc>
        <w:tc>
          <w:tcPr>
            <w:tcW w:w="1086" w:type="dxa"/>
          </w:tcPr>
          <w:p w14:paraId="38E3732A" w14:textId="77777777" w:rsidR="00C33142" w:rsidRPr="00A1115A" w:rsidRDefault="00C33142" w:rsidP="00C33142">
            <w:pPr>
              <w:pStyle w:val="TAC"/>
              <w:rPr>
                <w:rFonts w:cs="Arial"/>
              </w:rPr>
            </w:pPr>
            <w:r w:rsidRPr="00A1115A">
              <w:rPr>
                <w:rFonts w:cs="Arial"/>
              </w:rPr>
              <w:t>+2/-3</w:t>
            </w:r>
          </w:p>
        </w:tc>
        <w:tc>
          <w:tcPr>
            <w:tcW w:w="973" w:type="dxa"/>
          </w:tcPr>
          <w:p w14:paraId="08C5F684"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2D8EDAC7"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r w:rsidR="00C33142" w:rsidRPr="000D2639" w14:paraId="777E3824" w14:textId="77777777" w:rsidTr="00C33142">
        <w:trPr>
          <w:trHeight w:val="187"/>
        </w:trPr>
        <w:tc>
          <w:tcPr>
            <w:tcW w:w="9829" w:type="dxa"/>
            <w:gridSpan w:val="9"/>
          </w:tcPr>
          <w:p w14:paraId="3188EC46" w14:textId="77777777" w:rsidR="00C33142" w:rsidRPr="00FB019B" w:rsidRDefault="00C33142" w:rsidP="008536F7">
            <w:pPr>
              <w:pStyle w:val="TAN"/>
            </w:pPr>
            <w:r w:rsidRPr="00FB019B">
              <w:t xml:space="preserve">NOTE </w:t>
            </w:r>
            <w:r w:rsidRPr="00391037">
              <w:t>6</w:t>
            </w:r>
            <w:r w:rsidRPr="00FB019B">
              <w:t>:</w:t>
            </w:r>
            <w:r w:rsidRPr="00FB019B">
              <w:tab/>
              <w:t xml:space="preserve">The UE supports PC3 within </w:t>
            </w:r>
            <w:r w:rsidRPr="00391037">
              <w:t>NR FDD band</w:t>
            </w:r>
            <w:r w:rsidRPr="00FB019B">
              <w:t>, and supports either PC3 or PC2 within NR</w:t>
            </w:r>
            <w:r w:rsidRPr="00391037">
              <w:t xml:space="preserve"> TDD band</w:t>
            </w:r>
            <w:r w:rsidRPr="00FB019B">
              <w:t>.</w:t>
            </w:r>
          </w:p>
          <w:p w14:paraId="6CDD0E65" w14:textId="77777777" w:rsidR="00C33142" w:rsidRPr="000D2639" w:rsidRDefault="00C33142" w:rsidP="008536F7">
            <w:pPr>
              <w:pStyle w:val="TAN"/>
            </w:pPr>
            <w:r w:rsidRPr="00391037">
              <w:t>NOTE 7:</w:t>
            </w:r>
            <w:r w:rsidRPr="00391037">
              <w:tab/>
              <w:t xml:space="preserve">The UE that supports PC3 within an NR TDD or FDD band and supports PC2 within a second NR TDD band may signal a </w:t>
            </w:r>
            <w:r w:rsidRPr="00391037">
              <w:rPr>
                <w:lang w:bidi="bn-IN"/>
              </w:rPr>
              <w:t xml:space="preserve">[HigherPowerLimitCADC] capability whereby the maximum output power indicated in the table may be exceeded in accordance with sub-clause </w:t>
            </w:r>
            <w:r w:rsidRPr="00391037">
              <w:t>6.2A.4.1.3. The power classes referenced are according to the reported [powerClassPerBand] if indicated or ue-PowerClass otherwise.</w:t>
            </w:r>
          </w:p>
        </w:tc>
      </w:tr>
    </w:tbl>
    <w:p w14:paraId="627E55F7" w14:textId="77777777" w:rsidR="005E5D0A" w:rsidRDefault="005E5D0A" w:rsidP="005E5D0A">
      <w:pPr>
        <w:spacing w:beforeLines="100" w:before="240" w:afterLines="50" w:after="120"/>
        <w:ind w:right="-142"/>
      </w:pPr>
    </w:p>
    <w:p w14:paraId="23B4E0E4" w14:textId="77777777" w:rsidR="005E5D0A" w:rsidRPr="00945F7C" w:rsidRDefault="005E5D0A" w:rsidP="005E5D0A">
      <w:pPr>
        <w:pStyle w:val="4"/>
        <w:rPr>
          <w:rFonts w:eastAsiaTheme="minorEastAsia"/>
        </w:rPr>
      </w:pPr>
      <w:bookmarkStart w:id="607" w:name="_Toc160633948"/>
      <w:r>
        <w:rPr>
          <w:rFonts w:eastAsiaTheme="minorEastAsia" w:hint="eastAsia"/>
        </w:rPr>
        <w:t>5</w:t>
      </w:r>
      <w:r>
        <w:rPr>
          <w:rFonts w:eastAsiaTheme="minorEastAsia"/>
        </w:rPr>
        <w:t>.3.1.3</w:t>
      </w:r>
      <w:r>
        <w:rPr>
          <w:rFonts w:eastAsiaTheme="minorEastAsia"/>
        </w:rPr>
        <w:tab/>
      </w:r>
      <w:r>
        <w:t>∆T</w:t>
      </w:r>
      <w:r>
        <w:rPr>
          <w:vertAlign w:val="subscript"/>
        </w:rPr>
        <w:t>IB</w:t>
      </w:r>
      <w:r>
        <w:t xml:space="preserve"> and ∆R</w:t>
      </w:r>
      <w:r>
        <w:rPr>
          <w:vertAlign w:val="subscript"/>
        </w:rPr>
        <w:t>IB</w:t>
      </w:r>
      <w:bookmarkEnd w:id="607"/>
    </w:p>
    <w:p w14:paraId="6D243D7A" w14:textId="77777777" w:rsidR="005E5D0A" w:rsidRDefault="005E5D0A" w:rsidP="005E5D0A">
      <w:pPr>
        <w:spacing w:afterLines="50" w:after="120"/>
        <w:ind w:right="-142"/>
      </w:pPr>
      <w:r w:rsidRPr="00A32EE9">
        <w:t>The ΔT</w:t>
      </w:r>
      <w:r w:rsidRPr="00A32EE9">
        <w:rPr>
          <w:bCs/>
          <w:vertAlign w:val="subscript"/>
        </w:rPr>
        <w:t>IB,c</w:t>
      </w:r>
      <w:r w:rsidRPr="00A32EE9">
        <w:t xml:space="preserve"> due to CA_n</w:t>
      </w:r>
      <w:r>
        <w:t>40</w:t>
      </w:r>
      <w:r w:rsidRPr="00A32EE9">
        <w:t>-n41 are</w:t>
      </w:r>
      <w:r>
        <w:t xml:space="preserve"> specified in Table 5.3.1.3-1.</w:t>
      </w:r>
    </w:p>
    <w:p w14:paraId="2257696F" w14:textId="77777777" w:rsidR="005E5D0A" w:rsidRPr="005D739B" w:rsidRDefault="005E5D0A" w:rsidP="006349F4">
      <w:pPr>
        <w:pStyle w:val="TH"/>
      </w:pPr>
      <w:r w:rsidRPr="005D739B">
        <w:t xml:space="preserve">Table </w:t>
      </w:r>
      <w:r>
        <w:rPr>
          <w:bCs/>
        </w:rPr>
        <w:t>5.3.1.3-1</w:t>
      </w:r>
      <w:r w:rsidRPr="005D739B">
        <w:t>: ΔT</w:t>
      </w:r>
      <w:r w:rsidRPr="005D739B">
        <w:rPr>
          <w:bCs/>
          <w:vertAlign w:val="subscript"/>
        </w:rPr>
        <w:t>IB,c</w:t>
      </w:r>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13965B73" w14:textId="77777777" w:rsidTr="00C33142">
        <w:trPr>
          <w:jc w:val="center"/>
        </w:trPr>
        <w:tc>
          <w:tcPr>
            <w:tcW w:w="2336" w:type="dxa"/>
            <w:tcBorders>
              <w:bottom w:val="single" w:sz="4" w:space="0" w:color="auto"/>
            </w:tcBorders>
          </w:tcPr>
          <w:p w14:paraId="0E748166" w14:textId="77777777" w:rsidR="005E5D0A" w:rsidRDefault="005E5D0A" w:rsidP="008536F7">
            <w:pPr>
              <w:pStyle w:val="TAH"/>
            </w:pPr>
            <w:r>
              <w:t xml:space="preserve">Inter-band </w:t>
            </w:r>
            <w:r>
              <w:rPr>
                <w:rFonts w:hint="eastAsia"/>
                <w:lang w:eastAsia="zh-CN"/>
              </w:rPr>
              <w:t>CA</w:t>
            </w:r>
            <w:r>
              <w:t xml:space="preserve"> combination</w:t>
            </w:r>
          </w:p>
        </w:tc>
        <w:tc>
          <w:tcPr>
            <w:tcW w:w="2952" w:type="dxa"/>
          </w:tcPr>
          <w:p w14:paraId="2694D0C4" w14:textId="77777777" w:rsidR="005E5D0A" w:rsidRDefault="005E5D0A" w:rsidP="008536F7">
            <w:pPr>
              <w:pStyle w:val="TAH"/>
            </w:pPr>
            <w:r>
              <w:t>NR Band</w:t>
            </w:r>
          </w:p>
        </w:tc>
        <w:tc>
          <w:tcPr>
            <w:tcW w:w="2952" w:type="dxa"/>
          </w:tcPr>
          <w:p w14:paraId="3619B736" w14:textId="77777777" w:rsidR="005E5D0A" w:rsidRDefault="005E5D0A" w:rsidP="008536F7">
            <w:pPr>
              <w:pStyle w:val="TAH"/>
            </w:pPr>
            <w:r>
              <w:t>ΔT</w:t>
            </w:r>
            <w:r>
              <w:rPr>
                <w:vertAlign w:val="subscript"/>
              </w:rPr>
              <w:t>IB,c</w:t>
            </w:r>
            <w:r>
              <w:t xml:space="preserve"> (dB)</w:t>
            </w:r>
          </w:p>
        </w:tc>
      </w:tr>
      <w:tr w:rsidR="005E5D0A" w14:paraId="0446F476" w14:textId="77777777" w:rsidTr="00C33142">
        <w:trPr>
          <w:jc w:val="center"/>
        </w:trPr>
        <w:tc>
          <w:tcPr>
            <w:tcW w:w="2336" w:type="dxa"/>
            <w:tcBorders>
              <w:bottom w:val="nil"/>
            </w:tcBorders>
            <w:shd w:val="clear" w:color="auto" w:fill="auto"/>
            <w:vAlign w:val="center"/>
          </w:tcPr>
          <w:p w14:paraId="0A3F1389" w14:textId="77777777" w:rsidR="005E5D0A" w:rsidRDefault="005E5D0A" w:rsidP="00C33142">
            <w:pPr>
              <w:pStyle w:val="TAC"/>
              <w:spacing w:line="260" w:lineRule="auto"/>
              <w:rPr>
                <w:rFonts w:cs="Arial"/>
                <w:bCs/>
                <w:szCs w:val="18"/>
                <w:lang w:val="en-US"/>
              </w:rPr>
            </w:pPr>
            <w:r>
              <w:rPr>
                <w:rFonts w:hint="eastAsia"/>
                <w:lang w:val="en-US" w:eastAsia="zh-CN"/>
              </w:rPr>
              <w:t>CA_n40-n41</w:t>
            </w:r>
          </w:p>
        </w:tc>
        <w:tc>
          <w:tcPr>
            <w:tcW w:w="2952" w:type="dxa"/>
            <w:vAlign w:val="center"/>
          </w:tcPr>
          <w:p w14:paraId="30DD308F" w14:textId="77777777" w:rsidR="005E5D0A" w:rsidRDefault="005E5D0A" w:rsidP="00C33142">
            <w:pPr>
              <w:pStyle w:val="TAC"/>
              <w:spacing w:line="260" w:lineRule="auto"/>
              <w:rPr>
                <w:rFonts w:cs="Arial"/>
                <w:bCs/>
                <w:szCs w:val="18"/>
                <w:lang w:val="en-US"/>
              </w:rPr>
            </w:pPr>
            <w:r>
              <w:rPr>
                <w:rFonts w:hint="eastAsia"/>
                <w:lang w:val="en-US" w:eastAsia="zh-CN"/>
              </w:rPr>
              <w:t>n40</w:t>
            </w:r>
          </w:p>
        </w:tc>
        <w:tc>
          <w:tcPr>
            <w:tcW w:w="2952" w:type="dxa"/>
            <w:vAlign w:val="center"/>
          </w:tcPr>
          <w:p w14:paraId="309CA3DC"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074EDE6" w14:textId="77777777" w:rsidTr="00C33142">
        <w:trPr>
          <w:jc w:val="center"/>
        </w:trPr>
        <w:tc>
          <w:tcPr>
            <w:tcW w:w="2336" w:type="dxa"/>
            <w:tcBorders>
              <w:top w:val="nil"/>
              <w:bottom w:val="nil"/>
            </w:tcBorders>
            <w:shd w:val="clear" w:color="auto" w:fill="auto"/>
            <w:vAlign w:val="center"/>
          </w:tcPr>
          <w:p w14:paraId="311CF58F" w14:textId="77777777" w:rsidR="005E5D0A" w:rsidRDefault="005E5D0A" w:rsidP="00C33142">
            <w:pPr>
              <w:pStyle w:val="TAC"/>
              <w:spacing w:line="260" w:lineRule="auto"/>
              <w:rPr>
                <w:rFonts w:cs="Arial"/>
                <w:bCs/>
                <w:szCs w:val="18"/>
                <w:lang w:val="en-US"/>
              </w:rPr>
            </w:pPr>
          </w:p>
        </w:tc>
        <w:tc>
          <w:tcPr>
            <w:tcW w:w="2952" w:type="dxa"/>
            <w:vAlign w:val="center"/>
          </w:tcPr>
          <w:p w14:paraId="3F054C9C" w14:textId="77777777" w:rsidR="005E5D0A" w:rsidRDefault="005E5D0A" w:rsidP="00C33142">
            <w:pPr>
              <w:pStyle w:val="TAC"/>
              <w:spacing w:line="260" w:lineRule="auto"/>
              <w:rPr>
                <w:rFonts w:cs="Arial"/>
                <w:bCs/>
                <w:szCs w:val="18"/>
                <w:lang w:val="en-US"/>
              </w:rPr>
            </w:pPr>
            <w:r>
              <w:rPr>
                <w:rFonts w:hint="eastAsia"/>
                <w:lang w:val="en-US" w:eastAsia="zh-CN"/>
              </w:rPr>
              <w:t>n41</w:t>
            </w:r>
          </w:p>
        </w:tc>
        <w:tc>
          <w:tcPr>
            <w:tcW w:w="2952" w:type="dxa"/>
            <w:vAlign w:val="center"/>
          </w:tcPr>
          <w:p w14:paraId="4958D875"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438E981" w14:textId="77777777" w:rsidTr="00C33142">
        <w:trPr>
          <w:jc w:val="center"/>
        </w:trPr>
        <w:tc>
          <w:tcPr>
            <w:tcW w:w="8240" w:type="dxa"/>
            <w:gridSpan w:val="3"/>
            <w:tcBorders>
              <w:top w:val="single" w:sz="4" w:space="0" w:color="auto"/>
              <w:bottom w:val="single" w:sz="4" w:space="0" w:color="auto"/>
            </w:tcBorders>
            <w:shd w:val="clear" w:color="auto" w:fill="auto"/>
            <w:vAlign w:val="center"/>
          </w:tcPr>
          <w:p w14:paraId="50D771E3" w14:textId="77777777" w:rsidR="005E5D0A" w:rsidRPr="00E631D5" w:rsidRDefault="005E5D0A" w:rsidP="008536F7">
            <w:pPr>
              <w:pStyle w:val="TAN"/>
              <w:rPr>
                <w:lang w:eastAsia="zh-CN"/>
              </w:rPr>
            </w:pPr>
            <w:r>
              <w:t xml:space="preserve">NOTE </w:t>
            </w:r>
            <w:r>
              <w:rPr>
                <w:rFonts w:hint="eastAsia"/>
                <w:lang w:val="en-US" w:eastAsia="zh-CN"/>
              </w:rPr>
              <w:t>3</w:t>
            </w:r>
            <w:r>
              <w:t>:</w:t>
            </w:r>
            <w:r>
              <w:tab/>
            </w:r>
            <w:r>
              <w:rPr>
                <w:rFonts w:hint="eastAsia"/>
                <w:lang w:eastAsia="zh-CN"/>
              </w:rPr>
              <w:t>Applicable for UE supporting inter-band carrier aggregation without simultaneous Rx/Tx.</w:t>
            </w:r>
          </w:p>
        </w:tc>
      </w:tr>
    </w:tbl>
    <w:p w14:paraId="74DBB866" w14:textId="77777777" w:rsidR="006349F4" w:rsidRDefault="006349F4" w:rsidP="006349F4"/>
    <w:p w14:paraId="4662E41D" w14:textId="6283C9A5" w:rsidR="005E5D0A" w:rsidRDefault="005E5D0A" w:rsidP="006349F4">
      <w:r w:rsidRPr="009638F3">
        <w:t>Δ</w:t>
      </w:r>
      <w:r w:rsidRPr="009638F3">
        <w:rPr>
          <w:rFonts w:hint="eastAsia"/>
          <w:lang w:val="en-US"/>
        </w:rPr>
        <w:t>R</w:t>
      </w:r>
      <w:r w:rsidRPr="009638F3">
        <w:rPr>
          <w:vertAlign w:val="subscript"/>
        </w:rPr>
        <w:t xml:space="preserve">IB,c </w:t>
      </w:r>
      <w:r w:rsidRPr="009638F3">
        <w:t>due to CA_n</w:t>
      </w:r>
      <w:r>
        <w:t>40</w:t>
      </w:r>
      <w:r w:rsidRPr="009638F3">
        <w:t>-n41</w:t>
      </w:r>
      <w:r>
        <w:rPr>
          <w:vertAlign w:val="subscript"/>
        </w:rPr>
        <w:t xml:space="preserve"> </w:t>
      </w:r>
      <w:r w:rsidRPr="009638F3">
        <w:t>is set to zero</w:t>
      </w:r>
      <w:r>
        <w:t>.</w:t>
      </w:r>
    </w:p>
    <w:p w14:paraId="5AD5F5E3" w14:textId="77777777" w:rsidR="005E5D0A" w:rsidRDefault="005E5D0A"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5D46FEFF" w14:textId="77777777" w:rsidR="005E5D0A" w:rsidRDefault="005E5D0A" w:rsidP="005E5D0A"/>
    <w:p w14:paraId="07B16E4F" w14:textId="77777777" w:rsidR="005E5D0A" w:rsidRDefault="005E5D0A" w:rsidP="005E5D0A">
      <w:pPr>
        <w:pStyle w:val="3"/>
        <w:overflowPunct/>
        <w:autoSpaceDE/>
        <w:autoSpaceDN/>
        <w:adjustRightInd/>
        <w:textAlignment w:val="auto"/>
      </w:pPr>
      <w:bookmarkStart w:id="608" w:name="_Toc160633949"/>
      <w:r>
        <w:t>5.3.2</w:t>
      </w:r>
      <w:r>
        <w:tab/>
        <w:t>MSD analysis for simultaneous Rx/Tx</w:t>
      </w:r>
      <w:bookmarkEnd w:id="608"/>
    </w:p>
    <w:p w14:paraId="41B178EE" w14:textId="77777777" w:rsidR="00FB44E2" w:rsidRDefault="00FB44E2" w:rsidP="00FB44E2">
      <w:pPr>
        <w:pStyle w:val="4"/>
        <w:rPr>
          <w:rFonts w:cs="Arial"/>
        </w:rPr>
      </w:pPr>
      <w:bookmarkStart w:id="609" w:name="_Toc160633950"/>
      <w:r>
        <w:t>5.3.2.1</w:t>
      </w:r>
      <w:r>
        <w:tab/>
      </w:r>
      <w:r>
        <w:rPr>
          <w:rFonts w:cs="Arial"/>
        </w:rPr>
        <w:t>Reference UE architecture</w:t>
      </w:r>
      <w:bookmarkEnd w:id="609"/>
    </w:p>
    <w:p w14:paraId="50790765" w14:textId="77777777" w:rsidR="00FB44E2" w:rsidRDefault="00FB44E2" w:rsidP="00FB44E2">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CA_n40A-n41A is considered for simultaneous Rx/Tx operation.</w:t>
      </w:r>
    </w:p>
    <w:p w14:paraId="4E1D8BBA" w14:textId="77777777" w:rsidR="00FB44E2" w:rsidRDefault="00FB44E2" w:rsidP="00FB44E2">
      <w:pPr>
        <w:jc w:val="center"/>
        <w:rPr>
          <w:lang w:val="en-US"/>
        </w:rPr>
      </w:pPr>
    </w:p>
    <w:p w14:paraId="5E8636D6" w14:textId="77777777" w:rsidR="00FB44E2" w:rsidRPr="000A185C" w:rsidRDefault="00FB44E2" w:rsidP="00FB44E2">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3</w:t>
      </w:r>
      <w:r w:rsidRPr="000A185C">
        <w:rPr>
          <w:rFonts w:ascii="Arial" w:hAnsi="Arial" w:cs="Arial"/>
          <w:sz w:val="18"/>
          <w:lang w:val="en-US"/>
        </w:rPr>
        <w:t>.2</w:t>
      </w:r>
      <w:r>
        <w:rPr>
          <w:rFonts w:ascii="Arial" w:hAnsi="Arial" w:cs="Arial"/>
          <w:sz w:val="18"/>
          <w:lang w:val="en-US"/>
        </w:rPr>
        <w:t>.1</w:t>
      </w:r>
      <w:r w:rsidRPr="000A185C">
        <w:rPr>
          <w:rFonts w:ascii="Arial" w:eastAsia="宋体"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40</w:t>
      </w:r>
      <w:r w:rsidRPr="000A185C">
        <w:rPr>
          <w:rFonts w:ascii="Arial" w:hAnsi="Arial" w:cs="Arial"/>
          <w:sz w:val="18"/>
          <w:lang w:val="en-US"/>
        </w:rPr>
        <w:t>-n4</w:t>
      </w:r>
      <w:r>
        <w:rPr>
          <w:rFonts w:ascii="Arial" w:hAnsi="Arial" w:cs="Arial"/>
          <w:sz w:val="18"/>
          <w:lang w:val="en-US"/>
        </w:rPr>
        <w:t>1</w:t>
      </w:r>
    </w:p>
    <w:p w14:paraId="5DF28888" w14:textId="77777777" w:rsidR="00FB44E2" w:rsidRDefault="00FB44E2" w:rsidP="00FB44E2">
      <w:pPr>
        <w:pStyle w:val="4"/>
        <w:rPr>
          <w:rFonts w:cs="Arial"/>
        </w:rPr>
      </w:pPr>
      <w:bookmarkStart w:id="610" w:name="_Toc160633951"/>
      <w:r>
        <w:t>5.3.2.2</w:t>
      </w:r>
      <w:r>
        <w:tab/>
      </w:r>
      <w:r w:rsidRPr="001118B7">
        <w:rPr>
          <w:rFonts w:cs="Arial"/>
        </w:rPr>
        <w:t>RF component assumptions</w:t>
      </w:r>
      <w:bookmarkEnd w:id="610"/>
    </w:p>
    <w:p w14:paraId="3C6CAC9D" w14:textId="77777777" w:rsidR="00FB44E2" w:rsidRPr="00D36EB6" w:rsidRDefault="00FB44E2" w:rsidP="00FB44E2">
      <w:pPr>
        <w:rPr>
          <w:lang w:val="en-US"/>
        </w:rPr>
      </w:pPr>
      <w:r>
        <w:rPr>
          <w:rFonts w:hint="eastAsia"/>
          <w:lang w:val="en-US"/>
        </w:rPr>
        <w:t>T</w:t>
      </w:r>
      <w:r>
        <w:rPr>
          <w:lang w:val="en-US"/>
        </w:rPr>
        <w:t>ypical duplexer performance of n41 is shown in the figure below:</w:t>
      </w:r>
    </w:p>
    <w:p w14:paraId="3026C965" w14:textId="4654EB60" w:rsidR="00FB44E2" w:rsidRDefault="00FB44E2" w:rsidP="00FB44E2">
      <w:pPr>
        <w:snapToGrid w:val="0"/>
        <w:spacing w:after="60"/>
        <w:jc w:val="center"/>
        <w:rPr>
          <w:noProof/>
          <w:lang w:val="en-US"/>
        </w:rPr>
      </w:pPr>
      <w:r w:rsidRPr="00082DF4">
        <w:rPr>
          <w:noProof/>
          <w:lang w:val="en-US" w:eastAsia="zh-CN"/>
        </w:rPr>
        <w:drawing>
          <wp:inline distT="0" distB="0" distL="0" distR="0" wp14:anchorId="50E015DA" wp14:editId="5118A9F6">
            <wp:extent cx="4715510" cy="2845435"/>
            <wp:effectExtent l="0" t="0" r="889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5B08F0AC" w14:textId="77777777" w:rsidR="00FB44E2" w:rsidRPr="000C1560" w:rsidRDefault="00FB44E2" w:rsidP="00FB44E2">
      <w:pPr>
        <w:jc w:val="center"/>
        <w:rPr>
          <w:rFonts w:eastAsia="宋体"/>
          <w:sz w:val="18"/>
          <w:lang w:eastAsia="zh-CN"/>
        </w:rPr>
      </w:pPr>
      <w:r w:rsidRPr="000C1560">
        <w:rPr>
          <w:rFonts w:ascii="Arial" w:hAnsi="Arial" w:cs="Arial"/>
          <w:sz w:val="18"/>
          <w:lang w:val="en-US"/>
        </w:rPr>
        <w:t>Figure 5.3.2.2-1: Example duplexer performance of band n41</w:t>
      </w:r>
    </w:p>
    <w:p w14:paraId="0105CD2E" w14:textId="77777777" w:rsidR="00FB44E2" w:rsidRDefault="00FB44E2" w:rsidP="00FB44E2">
      <w:pPr>
        <w:rPr>
          <w:lang w:val="en-US"/>
        </w:rPr>
      </w:pPr>
      <w:r>
        <w:rPr>
          <w:rFonts w:hint="eastAsia"/>
          <w:lang w:val="en-US"/>
        </w:rPr>
        <w:t>A</w:t>
      </w:r>
      <w:r>
        <w:rPr>
          <w:lang w:val="en-US"/>
        </w:rPr>
        <w:t>ccording to the available data from vendors, band n41 Rx/Tx filter rejection at n40 is around 35~39dB. W</w:t>
      </w:r>
      <w:r w:rsidRPr="007C5F25">
        <w:rPr>
          <w:lang w:val="en-US"/>
        </w:rPr>
        <w:t xml:space="preserve">e </w:t>
      </w:r>
      <w:r>
        <w:rPr>
          <w:lang w:val="en-US"/>
        </w:rPr>
        <w:t>take the value of 3</w:t>
      </w:r>
      <w:r w:rsidRPr="007C5F25">
        <w:rPr>
          <w:lang w:val="en-US"/>
        </w:rPr>
        <w:t>5dB for the MSD calculation</w:t>
      </w:r>
    </w:p>
    <w:p w14:paraId="569D1741" w14:textId="77777777" w:rsidR="00FB44E2" w:rsidRDefault="00FB44E2" w:rsidP="00FB44E2">
      <w:pPr>
        <w:rPr>
          <w:lang w:val="en-US"/>
        </w:rPr>
      </w:pPr>
      <w:r>
        <w:rPr>
          <w:lang w:val="en-US"/>
        </w:rPr>
        <w:t xml:space="preserve"> </w:t>
      </w:r>
    </w:p>
    <w:p w14:paraId="639205A2" w14:textId="07A55DCE" w:rsidR="00FB44E2" w:rsidRDefault="00FB44E2" w:rsidP="00FB44E2">
      <w:pPr>
        <w:snapToGrid w:val="0"/>
        <w:spacing w:after="60"/>
        <w:jc w:val="center"/>
        <w:rPr>
          <w:lang w:val="en-US"/>
        </w:rPr>
      </w:pPr>
      <w:r w:rsidRPr="00440A83">
        <w:rPr>
          <w:noProof/>
          <w:lang w:val="en-US" w:eastAsia="zh-CN"/>
        </w:rPr>
        <w:lastRenderedPageBreak/>
        <w:drawing>
          <wp:inline distT="0" distB="0" distL="0" distR="0" wp14:anchorId="3FB32463" wp14:editId="796DE2DE">
            <wp:extent cx="4333240" cy="26682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3240" cy="2668270"/>
                    </a:xfrm>
                    <a:prstGeom prst="rect">
                      <a:avLst/>
                    </a:prstGeom>
                    <a:noFill/>
                    <a:ln>
                      <a:noFill/>
                    </a:ln>
                  </pic:spPr>
                </pic:pic>
              </a:graphicData>
            </a:graphic>
          </wp:inline>
        </w:drawing>
      </w:r>
    </w:p>
    <w:p w14:paraId="73EF082B" w14:textId="77777777" w:rsidR="00FB44E2" w:rsidRPr="000C1560" w:rsidRDefault="00FB44E2" w:rsidP="00FB44E2">
      <w:pPr>
        <w:jc w:val="center"/>
        <w:rPr>
          <w:sz w:val="18"/>
          <w:lang w:val="en-US"/>
        </w:rPr>
      </w:pPr>
      <w:r w:rsidRPr="000C1560">
        <w:rPr>
          <w:rFonts w:ascii="Arial" w:hAnsi="Arial" w:cs="Arial"/>
          <w:sz w:val="18"/>
          <w:lang w:val="en-US"/>
        </w:rPr>
        <w:t>Figure 5.3.2.2-2: Example filter performance of band n40</w:t>
      </w:r>
    </w:p>
    <w:p w14:paraId="34193E2D" w14:textId="5D3B79DA" w:rsidR="00FB44E2" w:rsidRDefault="00FB44E2" w:rsidP="00FB44E2">
      <w:pPr>
        <w:jc w:val="both"/>
        <w:rPr>
          <w:lang w:val="en-US"/>
        </w:rPr>
      </w:pPr>
      <w:r w:rsidRPr="00EE469D">
        <w:rPr>
          <w:lang w:val="en-US"/>
        </w:rPr>
        <w:t>In the analysis</w:t>
      </w:r>
      <w:r>
        <w:rPr>
          <w:lang w:val="en-US"/>
        </w:rPr>
        <w:t xml:space="preserve"> of Proposed Option 2[</w:t>
      </w:r>
      <w:r w:rsidRPr="001C72C6">
        <w:rPr>
          <w:lang w:val="en-US"/>
        </w:rPr>
        <w:t>R4-2300916</w:t>
      </w:r>
      <w:r>
        <w:rPr>
          <w:lang w:val="en-US"/>
        </w:rPr>
        <w:t>] in section 5.3.2.3</w:t>
      </w:r>
      <w:r w:rsidRPr="00EE469D">
        <w:rPr>
          <w:lang w:val="en-US"/>
        </w:rPr>
        <w:t>, adopt value of 35dB for the</w:t>
      </w:r>
      <w:r>
        <w:rPr>
          <w:lang w:val="en-US"/>
        </w:rPr>
        <w:t xml:space="preserve"> </w:t>
      </w:r>
      <w:r w:rsidRPr="007C5F25">
        <w:rPr>
          <w:lang w:val="en-US"/>
        </w:rPr>
        <w:t>band n4</w:t>
      </w:r>
      <w:r>
        <w:rPr>
          <w:lang w:val="en-US"/>
        </w:rPr>
        <w:t>0</w:t>
      </w:r>
      <w:r w:rsidRPr="007C5F25">
        <w:rPr>
          <w:lang w:val="en-US"/>
        </w:rPr>
        <w:t xml:space="preserve"> Rx/Tx filter rejection at n4</w:t>
      </w:r>
      <w:r>
        <w:rPr>
          <w:lang w:val="en-US"/>
        </w:rPr>
        <w:t>1</w:t>
      </w:r>
      <w:r w:rsidRPr="007C5F25">
        <w:rPr>
          <w:lang w:val="en-US"/>
        </w:rPr>
        <w:t xml:space="preserve"> </w:t>
      </w:r>
      <w:r>
        <w:rPr>
          <w:lang w:val="en-US"/>
        </w:rPr>
        <w:t>referring to the filter performance of band n40.</w:t>
      </w:r>
    </w:p>
    <w:p w14:paraId="47731532" w14:textId="0821E40B" w:rsidR="00FB44E2" w:rsidRDefault="00FB44E2" w:rsidP="00FB44E2">
      <w:pPr>
        <w:pStyle w:val="afd"/>
        <w:snapToGrid w:val="0"/>
        <w:spacing w:after="0"/>
      </w:pPr>
      <w:bookmarkStart w:id="611" w:name="_Ref126861761"/>
      <w:r w:rsidRPr="00BA40A5">
        <w:rPr>
          <w:noProof/>
          <w:lang w:val="en-US" w:eastAsia="zh-CN"/>
        </w:rPr>
        <w:drawing>
          <wp:inline distT="0" distB="0" distL="0" distR="0" wp14:anchorId="5687BBC9" wp14:editId="1475D966">
            <wp:extent cx="6127750" cy="186944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7750" cy="1869440"/>
                    </a:xfrm>
                    <a:prstGeom prst="rect">
                      <a:avLst/>
                    </a:prstGeom>
                    <a:noFill/>
                    <a:ln>
                      <a:noFill/>
                    </a:ln>
                  </pic:spPr>
                </pic:pic>
              </a:graphicData>
            </a:graphic>
          </wp:inline>
        </w:drawing>
      </w:r>
    </w:p>
    <w:p w14:paraId="2500F8A1" w14:textId="77777777" w:rsidR="00FB44E2" w:rsidRPr="00BA40A5" w:rsidRDefault="00FB44E2" w:rsidP="00FB44E2">
      <w:pPr>
        <w:pStyle w:val="afd"/>
        <w:snapToGrid w:val="0"/>
        <w:spacing w:before="60" w:after="0"/>
        <w:jc w:val="center"/>
        <w:rPr>
          <w:rFonts w:ascii="Arial" w:hAnsi="Arial" w:cs="Arial"/>
          <w:b w:val="0"/>
          <w:bCs/>
          <w:sz w:val="18"/>
          <w:szCs w:val="18"/>
        </w:rPr>
      </w:pPr>
      <w:r w:rsidRPr="00BA40A5">
        <w:rPr>
          <w:rFonts w:ascii="Arial" w:hAnsi="Arial" w:cs="Arial"/>
          <w:b w:val="0"/>
          <w:sz w:val="18"/>
          <w:szCs w:val="18"/>
        </w:rPr>
        <w:t xml:space="preserve">Figure </w:t>
      </w:r>
      <w:r w:rsidRPr="00BA40A5">
        <w:rPr>
          <w:rFonts w:ascii="Arial" w:hAnsi="Arial" w:cs="Arial"/>
          <w:b w:val="0"/>
          <w:sz w:val="18"/>
          <w:szCs w:val="18"/>
          <w:lang w:val="en-US"/>
        </w:rPr>
        <w:t>5.3.2.2-</w:t>
      </w:r>
      <w:bookmarkEnd w:id="611"/>
      <w:r w:rsidRPr="00BA40A5">
        <w:rPr>
          <w:rFonts w:ascii="Arial" w:hAnsi="Arial" w:cs="Arial"/>
          <w:b w:val="0"/>
          <w:sz w:val="18"/>
          <w:szCs w:val="18"/>
          <w:lang w:val="en-US"/>
        </w:rPr>
        <w:t>3</w:t>
      </w:r>
      <w:r w:rsidRPr="00BA40A5">
        <w:rPr>
          <w:rFonts w:ascii="Arial" w:hAnsi="Arial" w:cs="Arial"/>
          <w:b w:val="0"/>
          <w:sz w:val="18"/>
          <w:szCs w:val="18"/>
        </w:rPr>
        <w:t xml:space="preserve"> </w:t>
      </w:r>
      <w:r w:rsidRPr="00BA40A5">
        <w:rPr>
          <w:rFonts w:ascii="Arial" w:hAnsi="Arial" w:cs="Arial"/>
          <w:b w:val="0"/>
          <w:bCs/>
          <w:sz w:val="18"/>
          <w:szCs w:val="18"/>
        </w:rPr>
        <w:t>IMD landscapes sketch for CA_n40A-n41A with non-simultaneous RxTx. Left: n41 10MHz MSD due to 80MHz UL CBW in band n40, Right: n40 5MHz MSD due to 100MHz UL CBW in band n41</w:t>
      </w:r>
      <w:r>
        <w:rPr>
          <w:rFonts w:ascii="Arial" w:hAnsi="Arial" w:cs="Arial"/>
          <w:b w:val="0"/>
          <w:bCs/>
          <w:sz w:val="18"/>
          <w:szCs w:val="18"/>
        </w:rPr>
        <w:t xml:space="preserve"> [</w:t>
      </w:r>
      <w:r w:rsidRPr="00BA40A5">
        <w:rPr>
          <w:rFonts w:ascii="Arial" w:hAnsi="Arial" w:cs="Arial"/>
          <w:b w:val="0"/>
          <w:bCs/>
          <w:sz w:val="18"/>
          <w:szCs w:val="18"/>
        </w:rPr>
        <w:t>R4-2300916</w:t>
      </w:r>
      <w:r>
        <w:rPr>
          <w:rFonts w:ascii="Arial" w:hAnsi="Arial" w:cs="Arial"/>
          <w:b w:val="0"/>
          <w:bCs/>
          <w:sz w:val="18"/>
          <w:szCs w:val="18"/>
        </w:rPr>
        <w:t>]</w:t>
      </w:r>
    </w:p>
    <w:p w14:paraId="314F0DAF" w14:textId="77777777" w:rsidR="00FB44E2" w:rsidRDefault="00FB44E2" w:rsidP="00FB44E2">
      <w:pPr>
        <w:jc w:val="both"/>
      </w:pPr>
    </w:p>
    <w:p w14:paraId="40CCBA35" w14:textId="77777777" w:rsidR="00FB44E2" w:rsidRPr="005A0234" w:rsidRDefault="00FB44E2" w:rsidP="00FB44E2">
      <w:pPr>
        <w:overflowPunct/>
        <w:autoSpaceDE/>
        <w:autoSpaceDN/>
        <w:adjustRightInd/>
        <w:textAlignment w:val="auto"/>
        <w:rPr>
          <w:rFonts w:eastAsia="MS Mincho"/>
          <w:lang w:val="en-US" w:eastAsia="zh-CN"/>
        </w:rPr>
      </w:pPr>
      <w:r w:rsidRPr="005A0234">
        <w:rPr>
          <w:rFonts w:eastAsia="MS Mincho"/>
          <w:lang w:val="en-US" w:eastAsia="zh-CN"/>
        </w:rPr>
        <w:t>Interference levels are measured using a mid-band PA for both PC3 and PC2, with the following assumptions:</w:t>
      </w:r>
    </w:p>
    <w:p w14:paraId="09104F9C" w14:textId="690C7E46"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Power class 3 operation: the PA is calibrated to meet -30dBc at 26dBm output power using a 20 MHz, SCS15 kHz, QPSK, DFT-S-OFDM, waveform with Lcrb=100 RB at lower channel edge,</w:t>
      </w:r>
    </w:p>
    <w:p w14:paraId="51CACAAB" w14:textId="641D1AC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Power class 2 operation: the PA is calibrated to meet -31dBc at 29dBm output power using a 20 MHz, SCS15 kHz, QPSK, DFT-S-OFDM, waveform with Lcrb=100 RB at lower channel edge,</w:t>
      </w:r>
    </w:p>
    <w:p w14:paraId="6BCDE865" w14:textId="16892AB7"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Post PA losses: </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 xml:space="preserve"> 4dB</w:t>
      </w:r>
    </w:p>
    <w:p w14:paraId="55596892" w14:textId="4049F15A"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Diplexer to antenna IL:</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1.5dB</w:t>
      </w:r>
    </w:p>
    <w:p w14:paraId="620D88DF" w14:textId="162DA77C"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Local Oscillator (LO) leakage: </w:t>
      </w:r>
      <w:r w:rsidR="00FB44E2" w:rsidRPr="005A0234">
        <w:rPr>
          <w:rFonts w:eastAsia="MS Mincho"/>
          <w:lang w:eastAsia="zh-CN"/>
        </w:rPr>
        <w:tab/>
        <w:t>-28dBc</w:t>
      </w:r>
    </w:p>
    <w:p w14:paraId="3C48B911" w14:textId="36B1031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IQ Image rejection: </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-28dB</w:t>
      </w:r>
    </w:p>
    <w:p w14:paraId="4CF083C9" w14:textId="74A6638D"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RF transceiver impairments: </w:t>
      </w:r>
      <w:r w:rsidR="00FB44E2" w:rsidRPr="005A0234">
        <w:rPr>
          <w:rFonts w:eastAsia="MS Mincho"/>
          <w:lang w:eastAsia="zh-CN"/>
        </w:rPr>
        <w:tab/>
      </w:r>
      <w:r w:rsidR="00FB44E2" w:rsidRPr="005A0234">
        <w:rPr>
          <w:rFonts w:eastAsia="MS Mincho"/>
          <w:lang w:eastAsia="zh-CN"/>
        </w:rPr>
        <w:tab/>
        <w:t>C-IM3: -60dBc, C-IM5: -70dBc</w:t>
      </w:r>
    </w:p>
    <w:p w14:paraId="41FCA237" w14:textId="619E1742"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For n40 MSD: The PA spurious emission levels are measured in the band n40 upper 5MHz channel with the UL carrier in band n41 configured to the lowest 100MHz CBW channel, and L</w:t>
      </w:r>
      <w:r w:rsidR="00FB44E2" w:rsidRPr="005A0234">
        <w:rPr>
          <w:rFonts w:eastAsia="MS Mincho"/>
          <w:vertAlign w:val="subscript"/>
          <w:lang w:eastAsia="zh-CN"/>
        </w:rPr>
        <w:t xml:space="preserve">CRB </w:t>
      </w:r>
      <w:r w:rsidR="00FB44E2" w:rsidRPr="005A0234">
        <w:rPr>
          <w:rFonts w:eastAsia="MS Mincho"/>
          <w:lang w:eastAsia="zh-CN"/>
        </w:rPr>
        <w:t>= 270 (RB</w:t>
      </w:r>
      <w:r w:rsidR="00FB44E2" w:rsidRPr="005A0234">
        <w:rPr>
          <w:rFonts w:eastAsia="MS Mincho"/>
          <w:vertAlign w:val="subscript"/>
          <w:lang w:eastAsia="zh-CN"/>
        </w:rPr>
        <w:t>start</w:t>
      </w:r>
      <w:r w:rsidR="00FB44E2" w:rsidRPr="005A0234">
        <w:rPr>
          <w:rFonts w:eastAsia="MS Mincho"/>
          <w:lang w:eastAsia="zh-CN"/>
        </w:rPr>
        <w:t>=0)</w:t>
      </w:r>
    </w:p>
    <w:p w14:paraId="13E7FCE9" w14:textId="5501A24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For n41 MSD: The PA spurious emission levels are measured in the band n41 lower 10MHz channel with the UL carrier in band n40 configured to the highest 80MHz CBW channel, and L</w:t>
      </w:r>
      <w:r w:rsidR="00FB44E2" w:rsidRPr="005A0234">
        <w:rPr>
          <w:rFonts w:eastAsia="MS Mincho"/>
          <w:vertAlign w:val="subscript"/>
          <w:lang w:eastAsia="zh-CN"/>
        </w:rPr>
        <w:t xml:space="preserve">CRB </w:t>
      </w:r>
      <w:r w:rsidR="00FB44E2" w:rsidRPr="005A0234">
        <w:rPr>
          <w:rFonts w:eastAsia="MS Mincho"/>
          <w:lang w:eastAsia="zh-CN"/>
        </w:rPr>
        <w:t>= 216 (RB</w:t>
      </w:r>
      <w:r w:rsidR="00FB44E2" w:rsidRPr="005A0234">
        <w:rPr>
          <w:rFonts w:eastAsia="MS Mincho"/>
          <w:vertAlign w:val="subscript"/>
          <w:lang w:eastAsia="zh-CN"/>
        </w:rPr>
        <w:t>start</w:t>
      </w:r>
      <w:r w:rsidR="00FB44E2" w:rsidRPr="005A0234">
        <w:rPr>
          <w:rFonts w:eastAsia="MS Mincho"/>
          <w:lang w:eastAsia="zh-CN"/>
        </w:rPr>
        <w:t>=1)</w:t>
      </w:r>
    </w:p>
    <w:p w14:paraId="45DE43D2" w14:textId="77777777" w:rsidR="00FB44E2" w:rsidRDefault="00FB44E2" w:rsidP="00FB44E2">
      <w:pPr>
        <w:jc w:val="both"/>
      </w:pPr>
    </w:p>
    <w:p w14:paraId="7ADCAC92" w14:textId="77777777" w:rsidR="00FB44E2" w:rsidRPr="001A4789" w:rsidRDefault="00FB44E2" w:rsidP="00FB44E2">
      <w:pPr>
        <w:jc w:val="both"/>
        <w:rPr>
          <w:lang w:eastAsia="zh-CN"/>
        </w:rPr>
      </w:pPr>
      <w:r>
        <w:rPr>
          <w:lang w:eastAsia="zh-CN"/>
        </w:rPr>
        <w:t>Figure 5.3.2.2-4</w:t>
      </w:r>
      <w:r w:rsidRPr="001A4789">
        <w:rPr>
          <w:lang w:eastAsia="zh-CN"/>
        </w:rPr>
        <w:t xml:space="preserve"> summarizes the measured PA noise levels and estimated MSD for n40, n41, and for PC2 and PC3 operations</w:t>
      </w:r>
      <w:r>
        <w:rPr>
          <w:lang w:eastAsia="zh-CN"/>
        </w:rPr>
        <w:t xml:space="preserve"> [R4-2300916]</w:t>
      </w:r>
      <w:r w:rsidRPr="001A4789">
        <w:rPr>
          <w:lang w:eastAsia="zh-CN"/>
        </w:rPr>
        <w:t>:</w:t>
      </w:r>
    </w:p>
    <w:p w14:paraId="7ED562B5" w14:textId="324B02A4" w:rsidR="00FB44E2" w:rsidRPr="001A4789" w:rsidRDefault="00385D5B" w:rsidP="00385D5B">
      <w:pPr>
        <w:pStyle w:val="B10"/>
        <w:rPr>
          <w:lang w:eastAsia="zh-CN"/>
        </w:rPr>
      </w:pPr>
      <w:r>
        <w:rPr>
          <w:lang w:eastAsia="zh-CN"/>
        </w:rPr>
        <w:t>-</w:t>
      </w:r>
      <w:r>
        <w:rPr>
          <w:lang w:eastAsia="zh-CN"/>
        </w:rPr>
        <w:tab/>
      </w:r>
      <w:r w:rsidR="00FB44E2" w:rsidRPr="001A4789">
        <w:rPr>
          <w:lang w:eastAsia="zh-CN"/>
        </w:rPr>
        <w:t>For UL n41 100MHz UL CBW and L</w:t>
      </w:r>
      <w:r w:rsidR="00FB44E2" w:rsidRPr="001A4789">
        <w:rPr>
          <w:vertAlign w:val="subscript"/>
          <w:lang w:eastAsia="zh-CN"/>
        </w:rPr>
        <w:t>CRB</w:t>
      </w:r>
      <w:r w:rsidR="00FB44E2" w:rsidRPr="001A4789">
        <w:rPr>
          <w:lang w:eastAsia="zh-CN"/>
        </w:rPr>
        <w:t>=270 (RB</w:t>
      </w:r>
      <w:r w:rsidR="00FB44E2" w:rsidRPr="001A4789">
        <w:rPr>
          <w:vertAlign w:val="subscript"/>
          <w:lang w:eastAsia="zh-CN"/>
        </w:rPr>
        <w:t>start</w:t>
      </w:r>
      <w:r w:rsidR="00FB44E2" w:rsidRPr="001A4789">
        <w:rPr>
          <w:lang w:eastAsia="zh-CN"/>
        </w:rPr>
        <w:t>=0), we measure at the band n40 5MHz CBW upper DL channel, an integrated PA noise level of -25.5dBm for PC3, and -22.4dBm for PC2 operation (Figure 5.3.2.2-4 -left)</w:t>
      </w:r>
    </w:p>
    <w:p w14:paraId="5B38BBC1" w14:textId="68476276" w:rsidR="00FB44E2" w:rsidRPr="001A4789" w:rsidRDefault="00385D5B" w:rsidP="00385D5B">
      <w:pPr>
        <w:pStyle w:val="B10"/>
        <w:rPr>
          <w:lang w:eastAsia="zh-CN"/>
        </w:rPr>
      </w:pPr>
      <w:r>
        <w:rPr>
          <w:lang w:eastAsia="zh-CN"/>
        </w:rPr>
        <w:t>-</w:t>
      </w:r>
      <w:r>
        <w:rPr>
          <w:lang w:eastAsia="zh-CN"/>
        </w:rPr>
        <w:tab/>
      </w:r>
      <w:r w:rsidR="00FB44E2" w:rsidRPr="001A4789">
        <w:rPr>
          <w:lang w:eastAsia="zh-CN"/>
        </w:rPr>
        <w:t>For UL n40 80MHz UL CBW and L</w:t>
      </w:r>
      <w:r w:rsidR="00FB44E2" w:rsidRPr="001A4789">
        <w:rPr>
          <w:vertAlign w:val="subscript"/>
          <w:lang w:eastAsia="zh-CN"/>
        </w:rPr>
        <w:t>CRB</w:t>
      </w:r>
      <w:r w:rsidR="00FB44E2" w:rsidRPr="001A4789">
        <w:rPr>
          <w:lang w:eastAsia="zh-CN"/>
        </w:rPr>
        <w:t>=216 (RB</w:t>
      </w:r>
      <w:r w:rsidR="00FB44E2" w:rsidRPr="001A4789">
        <w:rPr>
          <w:vertAlign w:val="subscript"/>
          <w:lang w:eastAsia="zh-CN"/>
        </w:rPr>
        <w:t>start</w:t>
      </w:r>
      <w:r w:rsidR="00FB44E2" w:rsidRPr="001A4789">
        <w:rPr>
          <w:lang w:eastAsia="zh-CN"/>
        </w:rPr>
        <w:t>=1), we measure at the band n41 10MHz CBW lower DL channel, an integrated PA noise level of -23.5dBm for PC3, and -20.3dBm for PC2 operation (Figure 5.3.2.2-4 -right)</w:t>
      </w:r>
    </w:p>
    <w:p w14:paraId="2A87BAA6" w14:textId="77777777" w:rsidR="00FB44E2" w:rsidRPr="001A4789" w:rsidRDefault="00FB44E2" w:rsidP="00FB44E2">
      <w:pPr>
        <w:rPr>
          <w:lang w:eastAsia="zh-CN"/>
        </w:rPr>
      </w:pPr>
      <w:r w:rsidRPr="001A4789">
        <w:rPr>
          <w:lang w:eastAsia="zh-CN"/>
        </w:rPr>
        <w:t>At these levels:</w:t>
      </w:r>
    </w:p>
    <w:p w14:paraId="34103C7C" w14:textId="4199F961" w:rsidR="00FB44E2" w:rsidRPr="001A4789" w:rsidRDefault="00385D5B" w:rsidP="00385D5B">
      <w:pPr>
        <w:pStyle w:val="B10"/>
        <w:rPr>
          <w:lang w:eastAsia="zh-CN"/>
        </w:rPr>
      </w:pPr>
      <w:r>
        <w:rPr>
          <w:lang w:eastAsia="zh-CN"/>
        </w:rPr>
        <w:t>-</w:t>
      </w:r>
      <w:r>
        <w:rPr>
          <w:lang w:eastAsia="zh-CN"/>
        </w:rPr>
        <w:tab/>
      </w:r>
      <w:r w:rsidR="00FB44E2" w:rsidRPr="001A4789">
        <w:rPr>
          <w:lang w:eastAsia="zh-CN"/>
        </w:rPr>
        <w:t>Figure 5.3.2.2-4 -left shows that the band n40 5MHz MSD is 32.4dB for PC3, and 35.5dB for PC2</w:t>
      </w:r>
    </w:p>
    <w:p w14:paraId="6DED3424" w14:textId="4093171B" w:rsidR="00FB44E2" w:rsidRPr="001A4789" w:rsidRDefault="00385D5B" w:rsidP="00385D5B">
      <w:pPr>
        <w:pStyle w:val="B10"/>
        <w:rPr>
          <w:lang w:eastAsia="zh-CN"/>
        </w:rPr>
      </w:pPr>
      <w:r>
        <w:rPr>
          <w:lang w:eastAsia="zh-CN"/>
        </w:rPr>
        <w:t>-</w:t>
      </w:r>
      <w:r>
        <w:rPr>
          <w:lang w:eastAsia="zh-CN"/>
        </w:rPr>
        <w:tab/>
      </w:r>
      <w:r w:rsidR="00FB44E2" w:rsidRPr="001A4789">
        <w:rPr>
          <w:lang w:eastAsia="zh-CN"/>
        </w:rPr>
        <w:t xml:space="preserve">Figure 5.3.2.2-4 -right shows that the band n41 10MHz MSD is 24.3dB for PC3, and 27.4dB for PC2 </w:t>
      </w:r>
    </w:p>
    <w:p w14:paraId="3FF633C7" w14:textId="466268CE" w:rsidR="00FB44E2" w:rsidRPr="001A4789" w:rsidRDefault="00FB44E2" w:rsidP="00FB44E2">
      <w:pPr>
        <w:jc w:val="both"/>
        <w:rPr>
          <w:lang w:eastAsia="zh-CN"/>
        </w:rPr>
      </w:pPr>
      <w:r w:rsidRPr="001A4789">
        <w:t xml:space="preserve"> </w:t>
      </w:r>
      <w:r w:rsidRPr="001A4789">
        <w:rPr>
          <w:noProof/>
          <w:lang w:val="en-US" w:eastAsia="zh-CN"/>
        </w:rPr>
        <w:drawing>
          <wp:inline distT="0" distB="0" distL="0" distR="0" wp14:anchorId="303BF559" wp14:editId="40EFB0E7">
            <wp:extent cx="3009265" cy="162433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09265" cy="1624330"/>
                    </a:xfrm>
                    <a:prstGeom prst="rect">
                      <a:avLst/>
                    </a:prstGeom>
                    <a:noFill/>
                    <a:ln>
                      <a:noFill/>
                    </a:ln>
                  </pic:spPr>
                </pic:pic>
              </a:graphicData>
            </a:graphic>
          </wp:inline>
        </w:drawing>
      </w:r>
      <w:r w:rsidRPr="001A4789">
        <w:t xml:space="preserve"> </w:t>
      </w:r>
      <w:r w:rsidRPr="001A4789">
        <w:rPr>
          <w:noProof/>
          <w:lang w:val="en-US" w:eastAsia="zh-CN"/>
        </w:rPr>
        <w:drawing>
          <wp:inline distT="0" distB="0" distL="0" distR="0" wp14:anchorId="07401D52" wp14:editId="477B8AD5">
            <wp:extent cx="2968625" cy="1630680"/>
            <wp:effectExtent l="0" t="0" r="317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68625" cy="1630680"/>
                    </a:xfrm>
                    <a:prstGeom prst="rect">
                      <a:avLst/>
                    </a:prstGeom>
                    <a:noFill/>
                    <a:ln>
                      <a:noFill/>
                    </a:ln>
                  </pic:spPr>
                </pic:pic>
              </a:graphicData>
            </a:graphic>
          </wp:inline>
        </w:drawing>
      </w:r>
    </w:p>
    <w:p w14:paraId="632D25F1" w14:textId="77777777" w:rsidR="00FB44E2" w:rsidRPr="001A4789" w:rsidRDefault="00FB44E2" w:rsidP="00FB44E2">
      <w:pPr>
        <w:pStyle w:val="afd"/>
        <w:jc w:val="center"/>
        <w:rPr>
          <w:rFonts w:ascii="Arial" w:hAnsi="Arial" w:cs="Arial"/>
          <w:b w:val="0"/>
          <w:sz w:val="18"/>
          <w:szCs w:val="18"/>
          <w:lang w:val="en-US"/>
        </w:rPr>
      </w:pPr>
      <w:r w:rsidRPr="001A4789">
        <w:rPr>
          <w:rFonts w:ascii="Arial" w:hAnsi="Arial" w:cs="Arial"/>
          <w:b w:val="0"/>
          <w:sz w:val="18"/>
          <w:szCs w:val="18"/>
          <w:lang w:val="en-US"/>
        </w:rPr>
        <w:t>Figure 5.3.2.2-4 CA_n40-n41 non-simultaneous RxTx MSD. Left: band n40 5MHz upper channel MSD, Right: band n41 10MHz lower channel MSD [R4-2300916]</w:t>
      </w:r>
    </w:p>
    <w:p w14:paraId="1306FFD1" w14:textId="77777777" w:rsidR="00FB44E2" w:rsidRPr="000C1560" w:rsidRDefault="00FB44E2" w:rsidP="00FB44E2">
      <w:pPr>
        <w:spacing w:after="120"/>
        <w:jc w:val="center"/>
        <w:rPr>
          <w:rFonts w:ascii="Arial" w:hAnsi="Arial" w:cs="Arial"/>
          <w:sz w:val="18"/>
          <w:szCs w:val="18"/>
          <w:lang w:val="en-US"/>
        </w:rPr>
      </w:pPr>
      <w:r w:rsidRPr="000C1560">
        <w:rPr>
          <w:rFonts w:ascii="Arial" w:hAnsi="Arial" w:cs="Arial"/>
          <w:sz w:val="18"/>
          <w:szCs w:val="18"/>
          <w:lang w:val="en-US"/>
        </w:rPr>
        <w:t>Table 5.3.2.2-1: Assumptions on MSD analysis for CA_n40-n41</w:t>
      </w:r>
      <w:r>
        <w:rPr>
          <w:rFonts w:ascii="Arial" w:hAnsi="Arial" w:cs="Arial"/>
          <w:sz w:val="18"/>
          <w:szCs w:val="18"/>
          <w:lang w:val="en-US"/>
        </w:rPr>
        <w:t xml:space="preserve"> for Proposed Option 4[</w:t>
      </w:r>
      <w:r w:rsidRPr="00524D23">
        <w:rPr>
          <w:rFonts w:ascii="Arial" w:hAnsi="Arial" w:cs="Arial"/>
          <w:sz w:val="18"/>
          <w:szCs w:val="18"/>
          <w:lang w:val="en-US"/>
        </w:rPr>
        <w:t>R4-2305436</w:t>
      </w:r>
      <w:r>
        <w:rPr>
          <w:rFonts w:ascii="Arial" w:hAnsi="Arial" w:cs="Arial"/>
          <w:sz w:val="18"/>
          <w:szCs w:val="18"/>
          <w:lang w:val="en-US"/>
        </w:rPr>
        <w:t>]</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FB44E2" w:rsidRPr="00EC0EAA" w14:paraId="7C8F43F2" w14:textId="77777777" w:rsidTr="00C3115F">
        <w:trPr>
          <w:trHeight w:val="213"/>
          <w:jc w:val="center"/>
        </w:trPr>
        <w:tc>
          <w:tcPr>
            <w:tcW w:w="4952" w:type="dxa"/>
            <w:shd w:val="clear" w:color="auto" w:fill="auto"/>
            <w:vAlign w:val="center"/>
            <w:hideMark/>
          </w:tcPr>
          <w:p w14:paraId="0E90A795"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5E79AA8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FB44E2" w:rsidRPr="00EC0EAA" w14:paraId="15938043" w14:textId="77777777" w:rsidTr="00C3115F">
        <w:trPr>
          <w:trHeight w:val="227"/>
          <w:jc w:val="center"/>
        </w:trPr>
        <w:tc>
          <w:tcPr>
            <w:tcW w:w="4952" w:type="dxa"/>
            <w:shd w:val="clear" w:color="auto" w:fill="auto"/>
            <w:vAlign w:val="center"/>
            <w:hideMark/>
          </w:tcPr>
          <w:p w14:paraId="1F2E8B6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57A5FAC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FB44E2" w:rsidRPr="00EC0EAA" w14:paraId="248D8CCC" w14:textId="77777777" w:rsidTr="00C3115F">
        <w:trPr>
          <w:trHeight w:val="79"/>
          <w:jc w:val="center"/>
        </w:trPr>
        <w:tc>
          <w:tcPr>
            <w:tcW w:w="4952" w:type="dxa"/>
            <w:shd w:val="clear" w:color="auto" w:fill="auto"/>
            <w:vAlign w:val="center"/>
          </w:tcPr>
          <w:p w14:paraId="56AC527F" w14:textId="77777777" w:rsidR="00FB44E2" w:rsidRPr="00220525" w:rsidRDefault="00FB44E2" w:rsidP="00C3115F">
            <w:pPr>
              <w:overflowPunct/>
              <w:autoSpaceDE/>
              <w:autoSpaceDN/>
              <w:adjustRightInd/>
              <w:spacing w:after="0"/>
              <w:jc w:val="center"/>
              <w:textAlignment w:val="auto"/>
              <w:rPr>
                <w:rFonts w:ascii="Arial" w:eastAsia="宋体" w:hAnsi="Arial" w:cs="Arial"/>
                <w:color w:val="000000"/>
                <w:sz w:val="18"/>
                <w:szCs w:val="21"/>
                <w:lang w:val="en-US"/>
              </w:rPr>
            </w:pPr>
            <w:r w:rsidRPr="00220525">
              <w:rPr>
                <w:rFonts w:ascii="Arial" w:eastAsia="宋体" w:hAnsi="Arial" w:cs="Arial"/>
                <w:color w:val="000000"/>
                <w:sz w:val="18"/>
                <w:szCs w:val="21"/>
                <w:lang w:val="en-US"/>
              </w:rPr>
              <w:t xml:space="preserve">n41 </w:t>
            </w:r>
            <w:r w:rsidRPr="00220525">
              <w:rPr>
                <w:rFonts w:ascii="Arial" w:eastAsia="宋体" w:hAnsi="Arial" w:cs="Arial" w:hint="eastAsia"/>
                <w:color w:val="000000"/>
                <w:sz w:val="18"/>
                <w:szCs w:val="21"/>
                <w:lang w:val="en-US"/>
              </w:rPr>
              <w:t>P</w:t>
            </w:r>
            <w:r w:rsidRPr="00220525">
              <w:rPr>
                <w:rFonts w:ascii="Arial" w:eastAsia="宋体" w:hAnsi="Arial" w:cs="Arial"/>
                <w:color w:val="000000"/>
                <w:sz w:val="18"/>
                <w:szCs w:val="21"/>
                <w:lang w:val="en-US"/>
              </w:rPr>
              <w:t>A Tx noise regrowth beyond ACLR2 (dBc)</w:t>
            </w:r>
          </w:p>
        </w:tc>
        <w:tc>
          <w:tcPr>
            <w:tcW w:w="2409" w:type="dxa"/>
            <w:shd w:val="clear" w:color="auto" w:fill="auto"/>
            <w:vAlign w:val="center"/>
          </w:tcPr>
          <w:p w14:paraId="2BE5A8E8" w14:textId="77777777" w:rsidR="00FB44E2" w:rsidRPr="001F1212"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4</w:t>
            </w:r>
            <w:r w:rsidRPr="00220525">
              <w:rPr>
                <w:rFonts w:ascii="Arial" w:eastAsia="宋体" w:hAnsi="Arial" w:cs="Arial"/>
                <w:sz w:val="18"/>
                <w:szCs w:val="21"/>
                <w:highlight w:val="yellow"/>
                <w:lang w:val="en-US"/>
              </w:rPr>
              <w:t xml:space="preserve">0 </w:t>
            </w:r>
            <w:r w:rsidRPr="00220525">
              <w:rPr>
                <w:rFonts w:ascii="Arial" w:eastAsia="宋体" w:hAnsi="Arial" w:cs="Arial" w:hint="eastAsia"/>
                <w:sz w:val="18"/>
                <w:szCs w:val="21"/>
                <w:highlight w:val="yellow"/>
                <w:lang w:val="en-US"/>
              </w:rPr>
              <w:t>for</w:t>
            </w:r>
            <w:r w:rsidRPr="00220525">
              <w:rPr>
                <w:rFonts w:ascii="Arial" w:eastAsia="宋体" w:hAnsi="Arial" w:cs="Arial"/>
                <w:sz w:val="18"/>
                <w:szCs w:val="21"/>
                <w:highlight w:val="yellow"/>
                <w:lang w:val="en-US"/>
              </w:rPr>
              <w:t xml:space="preserve"> 10MHz @250</w:t>
            </w:r>
            <w:r>
              <w:rPr>
                <w:rFonts w:ascii="Arial" w:eastAsia="宋体" w:hAnsi="Arial" w:cs="Arial"/>
                <w:sz w:val="18"/>
                <w:szCs w:val="21"/>
                <w:highlight w:val="yellow"/>
                <w:lang w:val="en-US"/>
              </w:rPr>
              <w:t>1M</w:t>
            </w:r>
          </w:p>
        </w:tc>
      </w:tr>
      <w:tr w:rsidR="00FB44E2" w:rsidRPr="00EC0EAA" w14:paraId="3B84CDAC" w14:textId="77777777" w:rsidTr="00C3115F">
        <w:trPr>
          <w:trHeight w:val="79"/>
          <w:jc w:val="center"/>
        </w:trPr>
        <w:tc>
          <w:tcPr>
            <w:tcW w:w="4952" w:type="dxa"/>
            <w:shd w:val="clear" w:color="auto" w:fill="auto"/>
            <w:vAlign w:val="center"/>
          </w:tcPr>
          <w:p w14:paraId="655F30A5" w14:textId="77777777" w:rsidR="00FB44E2" w:rsidRPr="00220525" w:rsidRDefault="00FB44E2" w:rsidP="00C3115F">
            <w:pPr>
              <w:overflowPunct/>
              <w:autoSpaceDE/>
              <w:autoSpaceDN/>
              <w:adjustRightInd/>
              <w:spacing w:after="0"/>
              <w:jc w:val="center"/>
              <w:textAlignment w:val="auto"/>
              <w:rPr>
                <w:rFonts w:ascii="Arial" w:eastAsia="宋体" w:hAnsi="Arial" w:cs="Arial"/>
                <w:color w:val="000000"/>
                <w:sz w:val="18"/>
                <w:szCs w:val="21"/>
                <w:lang w:val="en-US"/>
              </w:rPr>
            </w:pPr>
            <w:r w:rsidRPr="00220525">
              <w:rPr>
                <w:rFonts w:ascii="Arial" w:eastAsia="宋体" w:hAnsi="Arial" w:cs="Arial"/>
                <w:color w:val="000000"/>
                <w:sz w:val="18"/>
                <w:szCs w:val="21"/>
                <w:lang w:val="en-US"/>
              </w:rPr>
              <w:t xml:space="preserve">n40 </w:t>
            </w:r>
            <w:r w:rsidRPr="00220525">
              <w:rPr>
                <w:rFonts w:ascii="Arial" w:eastAsia="宋体" w:hAnsi="Arial" w:cs="Arial" w:hint="eastAsia"/>
                <w:color w:val="000000"/>
                <w:sz w:val="18"/>
                <w:szCs w:val="21"/>
                <w:lang w:val="en-US"/>
              </w:rPr>
              <w:t>P</w:t>
            </w:r>
            <w:r w:rsidRPr="00220525">
              <w:rPr>
                <w:rFonts w:ascii="Arial" w:eastAsia="宋体" w:hAnsi="Arial" w:cs="Arial"/>
                <w:color w:val="000000"/>
                <w:sz w:val="18"/>
                <w:szCs w:val="21"/>
                <w:lang w:val="en-US"/>
              </w:rPr>
              <w:t>A Tx noise regrowth beyond ACLR2 (dBc)</w:t>
            </w:r>
          </w:p>
        </w:tc>
        <w:tc>
          <w:tcPr>
            <w:tcW w:w="2409" w:type="dxa"/>
            <w:shd w:val="clear" w:color="auto" w:fill="auto"/>
            <w:vAlign w:val="center"/>
          </w:tcPr>
          <w:p w14:paraId="0FDA0F2C"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4</w:t>
            </w:r>
            <w:r w:rsidRPr="00220525">
              <w:rPr>
                <w:rFonts w:ascii="Arial" w:eastAsia="宋体" w:hAnsi="Arial" w:cs="Arial"/>
                <w:sz w:val="18"/>
                <w:szCs w:val="21"/>
                <w:highlight w:val="yellow"/>
                <w:lang w:val="en-US"/>
              </w:rPr>
              <w:t xml:space="preserve">0 </w:t>
            </w:r>
            <w:r w:rsidRPr="00220525">
              <w:rPr>
                <w:rFonts w:ascii="Arial" w:eastAsia="宋体" w:hAnsi="Arial" w:cs="Arial" w:hint="eastAsia"/>
                <w:sz w:val="18"/>
                <w:szCs w:val="21"/>
                <w:highlight w:val="yellow"/>
                <w:lang w:val="en-US"/>
              </w:rPr>
              <w:t>for</w:t>
            </w:r>
            <w:r>
              <w:rPr>
                <w:rFonts w:ascii="Arial" w:eastAsia="宋体" w:hAnsi="Arial" w:cs="Arial"/>
                <w:sz w:val="18"/>
                <w:szCs w:val="21"/>
                <w:highlight w:val="yellow"/>
                <w:lang w:val="en-US"/>
              </w:rPr>
              <w:t xml:space="preserve"> 10MHz @2397.5M</w:t>
            </w:r>
          </w:p>
        </w:tc>
      </w:tr>
      <w:tr w:rsidR="00FB44E2" w:rsidRPr="00EC0EAA" w14:paraId="5556BD11" w14:textId="77777777" w:rsidTr="00C3115F">
        <w:trPr>
          <w:trHeight w:val="154"/>
          <w:jc w:val="center"/>
        </w:trPr>
        <w:tc>
          <w:tcPr>
            <w:tcW w:w="4952" w:type="dxa"/>
            <w:shd w:val="clear" w:color="auto" w:fill="auto"/>
            <w:vAlign w:val="center"/>
            <w:hideMark/>
          </w:tcPr>
          <w:p w14:paraId="70D30C49"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hideMark/>
          </w:tcPr>
          <w:p w14:paraId="6B8B2D5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7F32A9">
              <w:rPr>
                <w:rFonts w:ascii="Arial" w:hAnsi="Arial" w:cs="Arial"/>
                <w:sz w:val="18"/>
                <w:szCs w:val="21"/>
                <w:highlight w:val="yellow"/>
                <w:lang w:val="en-US"/>
              </w:rPr>
              <w:t>26</w:t>
            </w:r>
            <w:r>
              <w:rPr>
                <w:rFonts w:ascii="Arial" w:hAnsi="Arial" w:cs="Arial"/>
                <w:sz w:val="18"/>
                <w:szCs w:val="21"/>
                <w:lang w:val="en-US"/>
              </w:rPr>
              <w:t>/23</w:t>
            </w:r>
          </w:p>
        </w:tc>
      </w:tr>
      <w:tr w:rsidR="00FB44E2" w:rsidRPr="00EC0EAA" w14:paraId="59924B2A" w14:textId="77777777" w:rsidTr="00C3115F">
        <w:trPr>
          <w:trHeight w:val="229"/>
          <w:jc w:val="center"/>
        </w:trPr>
        <w:tc>
          <w:tcPr>
            <w:tcW w:w="4952" w:type="dxa"/>
            <w:shd w:val="clear" w:color="auto" w:fill="auto"/>
            <w:vAlign w:val="center"/>
          </w:tcPr>
          <w:p w14:paraId="7BA00F03"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n40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466CDE20"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hint="eastAsia"/>
                <w:sz w:val="18"/>
                <w:szCs w:val="21"/>
                <w:lang w:val="en-US"/>
              </w:rPr>
              <w:t>3</w:t>
            </w:r>
            <w:r w:rsidRPr="00220525">
              <w:rPr>
                <w:rFonts w:ascii="Arial" w:eastAsia="宋体" w:hAnsi="Arial" w:cs="Arial"/>
                <w:sz w:val="18"/>
                <w:szCs w:val="21"/>
                <w:lang w:val="en-US"/>
              </w:rPr>
              <w:t>5</w:t>
            </w:r>
          </w:p>
        </w:tc>
      </w:tr>
      <w:tr w:rsidR="00FB44E2" w:rsidRPr="00EC0EAA" w14:paraId="1AE16C1E" w14:textId="77777777" w:rsidTr="00C3115F">
        <w:trPr>
          <w:trHeight w:val="229"/>
          <w:jc w:val="center"/>
        </w:trPr>
        <w:tc>
          <w:tcPr>
            <w:tcW w:w="4952" w:type="dxa"/>
            <w:shd w:val="clear" w:color="auto" w:fill="auto"/>
            <w:vAlign w:val="center"/>
          </w:tcPr>
          <w:p w14:paraId="5C5A666B"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31800BF"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sz w:val="18"/>
                <w:szCs w:val="21"/>
                <w:highlight w:val="yellow"/>
                <w:lang w:val="en-US"/>
              </w:rPr>
              <w:t>35</w:t>
            </w:r>
          </w:p>
        </w:tc>
      </w:tr>
      <w:tr w:rsidR="00FB44E2" w:rsidRPr="00EC0EAA" w14:paraId="64ED163F" w14:textId="77777777" w:rsidTr="00C3115F">
        <w:trPr>
          <w:trHeight w:val="229"/>
          <w:jc w:val="center"/>
        </w:trPr>
        <w:tc>
          <w:tcPr>
            <w:tcW w:w="4952" w:type="dxa"/>
            <w:shd w:val="clear" w:color="auto" w:fill="auto"/>
            <w:vAlign w:val="center"/>
          </w:tcPr>
          <w:p w14:paraId="54FD6E60"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802A8D"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3</w:t>
            </w:r>
            <w:r w:rsidRPr="00220525">
              <w:rPr>
                <w:rFonts w:ascii="Arial" w:eastAsia="宋体" w:hAnsi="Arial" w:cs="Arial"/>
                <w:sz w:val="18"/>
                <w:szCs w:val="21"/>
                <w:highlight w:val="yellow"/>
                <w:lang w:val="en-US"/>
              </w:rPr>
              <w:t>5</w:t>
            </w:r>
          </w:p>
        </w:tc>
      </w:tr>
      <w:tr w:rsidR="00FB44E2" w:rsidRPr="00EC0EAA" w14:paraId="0E49A3F5" w14:textId="77777777" w:rsidTr="00C3115F">
        <w:trPr>
          <w:trHeight w:val="229"/>
          <w:jc w:val="center"/>
        </w:trPr>
        <w:tc>
          <w:tcPr>
            <w:tcW w:w="4952" w:type="dxa"/>
            <w:shd w:val="clear" w:color="auto" w:fill="auto"/>
            <w:vAlign w:val="center"/>
          </w:tcPr>
          <w:p w14:paraId="767B6379" w14:textId="77777777" w:rsidR="00FB44E2" w:rsidRPr="003718E2"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n40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76A40B12"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hint="eastAsia"/>
                <w:sz w:val="18"/>
                <w:szCs w:val="21"/>
                <w:lang w:val="en-US"/>
              </w:rPr>
              <w:t>3</w:t>
            </w:r>
            <w:r w:rsidRPr="00220525">
              <w:rPr>
                <w:rFonts w:ascii="Arial" w:eastAsia="宋体" w:hAnsi="Arial" w:cs="Arial"/>
                <w:sz w:val="18"/>
                <w:szCs w:val="21"/>
                <w:lang w:val="en-US"/>
              </w:rPr>
              <w:t>5</w:t>
            </w:r>
          </w:p>
        </w:tc>
      </w:tr>
      <w:tr w:rsidR="00FB44E2" w:rsidRPr="00EC0EAA" w14:paraId="2780E8E5" w14:textId="77777777" w:rsidTr="00C3115F">
        <w:trPr>
          <w:trHeight w:val="70"/>
          <w:jc w:val="center"/>
        </w:trPr>
        <w:tc>
          <w:tcPr>
            <w:tcW w:w="4952" w:type="dxa"/>
            <w:shd w:val="clear" w:color="auto" w:fill="auto"/>
            <w:vAlign w:val="center"/>
          </w:tcPr>
          <w:p w14:paraId="3A23AF91"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0613250C"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50</w:t>
            </w:r>
          </w:p>
        </w:tc>
      </w:tr>
      <w:tr w:rsidR="00FB44E2" w:rsidRPr="00EC0EAA" w14:paraId="02A1EA4A" w14:textId="77777777" w:rsidTr="00C3115F">
        <w:trPr>
          <w:trHeight w:val="229"/>
          <w:jc w:val="center"/>
        </w:trPr>
        <w:tc>
          <w:tcPr>
            <w:tcW w:w="4952" w:type="dxa"/>
            <w:shd w:val="clear" w:color="auto" w:fill="auto"/>
            <w:vAlign w:val="center"/>
            <w:hideMark/>
          </w:tcPr>
          <w:p w14:paraId="17736120"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p>
        </w:tc>
        <w:tc>
          <w:tcPr>
            <w:tcW w:w="2409" w:type="dxa"/>
            <w:shd w:val="clear" w:color="auto" w:fill="auto"/>
            <w:vAlign w:val="center"/>
            <w:hideMark/>
          </w:tcPr>
          <w:p w14:paraId="4061CA7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FB44E2" w:rsidRPr="00EC0EAA" w14:paraId="7BAEF3C5" w14:textId="77777777" w:rsidTr="00C3115F">
        <w:trPr>
          <w:trHeight w:val="208"/>
          <w:jc w:val="center"/>
        </w:trPr>
        <w:tc>
          <w:tcPr>
            <w:tcW w:w="4952" w:type="dxa"/>
            <w:shd w:val="clear" w:color="auto" w:fill="auto"/>
            <w:vAlign w:val="center"/>
            <w:hideMark/>
          </w:tcPr>
          <w:p w14:paraId="18A5DA4C"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p>
        </w:tc>
        <w:tc>
          <w:tcPr>
            <w:tcW w:w="2409" w:type="dxa"/>
            <w:shd w:val="clear" w:color="auto" w:fill="auto"/>
            <w:vAlign w:val="center"/>
            <w:hideMark/>
          </w:tcPr>
          <w:p w14:paraId="2DB45F0B"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FB44E2" w:rsidRPr="00EC0EAA" w14:paraId="424960E6" w14:textId="77777777" w:rsidTr="00C3115F">
        <w:trPr>
          <w:trHeight w:val="183"/>
          <w:jc w:val="center"/>
        </w:trPr>
        <w:tc>
          <w:tcPr>
            <w:tcW w:w="4952" w:type="dxa"/>
            <w:shd w:val="clear" w:color="auto" w:fill="auto"/>
            <w:vAlign w:val="center"/>
            <w:hideMark/>
          </w:tcPr>
          <w:p w14:paraId="01CAD76A"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5DB6A0F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FB44E2" w:rsidRPr="00EC0EAA" w14:paraId="152D23E7" w14:textId="77777777" w:rsidTr="00C3115F">
        <w:trPr>
          <w:trHeight w:val="200"/>
          <w:jc w:val="center"/>
        </w:trPr>
        <w:tc>
          <w:tcPr>
            <w:tcW w:w="4952" w:type="dxa"/>
            <w:shd w:val="clear" w:color="auto" w:fill="auto"/>
            <w:vAlign w:val="center"/>
            <w:hideMark/>
          </w:tcPr>
          <w:p w14:paraId="14172123"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565EFD6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581224F6" w14:textId="77777777" w:rsidTr="00C3115F">
        <w:trPr>
          <w:trHeight w:val="172"/>
          <w:jc w:val="center"/>
        </w:trPr>
        <w:tc>
          <w:tcPr>
            <w:tcW w:w="4952" w:type="dxa"/>
            <w:shd w:val="clear" w:color="auto" w:fill="auto"/>
            <w:vAlign w:val="center"/>
            <w:hideMark/>
          </w:tcPr>
          <w:p w14:paraId="7FC71E9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Band n40/n41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14ECB616"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6944E338" w14:textId="77777777" w:rsidTr="00C3115F">
        <w:trPr>
          <w:trHeight w:val="203"/>
          <w:jc w:val="center"/>
        </w:trPr>
        <w:tc>
          <w:tcPr>
            <w:tcW w:w="4952" w:type="dxa"/>
            <w:shd w:val="clear" w:color="auto" w:fill="auto"/>
            <w:vAlign w:val="center"/>
            <w:hideMark/>
          </w:tcPr>
          <w:p w14:paraId="4B20C955"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3D8A529"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sz w:val="18"/>
                <w:szCs w:val="21"/>
                <w:lang w:val="en-US"/>
              </w:rPr>
              <w:t>9</w:t>
            </w:r>
          </w:p>
        </w:tc>
      </w:tr>
      <w:tr w:rsidR="00FB44E2" w:rsidRPr="00EC0EAA" w14:paraId="00FC786A" w14:textId="77777777" w:rsidTr="00C3115F">
        <w:trPr>
          <w:trHeight w:val="203"/>
          <w:jc w:val="center"/>
        </w:trPr>
        <w:tc>
          <w:tcPr>
            <w:tcW w:w="4952" w:type="dxa"/>
            <w:shd w:val="clear" w:color="auto" w:fill="auto"/>
            <w:vAlign w:val="center"/>
          </w:tcPr>
          <w:p w14:paraId="12CDC69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tcPr>
          <w:p w14:paraId="7B477FB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FB44E2" w:rsidRPr="00EC0EAA" w14:paraId="76C04D3D" w14:textId="77777777" w:rsidTr="00C3115F">
        <w:trPr>
          <w:trHeight w:val="203"/>
          <w:jc w:val="center"/>
        </w:trPr>
        <w:tc>
          <w:tcPr>
            <w:tcW w:w="4952" w:type="dxa"/>
            <w:shd w:val="clear" w:color="auto" w:fill="auto"/>
            <w:vAlign w:val="center"/>
          </w:tcPr>
          <w:p w14:paraId="70A42CA2" w14:textId="77777777" w:rsidR="00FB44E2"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6551308C" w14:textId="77777777" w:rsidR="00FB44E2" w:rsidRDefault="00FB44E2" w:rsidP="00C3115F">
            <w:pPr>
              <w:overflowPunct/>
              <w:autoSpaceDE/>
              <w:autoSpaceDN/>
              <w:adjustRightInd/>
              <w:spacing w:after="0"/>
              <w:jc w:val="center"/>
              <w:textAlignment w:val="auto"/>
              <w:rPr>
                <w:rFonts w:ascii="Arial" w:hAnsi="Arial" w:cs="Arial"/>
                <w:sz w:val="18"/>
                <w:szCs w:val="21"/>
                <w:lang w:val="en-US"/>
              </w:rPr>
            </w:pPr>
          </w:p>
        </w:tc>
      </w:tr>
    </w:tbl>
    <w:p w14:paraId="4A6009F5" w14:textId="77777777" w:rsidR="00FB44E2" w:rsidRPr="005A1737" w:rsidRDefault="00FB44E2" w:rsidP="00FB44E2">
      <w:pPr>
        <w:rPr>
          <w:rFonts w:eastAsia="宋体"/>
          <w:lang w:val="en-US" w:eastAsia="zh-CN"/>
        </w:rPr>
      </w:pPr>
    </w:p>
    <w:p w14:paraId="616ACBF3" w14:textId="77777777" w:rsidR="00FB44E2" w:rsidRDefault="00FB44E2" w:rsidP="00FB44E2">
      <w:pPr>
        <w:pStyle w:val="4"/>
        <w:rPr>
          <w:rFonts w:cs="Arial"/>
        </w:rPr>
      </w:pPr>
      <w:bookmarkStart w:id="612" w:name="_Toc160633952"/>
      <w:r>
        <w:t>5.3.2.3</w:t>
      </w:r>
      <w:r>
        <w:tab/>
      </w:r>
      <w:r w:rsidRPr="001118B7">
        <w:rPr>
          <w:rFonts w:cs="Arial"/>
        </w:rPr>
        <w:t>Calculated MSD values</w:t>
      </w:r>
      <w:bookmarkEnd w:id="612"/>
    </w:p>
    <w:p w14:paraId="591F2236" w14:textId="77777777" w:rsidR="00FB44E2" w:rsidRDefault="00FB44E2" w:rsidP="00FB44E2">
      <w:pPr>
        <w:rPr>
          <w:rFonts w:eastAsia="宋体"/>
          <w:lang w:eastAsia="zh-CN"/>
        </w:rPr>
      </w:pPr>
      <w:r>
        <w:rPr>
          <w:rFonts w:eastAsia="宋体"/>
          <w:lang w:eastAsia="zh-CN"/>
        </w:rPr>
        <w:t>Proposed Option 1:</w:t>
      </w:r>
    </w:p>
    <w:p w14:paraId="1A7051E7" w14:textId="4EBB32D7" w:rsidR="00FB44E2" w:rsidRPr="000C1560" w:rsidRDefault="00FB44E2" w:rsidP="00FB44E2">
      <w:pPr>
        <w:snapToGrid w:val="0"/>
        <w:spacing w:after="60"/>
        <w:ind w:left="578"/>
        <w:jc w:val="center"/>
        <w:rPr>
          <w:rFonts w:ascii="Arial" w:hAnsi="Arial" w:cs="Arial"/>
          <w:sz w:val="18"/>
          <w:szCs w:val="18"/>
        </w:rPr>
      </w:pPr>
      <w:r w:rsidRPr="000C1560">
        <w:rPr>
          <w:rFonts w:ascii="Arial" w:hAnsi="Arial" w:cs="Arial"/>
          <w:sz w:val="18"/>
          <w:szCs w:val="18"/>
          <w:lang w:eastAsia="zh-CN"/>
        </w:rPr>
        <w:t>Table 5.3.2.3-1</w:t>
      </w:r>
      <w:r w:rsidRPr="000C1560">
        <w:rPr>
          <w:rFonts w:ascii="Arial" w:hAnsi="Arial" w:cs="Arial"/>
          <w:sz w:val="18"/>
          <w:szCs w:val="18"/>
        </w:rPr>
        <w:t>: Cross band isolation for simultaneous Rx-Tx with CA_n40A-n41A [</w:t>
      </w:r>
      <w:r w:rsidRPr="004F3F82">
        <w:rPr>
          <w:rFonts w:ascii="Arial" w:hAnsi="Arial" w:cs="Arial"/>
          <w:sz w:val="18"/>
          <w:szCs w:val="18"/>
        </w:rPr>
        <w:t>R4-2304319</w:t>
      </w:r>
      <w:r w:rsidRPr="000C1560">
        <w:rPr>
          <w:rFonts w:ascii="Arial"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6A60EB8B" w14:textId="77777777" w:rsidTr="00C3115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202CE0D"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A7BF56"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E640E52"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F8655F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F9C3647"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6DB03F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B33906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437239E"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25E55B1"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0A335A"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FB44E2" w14:paraId="7DF041D9" w14:textId="77777777" w:rsidTr="00C3115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392A42" w14:textId="77777777" w:rsidR="00FB44E2" w:rsidRPr="004F3F82" w:rsidRDefault="00FB44E2" w:rsidP="00C3115F">
            <w:pPr>
              <w:spacing w:after="0"/>
              <w:rPr>
                <w:rFonts w:ascii="Arial" w:eastAsia="宋体"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16FBFE" w14:textId="77777777" w:rsidR="00FB44E2" w:rsidRPr="004F3F82" w:rsidRDefault="00FB44E2" w:rsidP="00C3115F">
            <w:pPr>
              <w:spacing w:after="0"/>
              <w:rPr>
                <w:rFonts w:ascii="Arial" w:eastAsia="宋体"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CE2D32"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7A89C8D"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A8A8857"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F9D5781"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232F145"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5E8BDA"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1281559"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9C7B824" w14:textId="77777777" w:rsidR="00FB44E2" w:rsidRPr="004F3F82" w:rsidRDefault="00FB44E2" w:rsidP="00C3115F">
            <w:pPr>
              <w:spacing w:after="0"/>
              <w:rPr>
                <w:rFonts w:ascii="Arial" w:eastAsia="宋体" w:hAnsi="Arial" w:cs="Arial"/>
                <w:b/>
                <w:bCs/>
                <w:color w:val="000000"/>
                <w:sz w:val="18"/>
                <w:szCs w:val="18"/>
                <w:lang w:eastAsia="zh-CN"/>
              </w:rPr>
            </w:pPr>
          </w:p>
        </w:tc>
      </w:tr>
      <w:tr w:rsidR="00FB44E2" w14:paraId="249B3ED6"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1B287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7DECB9E4"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DA45D68"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25A0491B"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121610F"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8954488"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2172E535"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4FCFE6E3" w14:textId="77777777" w:rsidR="00FB44E2" w:rsidRDefault="00FB44E2" w:rsidP="00C3115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5D97AFD" w14:textId="77777777" w:rsidR="00FB44E2" w:rsidRDefault="00FB44E2" w:rsidP="00C3115F">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32.3</w:t>
            </w:r>
          </w:p>
        </w:tc>
        <w:tc>
          <w:tcPr>
            <w:tcW w:w="0" w:type="auto"/>
            <w:tcBorders>
              <w:top w:val="single" w:sz="4" w:space="0" w:color="auto"/>
              <w:left w:val="single" w:sz="4" w:space="0" w:color="auto"/>
              <w:bottom w:val="single" w:sz="4" w:space="0" w:color="auto"/>
              <w:right w:val="single" w:sz="4" w:space="0" w:color="auto"/>
            </w:tcBorders>
            <w:vAlign w:val="center"/>
          </w:tcPr>
          <w:p w14:paraId="335024A9" w14:textId="77777777" w:rsidR="00FB44E2" w:rsidRDefault="00FB44E2" w:rsidP="00C3115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FB44E2" w14:paraId="632AD3D1"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C6709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AD47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3165B5D"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BBBA8C0"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9457670"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8DD895C"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5EB6172"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52060FC8" w14:textId="77777777" w:rsidR="00FB44E2" w:rsidRDefault="00FB44E2" w:rsidP="00C3115F">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983C6E" w14:textId="77777777" w:rsidR="00FB44E2" w:rsidRDefault="00FB44E2" w:rsidP="00C3115F">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24.4</w:t>
            </w:r>
          </w:p>
        </w:tc>
        <w:tc>
          <w:tcPr>
            <w:tcW w:w="0" w:type="auto"/>
            <w:tcBorders>
              <w:top w:val="single" w:sz="4" w:space="0" w:color="auto"/>
              <w:left w:val="single" w:sz="4" w:space="0" w:color="auto"/>
              <w:bottom w:val="single" w:sz="4" w:space="0" w:color="auto"/>
              <w:right w:val="single" w:sz="4" w:space="0" w:color="auto"/>
            </w:tcBorders>
            <w:vAlign w:val="center"/>
          </w:tcPr>
          <w:p w14:paraId="64531A75" w14:textId="77777777" w:rsidR="00FB44E2" w:rsidRDefault="00FB44E2" w:rsidP="00C3115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bl>
    <w:p w14:paraId="7D0CE68B" w14:textId="77777777" w:rsidR="00FB44E2" w:rsidRDefault="00FB44E2" w:rsidP="00FB44E2">
      <w:pPr>
        <w:rPr>
          <w:rFonts w:eastAsia="宋体"/>
          <w:lang w:eastAsia="zh-CN"/>
        </w:rPr>
      </w:pPr>
    </w:p>
    <w:p w14:paraId="72F558BB" w14:textId="77777777" w:rsidR="00FB44E2" w:rsidRDefault="00FB44E2" w:rsidP="00FB44E2">
      <w:pPr>
        <w:rPr>
          <w:rFonts w:eastAsia="宋体"/>
          <w:lang w:eastAsia="zh-CN"/>
        </w:rPr>
      </w:pPr>
      <w:r>
        <w:rPr>
          <w:rFonts w:eastAsia="宋体"/>
          <w:lang w:eastAsia="zh-CN"/>
        </w:rPr>
        <w:t>Proposed Option 2:</w:t>
      </w:r>
    </w:p>
    <w:p w14:paraId="4959F00D" w14:textId="7E9A3FFD" w:rsidR="00FB44E2" w:rsidRPr="000C1560" w:rsidRDefault="00FB44E2" w:rsidP="00FB44E2">
      <w:pPr>
        <w:overflowPunct/>
        <w:autoSpaceDE/>
        <w:autoSpaceDN/>
        <w:adjustRightInd/>
        <w:snapToGrid w:val="0"/>
        <w:spacing w:after="60"/>
        <w:jc w:val="center"/>
        <w:textAlignment w:val="auto"/>
        <w:rPr>
          <w:rFonts w:ascii="Arial" w:eastAsia="宋体" w:hAnsi="Arial" w:cs="Arial"/>
          <w:sz w:val="18"/>
          <w:szCs w:val="18"/>
        </w:rPr>
      </w:pPr>
      <w:r w:rsidRPr="000C1560">
        <w:rPr>
          <w:rFonts w:ascii="Arial" w:hAnsi="Arial" w:cs="Arial"/>
          <w:sz w:val="18"/>
          <w:szCs w:val="18"/>
          <w:lang w:eastAsia="zh-CN"/>
        </w:rPr>
        <w:t>Table 5.3.2.3-2a</w:t>
      </w:r>
      <w:r w:rsidRPr="000C1560">
        <w:rPr>
          <w:rFonts w:ascii="Arial" w:eastAsia="宋体" w:hAnsi="Arial" w:cs="Arial"/>
          <w:sz w:val="18"/>
          <w:szCs w:val="18"/>
        </w:rPr>
        <w:t>: PC3 Cross band isolation for simultaneous Rx-Tx with CA_n40A-n41A [</w:t>
      </w:r>
      <w:r w:rsidRPr="00DA59E9">
        <w:rPr>
          <w:rFonts w:ascii="Arial" w:eastAsia="宋体" w:hAnsi="Arial" w:cs="Arial"/>
          <w:sz w:val="18"/>
          <w:szCs w:val="18"/>
        </w:rPr>
        <w:t>R4-2305741</w:t>
      </w:r>
      <w:r w:rsidRPr="000C1560">
        <w:rPr>
          <w:rFonts w:ascii="Arial" w:eastAsia="宋体" w:hAnsi="Arial" w:cs="Arial"/>
          <w:sz w:val="18"/>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66"/>
        <w:gridCol w:w="706"/>
        <w:gridCol w:w="706"/>
        <w:gridCol w:w="1168"/>
        <w:gridCol w:w="1395"/>
        <w:gridCol w:w="767"/>
        <w:gridCol w:w="706"/>
        <w:gridCol w:w="616"/>
        <w:gridCol w:w="2031"/>
      </w:tblGrid>
      <w:tr w:rsidR="00FB44E2" w:rsidRPr="00671CED" w14:paraId="0AAFDBAE" w14:textId="77777777" w:rsidTr="00C3115F">
        <w:trPr>
          <w:trHeight w:val="490"/>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1A5AEEC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2D8709C8"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48" w:type="pct"/>
            <w:tcBorders>
              <w:top w:val="single" w:sz="4" w:space="0" w:color="auto"/>
              <w:left w:val="single" w:sz="4" w:space="0" w:color="auto"/>
              <w:bottom w:val="single" w:sz="4" w:space="0" w:color="auto"/>
              <w:right w:val="single" w:sz="4" w:space="0" w:color="auto"/>
            </w:tcBorders>
            <w:vAlign w:val="center"/>
          </w:tcPr>
          <w:p w14:paraId="308F0E0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68" w:type="pct"/>
            <w:tcBorders>
              <w:top w:val="single" w:sz="4" w:space="0" w:color="auto"/>
              <w:left w:val="single" w:sz="4" w:space="0" w:color="auto"/>
              <w:bottom w:val="single" w:sz="4" w:space="0" w:color="auto"/>
              <w:right w:val="single" w:sz="4" w:space="0" w:color="auto"/>
            </w:tcBorders>
            <w:vAlign w:val="center"/>
          </w:tcPr>
          <w:p w14:paraId="7B1B051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569FA45D"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45716F9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2BD375C3"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6A597541"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04F44065"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295706E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4F981DB7" w14:textId="77777777" w:rsidTr="00C3115F">
        <w:trPr>
          <w:trHeight w:val="271"/>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178B51F1" w14:textId="77777777" w:rsidR="00FB44E2" w:rsidRPr="00671CED" w:rsidRDefault="00FB44E2" w:rsidP="00C3115F">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56D35913" w14:textId="77777777" w:rsidR="00FB44E2" w:rsidRPr="00671CED" w:rsidRDefault="00FB44E2" w:rsidP="00C3115F">
            <w:pPr>
              <w:spacing w:after="0"/>
              <w:rPr>
                <w:rFonts w:ascii="Arial" w:hAnsi="Arial" w:cs="Arial"/>
                <w:b/>
                <w:bCs/>
                <w:color w:val="000000"/>
                <w:sz w:val="18"/>
                <w:szCs w:val="18"/>
              </w:rPr>
            </w:pPr>
          </w:p>
        </w:tc>
        <w:tc>
          <w:tcPr>
            <w:tcW w:w="348" w:type="pct"/>
            <w:tcBorders>
              <w:top w:val="single" w:sz="4" w:space="0" w:color="auto"/>
              <w:left w:val="single" w:sz="4" w:space="0" w:color="auto"/>
              <w:bottom w:val="single" w:sz="4" w:space="0" w:color="auto"/>
              <w:right w:val="single" w:sz="4" w:space="0" w:color="auto"/>
            </w:tcBorders>
            <w:vAlign w:val="center"/>
          </w:tcPr>
          <w:p w14:paraId="050D1588"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8" w:type="pct"/>
            <w:tcBorders>
              <w:top w:val="single" w:sz="4" w:space="0" w:color="auto"/>
              <w:left w:val="single" w:sz="4" w:space="0" w:color="auto"/>
              <w:bottom w:val="single" w:sz="4" w:space="0" w:color="auto"/>
              <w:right w:val="single" w:sz="4" w:space="0" w:color="auto"/>
            </w:tcBorders>
            <w:vAlign w:val="center"/>
          </w:tcPr>
          <w:p w14:paraId="61FFBDE6"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2B2502F0"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45EE779F"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86FDEB5"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26BFBEB1"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25034639"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09A9BBD9" w14:textId="77777777" w:rsidR="00FB44E2" w:rsidRPr="00671CED" w:rsidRDefault="00FB44E2" w:rsidP="00C3115F">
            <w:pPr>
              <w:spacing w:after="0"/>
              <w:rPr>
                <w:rFonts w:ascii="Arial" w:hAnsi="Arial" w:cs="Arial"/>
                <w:color w:val="000000"/>
                <w:sz w:val="18"/>
                <w:szCs w:val="18"/>
              </w:rPr>
            </w:pPr>
          </w:p>
        </w:tc>
      </w:tr>
      <w:tr w:rsidR="00FB44E2" w:rsidRPr="00671CED" w14:paraId="39E04BF9"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19B8E3E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650CCAE5"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348" w:type="pct"/>
            <w:tcBorders>
              <w:top w:val="single" w:sz="4" w:space="0" w:color="auto"/>
              <w:left w:val="single" w:sz="4" w:space="0" w:color="auto"/>
              <w:bottom w:val="single" w:sz="4" w:space="0" w:color="auto"/>
              <w:right w:val="single" w:sz="4" w:space="0" w:color="auto"/>
            </w:tcBorders>
            <w:noWrap/>
            <w:vAlign w:val="center"/>
          </w:tcPr>
          <w:p w14:paraId="36D09E31"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2350</w:t>
            </w:r>
          </w:p>
        </w:tc>
        <w:tc>
          <w:tcPr>
            <w:tcW w:w="368" w:type="pct"/>
            <w:tcBorders>
              <w:top w:val="single" w:sz="4" w:space="0" w:color="auto"/>
              <w:left w:val="single" w:sz="4" w:space="0" w:color="auto"/>
              <w:bottom w:val="single" w:sz="4" w:space="0" w:color="auto"/>
              <w:right w:val="single" w:sz="4" w:space="0" w:color="auto"/>
            </w:tcBorders>
            <w:noWrap/>
            <w:vAlign w:val="center"/>
          </w:tcPr>
          <w:p w14:paraId="7C517FF6"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DA6E91E"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749FB56"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1C3C117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477712C4"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3E17D1CE"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25.7</w:t>
            </w:r>
          </w:p>
        </w:tc>
        <w:tc>
          <w:tcPr>
            <w:tcW w:w="1066" w:type="pct"/>
            <w:tcBorders>
              <w:top w:val="single" w:sz="4" w:space="0" w:color="auto"/>
              <w:left w:val="single" w:sz="4" w:space="0" w:color="auto"/>
              <w:bottom w:val="single" w:sz="4" w:space="0" w:color="auto"/>
              <w:right w:val="single" w:sz="4" w:space="0" w:color="auto"/>
            </w:tcBorders>
            <w:vAlign w:val="center"/>
          </w:tcPr>
          <w:p w14:paraId="32D89531"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062B7C06" w14:textId="77777777" w:rsidTr="00C3115F">
        <w:trPr>
          <w:trHeight w:val="215"/>
          <w:jc w:val="center"/>
        </w:trPr>
        <w:tc>
          <w:tcPr>
            <w:tcW w:w="410" w:type="pct"/>
            <w:tcBorders>
              <w:top w:val="single" w:sz="4" w:space="0" w:color="auto"/>
              <w:left w:val="single" w:sz="4" w:space="0" w:color="auto"/>
              <w:bottom w:val="single" w:sz="4" w:space="0" w:color="auto"/>
              <w:right w:val="single" w:sz="4" w:space="0" w:color="auto"/>
            </w:tcBorders>
            <w:vAlign w:val="center"/>
          </w:tcPr>
          <w:p w14:paraId="6CCF5AC2"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69D9B35E"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348" w:type="pct"/>
            <w:tcBorders>
              <w:top w:val="single" w:sz="4" w:space="0" w:color="auto"/>
              <w:left w:val="single" w:sz="4" w:space="0" w:color="auto"/>
              <w:bottom w:val="single" w:sz="4" w:space="0" w:color="auto"/>
              <w:right w:val="single" w:sz="4" w:space="0" w:color="auto"/>
            </w:tcBorders>
            <w:noWrap/>
            <w:vAlign w:val="center"/>
          </w:tcPr>
          <w:p w14:paraId="5FC316C1"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2546</w:t>
            </w:r>
          </w:p>
        </w:tc>
        <w:tc>
          <w:tcPr>
            <w:tcW w:w="368" w:type="pct"/>
            <w:tcBorders>
              <w:top w:val="single" w:sz="4" w:space="0" w:color="auto"/>
              <w:left w:val="single" w:sz="4" w:space="0" w:color="auto"/>
              <w:bottom w:val="single" w:sz="4" w:space="0" w:color="auto"/>
              <w:right w:val="single" w:sz="4" w:space="0" w:color="auto"/>
            </w:tcBorders>
            <w:noWrap/>
            <w:vAlign w:val="center"/>
          </w:tcPr>
          <w:p w14:paraId="5A4CE2BF"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2A3A42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ADD8C8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506472B4"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389139A2"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65CD850" w14:textId="77777777" w:rsidR="00FB44E2" w:rsidRPr="00671CED" w:rsidRDefault="00FB44E2" w:rsidP="00C3115F">
            <w:pPr>
              <w:spacing w:after="0"/>
              <w:rPr>
                <w:rFonts w:ascii="Arial" w:hAnsi="Arial" w:cs="Arial"/>
                <w:color w:val="000000"/>
                <w:sz w:val="18"/>
                <w:szCs w:val="18"/>
              </w:rPr>
            </w:pPr>
            <w:r w:rsidRPr="00671CED">
              <w:rPr>
                <w:rFonts w:ascii="Arial" w:hAnsi="Arial" w:cs="Arial"/>
                <w:color w:val="000000"/>
                <w:sz w:val="18"/>
                <w:szCs w:val="18"/>
              </w:rPr>
              <w:t>32.4</w:t>
            </w:r>
          </w:p>
        </w:tc>
        <w:tc>
          <w:tcPr>
            <w:tcW w:w="1066" w:type="pct"/>
            <w:tcBorders>
              <w:top w:val="single" w:sz="4" w:space="0" w:color="auto"/>
              <w:left w:val="single" w:sz="4" w:space="0" w:color="auto"/>
              <w:bottom w:val="single" w:sz="4" w:space="0" w:color="auto"/>
              <w:right w:val="single" w:sz="4" w:space="0" w:color="auto"/>
            </w:tcBorders>
            <w:vAlign w:val="center"/>
          </w:tcPr>
          <w:p w14:paraId="22E35473"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4D41A727" w14:textId="77777777" w:rsidR="00FB44E2" w:rsidRDefault="00FB44E2" w:rsidP="00FB44E2">
      <w:pPr>
        <w:keepNext/>
        <w:keepLines/>
        <w:snapToGrid w:val="0"/>
        <w:spacing w:before="60" w:after="60"/>
        <w:jc w:val="center"/>
        <w:rPr>
          <w:rFonts w:ascii="Arial" w:hAnsi="Arial" w:cs="Arial"/>
          <w:sz w:val="18"/>
          <w:szCs w:val="18"/>
          <w:lang w:eastAsia="zh-CN"/>
        </w:rPr>
      </w:pPr>
    </w:p>
    <w:p w14:paraId="6AB66D1D" w14:textId="77777777" w:rsidR="00FB44E2" w:rsidRPr="000C1560" w:rsidRDefault="00FB44E2" w:rsidP="00FB44E2">
      <w:pPr>
        <w:keepNext/>
        <w:keepLines/>
        <w:snapToGrid w:val="0"/>
        <w:spacing w:before="60" w:after="60"/>
        <w:jc w:val="center"/>
        <w:rPr>
          <w:rFonts w:ascii="Arial" w:eastAsia="等线" w:hAnsi="Arial" w:cs="Arial"/>
          <w:bCs/>
          <w:kern w:val="2"/>
          <w:sz w:val="18"/>
          <w:szCs w:val="18"/>
          <w:lang w:val="en-US"/>
        </w:rPr>
      </w:pPr>
      <w:r w:rsidRPr="000C1560">
        <w:rPr>
          <w:rFonts w:ascii="Arial" w:hAnsi="Arial" w:cs="Arial"/>
          <w:sz w:val="18"/>
          <w:szCs w:val="18"/>
          <w:lang w:eastAsia="zh-CN"/>
        </w:rPr>
        <w:t>Table 5.3.2.3-2b</w:t>
      </w:r>
      <w:r w:rsidRPr="000C1560">
        <w:rPr>
          <w:rFonts w:ascii="Arial" w:hAnsi="Arial" w:cs="Arial"/>
          <w:sz w:val="18"/>
          <w:szCs w:val="18"/>
        </w:rPr>
        <w:t>: PC2 Cross band isolation for simultaneous RxTx in CA_n40A-n41A.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762"/>
        <w:gridCol w:w="706"/>
        <w:gridCol w:w="706"/>
        <w:gridCol w:w="1183"/>
        <w:gridCol w:w="1391"/>
        <w:gridCol w:w="767"/>
        <w:gridCol w:w="706"/>
        <w:gridCol w:w="616"/>
        <w:gridCol w:w="2028"/>
      </w:tblGrid>
      <w:tr w:rsidR="00FB44E2" w:rsidRPr="00671CED" w14:paraId="46BA03DD" w14:textId="77777777" w:rsidTr="00C3115F">
        <w:trPr>
          <w:trHeight w:val="388"/>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7384EB9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4D4EFBF0"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57" w:type="pct"/>
            <w:tcBorders>
              <w:top w:val="single" w:sz="4" w:space="0" w:color="auto"/>
              <w:left w:val="single" w:sz="4" w:space="0" w:color="auto"/>
              <w:bottom w:val="single" w:sz="4" w:space="0" w:color="auto"/>
              <w:right w:val="single" w:sz="4" w:space="0" w:color="auto"/>
            </w:tcBorders>
            <w:vAlign w:val="center"/>
          </w:tcPr>
          <w:p w14:paraId="6A23F83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59" w:type="pct"/>
            <w:tcBorders>
              <w:top w:val="single" w:sz="4" w:space="0" w:color="auto"/>
              <w:left w:val="single" w:sz="4" w:space="0" w:color="auto"/>
              <w:bottom w:val="single" w:sz="4" w:space="0" w:color="auto"/>
              <w:right w:val="single" w:sz="4" w:space="0" w:color="auto"/>
            </w:tcBorders>
            <w:vAlign w:val="center"/>
          </w:tcPr>
          <w:p w14:paraId="00F6EBA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1BBBB8B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0BAB1EA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3EC3B28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74A52D5C"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7FCA270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0948BE5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18E4EC7C" w14:textId="77777777" w:rsidTr="00C3115F">
        <w:trPr>
          <w:trHeight w:val="395"/>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69331857" w14:textId="77777777" w:rsidR="00FB44E2" w:rsidRPr="00671CED" w:rsidRDefault="00FB44E2" w:rsidP="00C3115F">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6839A063" w14:textId="77777777" w:rsidR="00FB44E2" w:rsidRPr="00671CED" w:rsidRDefault="00FB44E2" w:rsidP="00C3115F">
            <w:pPr>
              <w:spacing w:after="0"/>
              <w:rPr>
                <w:rFonts w:ascii="Arial" w:hAnsi="Arial" w:cs="Arial"/>
                <w:b/>
                <w:bCs/>
                <w:color w:val="000000"/>
                <w:sz w:val="18"/>
                <w:szCs w:val="18"/>
              </w:rPr>
            </w:pPr>
          </w:p>
        </w:tc>
        <w:tc>
          <w:tcPr>
            <w:tcW w:w="357" w:type="pct"/>
            <w:tcBorders>
              <w:top w:val="single" w:sz="4" w:space="0" w:color="auto"/>
              <w:left w:val="single" w:sz="4" w:space="0" w:color="auto"/>
              <w:bottom w:val="single" w:sz="4" w:space="0" w:color="auto"/>
              <w:right w:val="single" w:sz="4" w:space="0" w:color="auto"/>
            </w:tcBorders>
            <w:vAlign w:val="center"/>
          </w:tcPr>
          <w:p w14:paraId="05CAED8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59" w:type="pct"/>
            <w:tcBorders>
              <w:top w:val="single" w:sz="4" w:space="0" w:color="auto"/>
              <w:left w:val="single" w:sz="4" w:space="0" w:color="auto"/>
              <w:bottom w:val="single" w:sz="4" w:space="0" w:color="auto"/>
              <w:right w:val="single" w:sz="4" w:space="0" w:color="auto"/>
            </w:tcBorders>
            <w:vAlign w:val="center"/>
          </w:tcPr>
          <w:p w14:paraId="5508102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31610236"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719E9B1F"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CB1D55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7D53609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02ACB0C3"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3605D5B9" w14:textId="77777777" w:rsidR="00FB44E2" w:rsidRPr="00671CED" w:rsidRDefault="00FB44E2" w:rsidP="00C3115F">
            <w:pPr>
              <w:spacing w:after="0"/>
              <w:rPr>
                <w:rFonts w:ascii="Arial" w:hAnsi="Arial" w:cs="Arial"/>
                <w:b/>
                <w:bCs/>
                <w:color w:val="000000"/>
                <w:sz w:val="18"/>
                <w:szCs w:val="18"/>
              </w:rPr>
            </w:pPr>
          </w:p>
        </w:tc>
      </w:tr>
      <w:tr w:rsidR="00FB44E2" w:rsidRPr="00671CED" w14:paraId="0D38EEB1"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2151061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3C63B7A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357" w:type="pct"/>
            <w:tcBorders>
              <w:top w:val="single" w:sz="4" w:space="0" w:color="auto"/>
              <w:left w:val="single" w:sz="4" w:space="0" w:color="auto"/>
              <w:bottom w:val="single" w:sz="4" w:space="0" w:color="auto"/>
              <w:right w:val="single" w:sz="4" w:space="0" w:color="auto"/>
            </w:tcBorders>
            <w:noWrap/>
            <w:vAlign w:val="center"/>
          </w:tcPr>
          <w:p w14:paraId="5888B7CA"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2350</w:t>
            </w:r>
          </w:p>
        </w:tc>
        <w:tc>
          <w:tcPr>
            <w:tcW w:w="359" w:type="pct"/>
            <w:tcBorders>
              <w:top w:val="single" w:sz="4" w:space="0" w:color="auto"/>
              <w:left w:val="single" w:sz="4" w:space="0" w:color="auto"/>
              <w:bottom w:val="single" w:sz="4" w:space="0" w:color="auto"/>
              <w:right w:val="single" w:sz="4" w:space="0" w:color="auto"/>
            </w:tcBorders>
            <w:noWrap/>
            <w:vAlign w:val="center"/>
          </w:tcPr>
          <w:p w14:paraId="0FFF967B"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B3C94D8"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3E270A18"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7ABB1C92"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774415C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0A04868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28.9</w:t>
            </w:r>
          </w:p>
        </w:tc>
        <w:tc>
          <w:tcPr>
            <w:tcW w:w="1066" w:type="pct"/>
            <w:tcBorders>
              <w:top w:val="single" w:sz="4" w:space="0" w:color="auto"/>
              <w:left w:val="single" w:sz="4" w:space="0" w:color="auto"/>
              <w:bottom w:val="single" w:sz="4" w:space="0" w:color="auto"/>
              <w:right w:val="single" w:sz="4" w:space="0" w:color="auto"/>
            </w:tcBorders>
            <w:vAlign w:val="center"/>
          </w:tcPr>
          <w:p w14:paraId="6AA9C00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61431CE1"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5C29B27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46B0B24F"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357" w:type="pct"/>
            <w:tcBorders>
              <w:top w:val="single" w:sz="4" w:space="0" w:color="auto"/>
              <w:left w:val="single" w:sz="4" w:space="0" w:color="auto"/>
              <w:bottom w:val="single" w:sz="4" w:space="0" w:color="auto"/>
              <w:right w:val="single" w:sz="4" w:space="0" w:color="auto"/>
            </w:tcBorders>
            <w:noWrap/>
            <w:vAlign w:val="center"/>
          </w:tcPr>
          <w:p w14:paraId="03B55F30"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2546</w:t>
            </w:r>
          </w:p>
        </w:tc>
        <w:tc>
          <w:tcPr>
            <w:tcW w:w="359" w:type="pct"/>
            <w:tcBorders>
              <w:top w:val="single" w:sz="4" w:space="0" w:color="auto"/>
              <w:left w:val="single" w:sz="4" w:space="0" w:color="auto"/>
              <w:bottom w:val="single" w:sz="4" w:space="0" w:color="auto"/>
              <w:right w:val="single" w:sz="4" w:space="0" w:color="auto"/>
            </w:tcBorders>
            <w:noWrap/>
            <w:vAlign w:val="center"/>
          </w:tcPr>
          <w:p w14:paraId="601169C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17142A7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7BAD3CD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4004E83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174E530A"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2D4692C"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35.5</w:t>
            </w:r>
          </w:p>
        </w:tc>
        <w:tc>
          <w:tcPr>
            <w:tcW w:w="1066" w:type="pct"/>
            <w:tcBorders>
              <w:top w:val="single" w:sz="4" w:space="0" w:color="auto"/>
              <w:left w:val="single" w:sz="4" w:space="0" w:color="auto"/>
              <w:bottom w:val="single" w:sz="4" w:space="0" w:color="auto"/>
              <w:right w:val="single" w:sz="4" w:space="0" w:color="auto"/>
            </w:tcBorders>
            <w:vAlign w:val="center"/>
          </w:tcPr>
          <w:p w14:paraId="19D37BDA"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66B7D6E7" w14:textId="77777777" w:rsidR="00FB44E2" w:rsidRDefault="00FB44E2" w:rsidP="00FB44E2">
      <w:pPr>
        <w:rPr>
          <w:rFonts w:eastAsia="宋体"/>
          <w:lang w:eastAsia="zh-CN"/>
        </w:rPr>
      </w:pPr>
    </w:p>
    <w:p w14:paraId="35BC3CBA" w14:textId="77777777" w:rsidR="00FB44E2" w:rsidRDefault="00FB44E2" w:rsidP="00FB44E2">
      <w:pPr>
        <w:rPr>
          <w:rFonts w:eastAsia="宋体"/>
          <w:lang w:eastAsia="zh-CN"/>
        </w:rPr>
      </w:pPr>
      <w:r>
        <w:rPr>
          <w:rFonts w:eastAsia="宋体"/>
          <w:lang w:eastAsia="zh-CN"/>
        </w:rPr>
        <w:t>Proposed Option 3</w:t>
      </w:r>
      <w:r>
        <w:rPr>
          <w:rFonts w:eastAsia="宋体" w:hint="eastAsia"/>
          <w:lang w:eastAsia="zh-CN"/>
        </w:rPr>
        <w:t>:</w:t>
      </w:r>
    </w:p>
    <w:p w14:paraId="11727920" w14:textId="7E95BD99" w:rsidR="00FB44E2" w:rsidRPr="000C1560" w:rsidRDefault="00FB44E2" w:rsidP="00FB44E2">
      <w:pPr>
        <w:snapToGrid w:val="0"/>
        <w:spacing w:after="60"/>
        <w:jc w:val="center"/>
        <w:rPr>
          <w:rFonts w:ascii="Arial" w:eastAsia="MS Mincho" w:hAnsi="Arial" w:cs="Arial"/>
        </w:rPr>
      </w:pPr>
      <w:r w:rsidRPr="000C1560">
        <w:rPr>
          <w:rFonts w:ascii="Arial" w:hAnsi="Arial" w:cs="Arial"/>
          <w:sz w:val="18"/>
          <w:szCs w:val="18"/>
          <w:lang w:eastAsia="zh-CN"/>
        </w:rPr>
        <w:t>Table 5.3.2.3-3</w:t>
      </w:r>
      <w:r w:rsidRPr="000C1560">
        <w:rPr>
          <w:rFonts w:ascii="Arial" w:hAnsi="Arial" w:cs="Arial"/>
          <w:sz w:val="18"/>
        </w:rPr>
        <w:t>: Cross band isolation for simultaneous Rx-Tx with CA_n40A-n41A [</w:t>
      </w:r>
      <w:r w:rsidRPr="0093545F">
        <w:rPr>
          <w:rFonts w:ascii="Arial" w:hAnsi="Arial" w:cs="Arial"/>
          <w:sz w:val="18"/>
        </w:rPr>
        <w:t>R4-2304871</w:t>
      </w:r>
      <w:r w:rsidRPr="000C1560">
        <w:rPr>
          <w:rFonts w:ascii="Arial" w:hAnsi="Arial" w:cs="Arial"/>
          <w:sz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12AD0E64" w14:textId="77777777" w:rsidTr="00C3115F">
        <w:trPr>
          <w:trHeight w:val="732"/>
          <w:jc w:val="center"/>
        </w:trPr>
        <w:tc>
          <w:tcPr>
            <w:tcW w:w="0" w:type="auto"/>
            <w:vMerge w:val="restart"/>
            <w:vAlign w:val="center"/>
          </w:tcPr>
          <w:p w14:paraId="6F9D740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band</w:t>
            </w:r>
          </w:p>
        </w:tc>
        <w:tc>
          <w:tcPr>
            <w:tcW w:w="0" w:type="auto"/>
            <w:vMerge w:val="restart"/>
            <w:vAlign w:val="center"/>
          </w:tcPr>
          <w:p w14:paraId="0678FB40"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band</w:t>
            </w:r>
          </w:p>
        </w:tc>
        <w:tc>
          <w:tcPr>
            <w:tcW w:w="0" w:type="auto"/>
            <w:vAlign w:val="center"/>
          </w:tcPr>
          <w:p w14:paraId="6A4B7D7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F</w:t>
            </w:r>
            <w:r>
              <w:rPr>
                <w:rFonts w:ascii="Arial" w:hAnsi="Arial" w:cs="Arial"/>
                <w:b/>
                <w:bCs/>
                <w:iCs/>
                <w:color w:val="000000"/>
                <w:sz w:val="18"/>
                <w:szCs w:val="18"/>
                <w:vertAlign w:val="subscript"/>
              </w:rPr>
              <w:t>c</w:t>
            </w:r>
          </w:p>
        </w:tc>
        <w:tc>
          <w:tcPr>
            <w:tcW w:w="0" w:type="auto"/>
            <w:vAlign w:val="center"/>
          </w:tcPr>
          <w:p w14:paraId="6D195FC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BW</w:t>
            </w:r>
          </w:p>
        </w:tc>
        <w:tc>
          <w:tcPr>
            <w:tcW w:w="0" w:type="auto"/>
            <w:vAlign w:val="center"/>
          </w:tcPr>
          <w:p w14:paraId="017C2073"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SCS of UL band</w:t>
            </w:r>
          </w:p>
        </w:tc>
        <w:tc>
          <w:tcPr>
            <w:tcW w:w="0" w:type="auto"/>
            <w:vAlign w:val="center"/>
          </w:tcPr>
          <w:p w14:paraId="11F59673"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RB Allocation</w:t>
            </w:r>
          </w:p>
        </w:tc>
        <w:tc>
          <w:tcPr>
            <w:tcW w:w="0" w:type="auto"/>
            <w:vAlign w:val="center"/>
          </w:tcPr>
          <w:p w14:paraId="159975E0"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F</w:t>
            </w:r>
            <w:r>
              <w:rPr>
                <w:rFonts w:ascii="Arial" w:hAnsi="Arial" w:cs="Arial"/>
                <w:b/>
                <w:bCs/>
                <w:iCs/>
                <w:color w:val="000000"/>
                <w:sz w:val="18"/>
                <w:szCs w:val="18"/>
                <w:vertAlign w:val="subscript"/>
              </w:rPr>
              <w:t>c</w:t>
            </w:r>
          </w:p>
        </w:tc>
        <w:tc>
          <w:tcPr>
            <w:tcW w:w="0" w:type="auto"/>
            <w:vAlign w:val="center"/>
          </w:tcPr>
          <w:p w14:paraId="3B4BC4EA"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BW</w:t>
            </w:r>
          </w:p>
        </w:tc>
        <w:tc>
          <w:tcPr>
            <w:tcW w:w="0" w:type="auto"/>
            <w:vAlign w:val="center"/>
          </w:tcPr>
          <w:p w14:paraId="64CE1F7B"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MSD</w:t>
            </w:r>
          </w:p>
        </w:tc>
        <w:tc>
          <w:tcPr>
            <w:tcW w:w="0" w:type="auto"/>
            <w:vMerge w:val="restart"/>
            <w:vAlign w:val="center"/>
          </w:tcPr>
          <w:p w14:paraId="529AAB5E"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X band interference source</w:t>
            </w:r>
          </w:p>
        </w:tc>
      </w:tr>
      <w:tr w:rsidR="00FB44E2" w14:paraId="7AEED444" w14:textId="77777777" w:rsidTr="00C3115F">
        <w:trPr>
          <w:trHeight w:val="492"/>
          <w:jc w:val="center"/>
        </w:trPr>
        <w:tc>
          <w:tcPr>
            <w:tcW w:w="0" w:type="auto"/>
            <w:vMerge/>
            <w:vAlign w:val="center"/>
          </w:tcPr>
          <w:p w14:paraId="140DD29F" w14:textId="77777777" w:rsidR="00FB44E2" w:rsidRDefault="00FB44E2" w:rsidP="00C3115F">
            <w:pPr>
              <w:spacing w:after="0"/>
              <w:rPr>
                <w:rFonts w:ascii="Arial" w:hAnsi="Arial" w:cs="Arial"/>
                <w:b/>
                <w:bCs/>
                <w:iCs/>
                <w:color w:val="000000"/>
                <w:sz w:val="18"/>
                <w:szCs w:val="18"/>
              </w:rPr>
            </w:pPr>
          </w:p>
        </w:tc>
        <w:tc>
          <w:tcPr>
            <w:tcW w:w="0" w:type="auto"/>
            <w:vMerge/>
            <w:vAlign w:val="center"/>
          </w:tcPr>
          <w:p w14:paraId="7155CB64" w14:textId="77777777" w:rsidR="00FB44E2" w:rsidRDefault="00FB44E2" w:rsidP="00C3115F">
            <w:pPr>
              <w:spacing w:after="0"/>
              <w:rPr>
                <w:rFonts w:ascii="Arial" w:hAnsi="Arial" w:cs="Arial"/>
                <w:b/>
                <w:bCs/>
                <w:iCs/>
                <w:color w:val="000000"/>
                <w:sz w:val="18"/>
                <w:szCs w:val="18"/>
              </w:rPr>
            </w:pPr>
          </w:p>
        </w:tc>
        <w:tc>
          <w:tcPr>
            <w:tcW w:w="0" w:type="auto"/>
            <w:vAlign w:val="center"/>
          </w:tcPr>
          <w:p w14:paraId="0368ACEC"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1BE9B4B"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85889F9"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(kHz)</w:t>
            </w:r>
          </w:p>
        </w:tc>
        <w:tc>
          <w:tcPr>
            <w:tcW w:w="0" w:type="auto"/>
            <w:vAlign w:val="center"/>
          </w:tcPr>
          <w:p w14:paraId="27B20DB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L</w:t>
            </w:r>
            <w:r>
              <w:rPr>
                <w:rFonts w:ascii="Arial" w:hAnsi="Arial" w:cs="Arial"/>
                <w:b/>
                <w:bCs/>
                <w:iCs/>
                <w:color w:val="000000"/>
                <w:sz w:val="18"/>
                <w:szCs w:val="18"/>
                <w:vertAlign w:val="subscript"/>
              </w:rPr>
              <w:t>CRB</w:t>
            </w:r>
          </w:p>
        </w:tc>
        <w:tc>
          <w:tcPr>
            <w:tcW w:w="0" w:type="auto"/>
            <w:vAlign w:val="center"/>
          </w:tcPr>
          <w:p w14:paraId="74C513C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47947B2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26457A7C"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(dB)</w:t>
            </w:r>
          </w:p>
        </w:tc>
        <w:tc>
          <w:tcPr>
            <w:tcW w:w="0" w:type="auto"/>
            <w:vMerge/>
            <w:vAlign w:val="center"/>
          </w:tcPr>
          <w:p w14:paraId="5278AF6D" w14:textId="77777777" w:rsidR="00FB44E2" w:rsidRDefault="00FB44E2" w:rsidP="00C3115F">
            <w:pPr>
              <w:spacing w:after="0"/>
              <w:rPr>
                <w:rFonts w:ascii="Arial" w:hAnsi="Arial" w:cs="Arial"/>
                <w:b/>
                <w:bCs/>
                <w:iCs/>
                <w:color w:val="000000"/>
                <w:sz w:val="18"/>
                <w:szCs w:val="18"/>
              </w:rPr>
            </w:pPr>
          </w:p>
        </w:tc>
      </w:tr>
      <w:tr w:rsidR="00FB44E2" w14:paraId="382162AA" w14:textId="77777777" w:rsidTr="00C3115F">
        <w:trPr>
          <w:trHeight w:val="300"/>
          <w:jc w:val="center"/>
        </w:trPr>
        <w:tc>
          <w:tcPr>
            <w:tcW w:w="0" w:type="auto"/>
            <w:vAlign w:val="center"/>
          </w:tcPr>
          <w:p w14:paraId="3752359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n40</w:t>
            </w:r>
          </w:p>
        </w:tc>
        <w:tc>
          <w:tcPr>
            <w:tcW w:w="0" w:type="auto"/>
            <w:vAlign w:val="center"/>
          </w:tcPr>
          <w:p w14:paraId="67DE58C9"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n41</w:t>
            </w:r>
          </w:p>
        </w:tc>
        <w:tc>
          <w:tcPr>
            <w:tcW w:w="0" w:type="auto"/>
            <w:noWrap/>
            <w:vAlign w:val="center"/>
          </w:tcPr>
          <w:p w14:paraId="5801180B"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2350</w:t>
            </w:r>
          </w:p>
        </w:tc>
        <w:tc>
          <w:tcPr>
            <w:tcW w:w="0" w:type="auto"/>
            <w:noWrap/>
            <w:vAlign w:val="center"/>
          </w:tcPr>
          <w:p w14:paraId="3D0455F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6A626A6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C99A9F1"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270 (RBstart=3)</w:t>
            </w:r>
          </w:p>
        </w:tc>
        <w:tc>
          <w:tcPr>
            <w:tcW w:w="0" w:type="auto"/>
            <w:vAlign w:val="center"/>
          </w:tcPr>
          <w:p w14:paraId="0E19744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2501</w:t>
            </w:r>
          </w:p>
        </w:tc>
        <w:tc>
          <w:tcPr>
            <w:tcW w:w="0" w:type="auto"/>
            <w:noWrap/>
            <w:vAlign w:val="center"/>
          </w:tcPr>
          <w:p w14:paraId="018F30C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w:t>
            </w:r>
          </w:p>
        </w:tc>
        <w:tc>
          <w:tcPr>
            <w:tcW w:w="0" w:type="auto"/>
            <w:noWrap/>
            <w:vAlign w:val="center"/>
          </w:tcPr>
          <w:p w14:paraId="6D4DDE82" w14:textId="77777777" w:rsidR="00FB44E2" w:rsidRDefault="00FB44E2" w:rsidP="00C3115F">
            <w:pPr>
              <w:spacing w:after="0"/>
              <w:jc w:val="center"/>
              <w:rPr>
                <w:rFonts w:ascii="Arial" w:eastAsia="PMingLiU" w:hAnsi="Arial" w:cs="Arial"/>
                <w:bCs/>
                <w:iCs/>
                <w:sz w:val="18"/>
                <w:szCs w:val="18"/>
                <w:lang w:eastAsia="zh-TW"/>
              </w:rPr>
            </w:pPr>
            <w:r>
              <w:rPr>
                <w:rFonts w:ascii="Arial" w:eastAsia="PMingLiU" w:hAnsi="Arial" w:cs="Arial" w:hint="eastAsia"/>
                <w:bCs/>
                <w:iCs/>
                <w:sz w:val="18"/>
                <w:szCs w:val="18"/>
                <w:lang w:eastAsia="zh-TW"/>
              </w:rPr>
              <w:t>2</w:t>
            </w:r>
            <w:r>
              <w:rPr>
                <w:rFonts w:ascii="Arial" w:eastAsia="PMingLiU" w:hAnsi="Arial" w:cs="Arial"/>
                <w:bCs/>
                <w:iCs/>
                <w:sz w:val="18"/>
                <w:szCs w:val="18"/>
                <w:lang w:eastAsia="zh-TW"/>
              </w:rPr>
              <w:t>5.7</w:t>
            </w:r>
          </w:p>
        </w:tc>
        <w:tc>
          <w:tcPr>
            <w:tcW w:w="0" w:type="auto"/>
            <w:vAlign w:val="center"/>
          </w:tcPr>
          <w:p w14:paraId="5F5E1A3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ACLR2</w:t>
            </w:r>
          </w:p>
        </w:tc>
      </w:tr>
      <w:tr w:rsidR="00FB44E2" w14:paraId="31FD8B99" w14:textId="77777777" w:rsidTr="00C3115F">
        <w:trPr>
          <w:trHeight w:val="300"/>
          <w:jc w:val="center"/>
        </w:trPr>
        <w:tc>
          <w:tcPr>
            <w:tcW w:w="0" w:type="auto"/>
            <w:vAlign w:val="center"/>
          </w:tcPr>
          <w:p w14:paraId="73D2D8B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n41</w:t>
            </w:r>
          </w:p>
        </w:tc>
        <w:tc>
          <w:tcPr>
            <w:tcW w:w="0" w:type="auto"/>
            <w:vAlign w:val="center"/>
          </w:tcPr>
          <w:p w14:paraId="7ACFDC5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n40</w:t>
            </w:r>
          </w:p>
        </w:tc>
        <w:tc>
          <w:tcPr>
            <w:tcW w:w="0" w:type="auto"/>
            <w:noWrap/>
            <w:vAlign w:val="center"/>
          </w:tcPr>
          <w:p w14:paraId="1344A796"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2546</w:t>
            </w:r>
          </w:p>
        </w:tc>
        <w:tc>
          <w:tcPr>
            <w:tcW w:w="0" w:type="auto"/>
            <w:noWrap/>
            <w:vAlign w:val="center"/>
          </w:tcPr>
          <w:p w14:paraId="4BDDDEF6"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19BF696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F3C16D8"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270 (RBstart=0)</w:t>
            </w:r>
          </w:p>
        </w:tc>
        <w:tc>
          <w:tcPr>
            <w:tcW w:w="0" w:type="auto"/>
            <w:vAlign w:val="center"/>
          </w:tcPr>
          <w:p w14:paraId="1F4548AB"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2397.5</w:t>
            </w:r>
          </w:p>
        </w:tc>
        <w:tc>
          <w:tcPr>
            <w:tcW w:w="0" w:type="auto"/>
            <w:noWrap/>
            <w:vAlign w:val="center"/>
          </w:tcPr>
          <w:p w14:paraId="400186B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5</w:t>
            </w:r>
          </w:p>
        </w:tc>
        <w:tc>
          <w:tcPr>
            <w:tcW w:w="0" w:type="auto"/>
            <w:noWrap/>
            <w:vAlign w:val="center"/>
          </w:tcPr>
          <w:p w14:paraId="1598DB1E" w14:textId="77777777" w:rsidR="00FB44E2" w:rsidRDefault="00FB44E2" w:rsidP="00C3115F">
            <w:pPr>
              <w:spacing w:after="0"/>
              <w:jc w:val="center"/>
              <w:rPr>
                <w:rFonts w:ascii="Arial" w:hAnsi="Arial" w:cs="Arial"/>
                <w:bCs/>
                <w:iCs/>
                <w:sz w:val="18"/>
                <w:szCs w:val="18"/>
              </w:rPr>
            </w:pPr>
            <w:r>
              <w:rPr>
                <w:rFonts w:ascii="Arial" w:hAnsi="Arial" w:cs="Arial" w:hint="eastAsia"/>
                <w:bCs/>
                <w:iCs/>
                <w:sz w:val="18"/>
                <w:szCs w:val="18"/>
              </w:rPr>
              <w:t>3</w:t>
            </w:r>
            <w:r>
              <w:rPr>
                <w:rFonts w:ascii="Arial" w:hAnsi="Arial" w:cs="Arial"/>
                <w:bCs/>
                <w:iCs/>
                <w:sz w:val="18"/>
                <w:szCs w:val="18"/>
              </w:rPr>
              <w:t>5</w:t>
            </w:r>
          </w:p>
        </w:tc>
        <w:tc>
          <w:tcPr>
            <w:tcW w:w="0" w:type="auto"/>
            <w:vAlign w:val="center"/>
          </w:tcPr>
          <w:p w14:paraId="241AC4D3"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ACLR2</w:t>
            </w:r>
          </w:p>
        </w:tc>
      </w:tr>
    </w:tbl>
    <w:p w14:paraId="66E14838" w14:textId="77777777" w:rsidR="00FB44E2" w:rsidRDefault="00FB44E2" w:rsidP="00FB44E2">
      <w:pPr>
        <w:rPr>
          <w:rFonts w:eastAsia="宋体"/>
          <w:lang w:eastAsia="zh-CN"/>
        </w:rPr>
      </w:pPr>
    </w:p>
    <w:p w14:paraId="6B9C6BCD" w14:textId="77777777" w:rsidR="00FB44E2" w:rsidRDefault="00FB44E2" w:rsidP="00FB44E2">
      <w:pPr>
        <w:rPr>
          <w:rFonts w:eastAsia="宋体"/>
          <w:lang w:eastAsia="zh-CN"/>
        </w:rPr>
      </w:pPr>
      <w:r>
        <w:rPr>
          <w:rFonts w:eastAsia="宋体"/>
          <w:lang w:eastAsia="zh-CN"/>
        </w:rPr>
        <w:t>Proposed Option 4:</w:t>
      </w:r>
    </w:p>
    <w:p w14:paraId="6AE0810B" w14:textId="51979DFA" w:rsidR="00FB44E2" w:rsidRPr="00192E95" w:rsidRDefault="00FB44E2" w:rsidP="00FB44E2">
      <w:pPr>
        <w:snapToGrid w:val="0"/>
        <w:spacing w:after="60"/>
        <w:jc w:val="center"/>
        <w:rPr>
          <w:rFonts w:ascii="Arial" w:eastAsia="MS Mincho" w:hAnsi="Arial" w:cs="Arial"/>
          <w:sz w:val="18"/>
          <w:szCs w:val="18"/>
        </w:rPr>
      </w:pPr>
      <w:r w:rsidRPr="00A5491E">
        <w:rPr>
          <w:rFonts w:ascii="Arial" w:hAnsi="Arial" w:cs="Arial"/>
          <w:sz w:val="18"/>
          <w:szCs w:val="18"/>
          <w:lang w:eastAsia="zh-CN"/>
        </w:rPr>
        <w:t>Table 5.3</w:t>
      </w:r>
      <w:r w:rsidRPr="00920E77">
        <w:rPr>
          <w:rFonts w:ascii="Arial" w:hAnsi="Arial" w:cs="Arial"/>
          <w:sz w:val="18"/>
          <w:szCs w:val="18"/>
          <w:lang w:eastAsia="zh-CN"/>
        </w:rPr>
        <w:t>.2.3-4</w:t>
      </w:r>
      <w:r w:rsidRPr="00192E95">
        <w:rPr>
          <w:rFonts w:ascii="Arial" w:hAnsi="Arial" w:cs="Arial"/>
          <w:sz w:val="18"/>
          <w:szCs w:val="18"/>
        </w:rPr>
        <w:t xml:space="preserve">: </w:t>
      </w:r>
      <w:r w:rsidRPr="00A5491E">
        <w:rPr>
          <w:rFonts w:ascii="Arial" w:hAnsi="Arial" w:cs="Arial"/>
          <w:sz w:val="18"/>
          <w:szCs w:val="18"/>
        </w:rPr>
        <w:t>Cross band isolation for simultaneous Rx-Tx with CA_n40A-n41A [</w:t>
      </w:r>
      <w:r w:rsidRPr="00920E77">
        <w:rPr>
          <w:rFonts w:ascii="Arial" w:hAnsi="Arial" w:cs="Arial"/>
          <w:sz w:val="18"/>
          <w:szCs w:val="18"/>
        </w:rPr>
        <w:t>R4-2305436]</w:t>
      </w:r>
    </w:p>
    <w:tbl>
      <w:tblPr>
        <w:tblW w:w="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410"/>
      </w:tblGrid>
      <w:tr w:rsidR="00FB44E2" w:rsidRPr="001A4789" w14:paraId="0CE90682" w14:textId="77777777" w:rsidTr="00C3115F">
        <w:trPr>
          <w:trHeight w:val="315"/>
          <w:jc w:val="center"/>
        </w:trPr>
        <w:tc>
          <w:tcPr>
            <w:tcW w:w="1910" w:type="dxa"/>
            <w:shd w:val="clear" w:color="auto" w:fill="auto"/>
            <w:vAlign w:val="center"/>
          </w:tcPr>
          <w:p w14:paraId="41C380A7"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410" w:type="dxa"/>
            <w:shd w:val="clear" w:color="auto" w:fill="auto"/>
            <w:vAlign w:val="center"/>
          </w:tcPr>
          <w:p w14:paraId="042B51AD" w14:textId="77777777" w:rsidR="00FB44E2" w:rsidRPr="001A4789" w:rsidRDefault="00FB44E2" w:rsidP="00C3115F">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5</w:t>
            </w:r>
          </w:p>
        </w:tc>
      </w:tr>
      <w:tr w:rsidR="00FB44E2" w:rsidRPr="001A4789" w14:paraId="5C6BD3C5" w14:textId="77777777" w:rsidTr="00C3115F">
        <w:trPr>
          <w:trHeight w:val="315"/>
          <w:jc w:val="center"/>
        </w:trPr>
        <w:tc>
          <w:tcPr>
            <w:tcW w:w="1910" w:type="dxa"/>
            <w:shd w:val="clear" w:color="auto" w:fill="auto"/>
            <w:vAlign w:val="center"/>
          </w:tcPr>
          <w:p w14:paraId="62AB6697" w14:textId="77777777" w:rsidR="00FB44E2" w:rsidRPr="001A4789" w:rsidRDefault="00FB44E2" w:rsidP="00C3115F">
            <w:pPr>
              <w:spacing w:after="0"/>
              <w:jc w:val="center"/>
              <w:rPr>
                <w:rFonts w:ascii="Arial" w:eastAsia="宋体" w:hAnsi="Arial" w:cs="Arial"/>
                <w:b/>
                <w:color w:val="000000"/>
                <w:sz w:val="18"/>
                <w:szCs w:val="21"/>
                <w:lang w:val="en-US"/>
              </w:rPr>
            </w:pPr>
            <w:r w:rsidRPr="001A4789">
              <w:rPr>
                <w:rFonts w:ascii="Arial" w:eastAsia="宋体" w:hAnsi="Arial" w:cs="Arial"/>
                <w:b/>
                <w:color w:val="000000"/>
                <w:sz w:val="18"/>
                <w:szCs w:val="21"/>
                <w:lang w:val="en-US"/>
              </w:rPr>
              <w:t>n40 MSD (dB)</w:t>
            </w:r>
          </w:p>
        </w:tc>
        <w:tc>
          <w:tcPr>
            <w:tcW w:w="1410" w:type="dxa"/>
            <w:shd w:val="clear" w:color="auto" w:fill="auto"/>
            <w:vAlign w:val="center"/>
          </w:tcPr>
          <w:p w14:paraId="648BA5FD" w14:textId="77777777" w:rsidR="00FB44E2" w:rsidRPr="001A4789" w:rsidRDefault="00FB44E2" w:rsidP="00C3115F">
            <w:pPr>
              <w:spacing w:after="0"/>
              <w:jc w:val="center"/>
              <w:rPr>
                <w:rFonts w:ascii="Arial" w:eastAsia="宋体" w:hAnsi="Arial" w:cs="Arial"/>
                <w:color w:val="000000"/>
                <w:sz w:val="18"/>
                <w:szCs w:val="21"/>
                <w:lang w:val="en-US"/>
              </w:rPr>
            </w:pPr>
            <w:r w:rsidRPr="001A4789">
              <w:rPr>
                <w:rFonts w:ascii="Arial" w:eastAsia="宋体" w:hAnsi="Arial" w:cs="Arial"/>
                <w:color w:val="000000"/>
                <w:sz w:val="18"/>
                <w:szCs w:val="21"/>
                <w:lang w:val="en-US"/>
              </w:rPr>
              <w:t>25.6</w:t>
            </w:r>
          </w:p>
        </w:tc>
      </w:tr>
    </w:tbl>
    <w:p w14:paraId="2FA805E2" w14:textId="77777777" w:rsidR="00FB44E2" w:rsidRPr="001A4789" w:rsidRDefault="00FB44E2" w:rsidP="00FB44E2">
      <w:pPr>
        <w:rPr>
          <w:rFonts w:ascii="Arial" w:eastAsia="宋体" w:hAnsi="Arial" w:cs="Arial"/>
          <w:sz w:val="22"/>
          <w:lang w:eastAsia="zh-CN"/>
        </w:rPr>
      </w:pPr>
    </w:p>
    <w:tbl>
      <w:tblPr>
        <w:tblW w:w="3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1276"/>
      </w:tblGrid>
      <w:tr w:rsidR="00FB44E2" w:rsidRPr="001A4789" w14:paraId="1A186A37" w14:textId="77777777" w:rsidTr="00C3115F">
        <w:trPr>
          <w:trHeight w:val="315"/>
          <w:jc w:val="center"/>
        </w:trPr>
        <w:tc>
          <w:tcPr>
            <w:tcW w:w="2050" w:type="dxa"/>
            <w:shd w:val="clear" w:color="auto" w:fill="auto"/>
            <w:vAlign w:val="center"/>
          </w:tcPr>
          <w:p w14:paraId="5BF6765B"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276" w:type="dxa"/>
            <w:shd w:val="clear" w:color="auto" w:fill="auto"/>
            <w:vAlign w:val="center"/>
          </w:tcPr>
          <w:p w14:paraId="1927774C" w14:textId="77777777" w:rsidR="00FB44E2" w:rsidRPr="001A4789" w:rsidRDefault="00FB44E2" w:rsidP="00C3115F">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10</w:t>
            </w:r>
          </w:p>
        </w:tc>
      </w:tr>
      <w:tr w:rsidR="00FB44E2" w:rsidRPr="001A4789" w14:paraId="2EE6E752" w14:textId="77777777" w:rsidTr="00C3115F">
        <w:trPr>
          <w:trHeight w:val="315"/>
          <w:jc w:val="center"/>
        </w:trPr>
        <w:tc>
          <w:tcPr>
            <w:tcW w:w="2050" w:type="dxa"/>
            <w:shd w:val="clear" w:color="auto" w:fill="auto"/>
            <w:vAlign w:val="center"/>
          </w:tcPr>
          <w:p w14:paraId="35AF7E06"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n41 MSD (dB)</w:t>
            </w:r>
          </w:p>
        </w:tc>
        <w:tc>
          <w:tcPr>
            <w:tcW w:w="1276" w:type="dxa"/>
            <w:shd w:val="clear" w:color="auto" w:fill="auto"/>
            <w:vAlign w:val="center"/>
          </w:tcPr>
          <w:p w14:paraId="28826EF1" w14:textId="77777777" w:rsidR="00FB44E2" w:rsidRPr="001A4789" w:rsidRDefault="00FB44E2" w:rsidP="00C3115F">
            <w:pPr>
              <w:spacing w:after="0"/>
              <w:jc w:val="center"/>
              <w:rPr>
                <w:rFonts w:ascii="Arial" w:eastAsia="宋体" w:hAnsi="Arial" w:cs="Arial"/>
                <w:color w:val="000000"/>
                <w:sz w:val="18"/>
                <w:szCs w:val="21"/>
                <w:lang w:val="en-US"/>
              </w:rPr>
            </w:pPr>
            <w:r w:rsidRPr="001A4789">
              <w:rPr>
                <w:rFonts w:ascii="Arial" w:eastAsia="宋体" w:hAnsi="Arial" w:cs="Arial"/>
                <w:color w:val="000000"/>
                <w:sz w:val="18"/>
                <w:szCs w:val="21"/>
                <w:lang w:val="en-US"/>
              </w:rPr>
              <w:t>20.6</w:t>
            </w:r>
          </w:p>
        </w:tc>
      </w:tr>
    </w:tbl>
    <w:p w14:paraId="6B451179" w14:textId="77777777" w:rsidR="00FB44E2" w:rsidRDefault="00FB44E2" w:rsidP="00FB44E2">
      <w:pPr>
        <w:rPr>
          <w:rFonts w:eastAsia="宋体"/>
          <w:lang w:eastAsia="zh-CN"/>
        </w:rPr>
      </w:pPr>
    </w:p>
    <w:p w14:paraId="53BC433F" w14:textId="4094625A" w:rsidR="00FB44E2" w:rsidRDefault="00FB44E2" w:rsidP="00FB44E2">
      <w:pPr>
        <w:rPr>
          <w:rFonts w:eastAsia="宋体"/>
          <w:lang w:eastAsia="zh-CN"/>
        </w:rPr>
      </w:pPr>
      <w:r>
        <w:rPr>
          <w:rFonts w:eastAsia="宋体"/>
          <w:lang w:eastAsia="zh-CN"/>
        </w:rPr>
        <w:t>The agreed c</w:t>
      </w:r>
      <w:r w:rsidRPr="00832440">
        <w:rPr>
          <w:rFonts w:eastAsia="宋体"/>
          <w:lang w:eastAsia="zh-CN"/>
        </w:rPr>
        <w:t>ross band isolation for simultaneous Rx-Tx with CA_n40A-n41A</w:t>
      </w:r>
      <w:r>
        <w:rPr>
          <w:rFonts w:eastAsia="宋体"/>
          <w:lang w:eastAsia="zh-CN"/>
        </w:rPr>
        <w:t xml:space="preserve"> are as follows in </w:t>
      </w:r>
      <w:r w:rsidRPr="00832440">
        <w:rPr>
          <w:rFonts w:eastAsia="宋体"/>
          <w:lang w:eastAsia="zh-CN"/>
        </w:rPr>
        <w:t>Table 5.4.2.3-5a</w:t>
      </w:r>
      <w:r>
        <w:rPr>
          <w:rFonts w:eastAsia="宋体"/>
          <w:lang w:eastAsia="zh-CN"/>
        </w:rPr>
        <w:t xml:space="preserve"> and </w:t>
      </w:r>
      <w:r w:rsidRPr="00AA74B7">
        <w:rPr>
          <w:lang w:eastAsia="zh-CN"/>
        </w:rPr>
        <w:t>Table 5.</w:t>
      </w:r>
      <w:r>
        <w:rPr>
          <w:lang w:eastAsia="zh-CN"/>
        </w:rPr>
        <w:t>3</w:t>
      </w:r>
      <w:r w:rsidRPr="00AA74B7">
        <w:rPr>
          <w:lang w:eastAsia="zh-CN"/>
        </w:rPr>
        <w:t>.2.3-5b</w:t>
      </w:r>
    </w:p>
    <w:p w14:paraId="786C9E20" w14:textId="178DEB11" w:rsidR="00FB44E2" w:rsidRPr="000C1560" w:rsidRDefault="00FB44E2" w:rsidP="00FB44E2">
      <w:pPr>
        <w:snapToGrid w:val="0"/>
        <w:spacing w:after="60"/>
        <w:jc w:val="center"/>
        <w:rPr>
          <w:rFonts w:ascii="Arial" w:eastAsia="宋体" w:hAnsi="Arial" w:cs="Arial"/>
          <w:sz w:val="18"/>
          <w:lang w:eastAsia="zh-CN"/>
        </w:rPr>
      </w:pPr>
      <w:r w:rsidRPr="000C1560">
        <w:rPr>
          <w:rFonts w:ascii="Arial" w:hAnsi="Arial" w:cs="Arial"/>
          <w:sz w:val="18"/>
          <w:lang w:eastAsia="zh-CN"/>
        </w:rPr>
        <w:t>Table 5.</w:t>
      </w:r>
      <w:r>
        <w:rPr>
          <w:rFonts w:ascii="Arial" w:hAnsi="Arial" w:cs="Arial"/>
          <w:sz w:val="18"/>
          <w:lang w:eastAsia="zh-CN"/>
        </w:rPr>
        <w:t>3</w:t>
      </w:r>
      <w:r w:rsidRPr="000C1560">
        <w:rPr>
          <w:rFonts w:ascii="Arial" w:hAnsi="Arial" w:cs="Arial"/>
          <w:sz w:val="18"/>
          <w:lang w:eastAsia="zh-CN"/>
        </w:rPr>
        <w:t>.2.3-5a</w:t>
      </w:r>
      <w:r w:rsidRPr="000C1560">
        <w:rPr>
          <w:rFonts w:ascii="Arial" w:eastAsia="宋体" w:hAnsi="Arial" w:cs="Arial"/>
          <w:sz w:val="18"/>
        </w:rPr>
        <w:t xml:space="preserve">: </w:t>
      </w:r>
      <w:r w:rsidRPr="000C1560">
        <w:rPr>
          <w:rFonts w:ascii="Arial" w:eastAsia="宋体" w:hAnsi="Arial" w:cs="Arial"/>
          <w:sz w:val="18"/>
          <w:szCs w:val="18"/>
        </w:rPr>
        <w:t xml:space="preserve">PC3 </w:t>
      </w:r>
      <w:r w:rsidRPr="000C1560">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9DB0C8D" w14:textId="77777777" w:rsidTr="00C3115F">
        <w:trPr>
          <w:trHeight w:val="300"/>
          <w:jc w:val="center"/>
        </w:trPr>
        <w:tc>
          <w:tcPr>
            <w:tcW w:w="0" w:type="auto"/>
            <w:vMerge w:val="restart"/>
            <w:vAlign w:val="center"/>
          </w:tcPr>
          <w:p w14:paraId="79FB347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lastRenderedPageBreak/>
              <w:t>UL band</w:t>
            </w:r>
          </w:p>
        </w:tc>
        <w:tc>
          <w:tcPr>
            <w:tcW w:w="0" w:type="auto"/>
            <w:vMerge w:val="restart"/>
            <w:vAlign w:val="center"/>
          </w:tcPr>
          <w:p w14:paraId="3517FF5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74AA6A5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8BD7F7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28D0C523"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C27AAA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48CB9C51"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4638B7C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08F00E4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7C60E60D" w14:textId="77777777" w:rsidR="00FB44E2" w:rsidRPr="00797108" w:rsidRDefault="00FB44E2" w:rsidP="00C3115F">
            <w:pPr>
              <w:pStyle w:val="TAH"/>
              <w:rPr>
                <w:rFonts w:cs="Arial"/>
                <w:szCs w:val="18"/>
                <w:lang w:eastAsia="zh-CN"/>
              </w:rPr>
            </w:pPr>
            <w:r w:rsidRPr="00797108">
              <w:rPr>
                <w:rFonts w:cs="Arial"/>
                <w:szCs w:val="18"/>
                <w:lang w:eastAsia="zh-CN"/>
              </w:rPr>
              <w:t>Cross-band</w:t>
            </w:r>
          </w:p>
          <w:p w14:paraId="2C667144" w14:textId="77777777" w:rsidR="00FB44E2" w:rsidRPr="00797108" w:rsidRDefault="00FB44E2" w:rsidP="00C3115F">
            <w:pPr>
              <w:pStyle w:val="TAH"/>
              <w:rPr>
                <w:rFonts w:cs="Arial"/>
                <w:szCs w:val="18"/>
                <w:lang w:eastAsia="zh-CN"/>
              </w:rPr>
            </w:pPr>
            <w:r w:rsidRPr="00797108">
              <w:rPr>
                <w:rFonts w:cs="Arial"/>
                <w:szCs w:val="18"/>
                <w:lang w:eastAsia="zh-CN"/>
              </w:rPr>
              <w:t>Interference</w:t>
            </w:r>
          </w:p>
          <w:p w14:paraId="711410F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393972A8" w14:textId="77777777" w:rsidTr="00C3115F">
        <w:trPr>
          <w:trHeight w:val="300"/>
          <w:jc w:val="center"/>
        </w:trPr>
        <w:tc>
          <w:tcPr>
            <w:tcW w:w="0" w:type="auto"/>
            <w:vMerge/>
            <w:vAlign w:val="center"/>
          </w:tcPr>
          <w:p w14:paraId="537D41C8"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07517737"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5B573F7D"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D2B7554"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740E5F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1FC31564"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A185CF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3B26B8F"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ED516E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2FDC8079" w14:textId="77777777" w:rsidR="00FB44E2" w:rsidRPr="00797108" w:rsidRDefault="00FB44E2" w:rsidP="00C3115F">
            <w:pPr>
              <w:pStyle w:val="TAH"/>
              <w:rPr>
                <w:rFonts w:cs="Arial"/>
                <w:szCs w:val="18"/>
                <w:lang w:eastAsia="zh-CN"/>
              </w:rPr>
            </w:pPr>
          </w:p>
        </w:tc>
      </w:tr>
      <w:tr w:rsidR="00FB44E2" w:rsidRPr="002A42EC" w14:paraId="1C7A7506" w14:textId="77777777" w:rsidTr="00C3115F">
        <w:trPr>
          <w:trHeight w:val="300"/>
          <w:jc w:val="center"/>
        </w:trPr>
        <w:tc>
          <w:tcPr>
            <w:tcW w:w="0" w:type="auto"/>
            <w:vAlign w:val="center"/>
          </w:tcPr>
          <w:p w14:paraId="6BF0628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0001E564"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63C9CDE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FEDB11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6CAFF607"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57E649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4CE63DB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37DB54A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744C4297" w14:textId="4FFE5B6C"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Pr>
                <w:rFonts w:ascii="Arial" w:hAnsi="Arial" w:cs="Arial"/>
                <w:bCs/>
                <w:sz w:val="18"/>
                <w:szCs w:val="18"/>
              </w:rPr>
              <w:t>[</w:t>
            </w:r>
            <w:r w:rsidRPr="00920E77">
              <w:rPr>
                <w:rFonts w:ascii="Arial" w:hAnsi="Arial" w:cs="Arial"/>
                <w:bCs/>
                <w:sz w:val="18"/>
                <w:szCs w:val="18"/>
              </w:rPr>
              <w:t>28.1</w:t>
            </w:r>
            <w:r>
              <w:rPr>
                <w:rFonts w:ascii="Arial" w:hAnsi="Arial" w:cs="Arial"/>
                <w:bCs/>
                <w:sz w:val="18"/>
                <w:szCs w:val="18"/>
              </w:rPr>
              <w:t>]</w:t>
            </w:r>
          </w:p>
        </w:tc>
        <w:tc>
          <w:tcPr>
            <w:tcW w:w="0" w:type="auto"/>
            <w:vAlign w:val="center"/>
          </w:tcPr>
          <w:p w14:paraId="2CA3A194"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927CEB" w14:textId="77777777" w:rsidTr="00C3115F">
        <w:trPr>
          <w:trHeight w:val="300"/>
          <w:jc w:val="center"/>
        </w:trPr>
        <w:tc>
          <w:tcPr>
            <w:tcW w:w="0" w:type="auto"/>
            <w:vAlign w:val="center"/>
          </w:tcPr>
          <w:p w14:paraId="20E81AE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035C105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7DEAC073"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31E5F17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D6E300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6735AB2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10F2CD0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4DAF8C2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62A0D0D7" w14:textId="40BF639C"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Pr>
                <w:rFonts w:ascii="Arial" w:hAnsi="Arial" w:cs="Arial"/>
                <w:bCs/>
                <w:sz w:val="18"/>
                <w:szCs w:val="18"/>
              </w:rPr>
              <w:t>[</w:t>
            </w:r>
            <w:r w:rsidRPr="00920E77">
              <w:rPr>
                <w:rFonts w:ascii="Arial" w:hAnsi="Arial" w:cs="Arial"/>
                <w:bCs/>
                <w:sz w:val="18"/>
                <w:szCs w:val="18"/>
              </w:rPr>
              <w:t>31.4</w:t>
            </w:r>
            <w:r>
              <w:rPr>
                <w:rFonts w:ascii="Arial" w:hAnsi="Arial" w:cs="Arial"/>
                <w:bCs/>
                <w:sz w:val="18"/>
                <w:szCs w:val="18"/>
              </w:rPr>
              <w:t>]</w:t>
            </w:r>
          </w:p>
        </w:tc>
        <w:tc>
          <w:tcPr>
            <w:tcW w:w="0" w:type="auto"/>
            <w:vAlign w:val="center"/>
          </w:tcPr>
          <w:p w14:paraId="4E78C10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53CF0682" w14:textId="77777777" w:rsidR="00FB44E2" w:rsidRDefault="00FB44E2" w:rsidP="00FB44E2">
      <w:pPr>
        <w:rPr>
          <w:rFonts w:eastAsia="宋体"/>
          <w:lang w:eastAsia="zh-CN"/>
        </w:rPr>
      </w:pPr>
    </w:p>
    <w:p w14:paraId="48397979" w14:textId="095D2BD2" w:rsidR="00FB44E2" w:rsidRPr="000C1560" w:rsidRDefault="00FB44E2" w:rsidP="00FB44E2">
      <w:pPr>
        <w:keepNext/>
        <w:keepLines/>
        <w:snapToGrid w:val="0"/>
        <w:spacing w:after="60"/>
        <w:jc w:val="center"/>
        <w:rPr>
          <w:rFonts w:ascii="Arial" w:eastAsia="宋体" w:hAnsi="Arial" w:cs="Arial"/>
          <w:sz w:val="18"/>
          <w:lang w:eastAsia="zh-CN"/>
        </w:rPr>
      </w:pPr>
      <w:r w:rsidRPr="000C1560">
        <w:rPr>
          <w:rFonts w:ascii="Arial" w:hAnsi="Arial" w:cs="Arial"/>
          <w:sz w:val="18"/>
          <w:lang w:eastAsia="zh-CN"/>
        </w:rPr>
        <w:t>Table 5.</w:t>
      </w:r>
      <w:r>
        <w:rPr>
          <w:rFonts w:ascii="Arial" w:hAnsi="Arial" w:cs="Arial"/>
          <w:sz w:val="18"/>
          <w:lang w:eastAsia="zh-CN"/>
        </w:rPr>
        <w:t>3</w:t>
      </w:r>
      <w:r w:rsidRPr="000C1560">
        <w:rPr>
          <w:rFonts w:ascii="Arial" w:hAnsi="Arial" w:cs="Arial"/>
          <w:sz w:val="18"/>
          <w:lang w:eastAsia="zh-CN"/>
        </w:rPr>
        <w:t>.2.3-5b</w:t>
      </w:r>
      <w:r w:rsidRPr="000C1560">
        <w:rPr>
          <w:rFonts w:ascii="Arial" w:eastAsia="宋体" w:hAnsi="Arial" w:cs="Arial"/>
          <w:sz w:val="18"/>
        </w:rPr>
        <w:t xml:space="preserve">: </w:t>
      </w:r>
      <w:r w:rsidRPr="000C1560">
        <w:rPr>
          <w:rFonts w:ascii="Arial" w:eastAsia="宋体" w:hAnsi="Arial" w:cs="Arial"/>
          <w:sz w:val="18"/>
          <w:szCs w:val="18"/>
        </w:rPr>
        <w:t xml:space="preserve">PC2 </w:t>
      </w:r>
      <w:r w:rsidRPr="000C1560">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A38BC9C" w14:textId="77777777" w:rsidTr="00C3115F">
        <w:trPr>
          <w:trHeight w:val="300"/>
          <w:jc w:val="center"/>
        </w:trPr>
        <w:tc>
          <w:tcPr>
            <w:tcW w:w="0" w:type="auto"/>
            <w:vMerge w:val="restart"/>
            <w:vAlign w:val="center"/>
          </w:tcPr>
          <w:p w14:paraId="5FF6056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7C3A103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5A8CF8F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6D38775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2A4753B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0D63914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3FC97663"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ECF77C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6832CF8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00505DC4" w14:textId="77777777" w:rsidR="00FB44E2" w:rsidRPr="00797108" w:rsidRDefault="00FB44E2" w:rsidP="00C3115F">
            <w:pPr>
              <w:pStyle w:val="TAH"/>
              <w:snapToGrid w:val="0"/>
              <w:rPr>
                <w:rFonts w:cs="Arial"/>
                <w:szCs w:val="18"/>
                <w:lang w:eastAsia="zh-CN"/>
              </w:rPr>
            </w:pPr>
            <w:r w:rsidRPr="00797108">
              <w:rPr>
                <w:rFonts w:cs="Arial"/>
                <w:szCs w:val="18"/>
                <w:lang w:eastAsia="zh-CN"/>
              </w:rPr>
              <w:t>Cross-band</w:t>
            </w:r>
          </w:p>
          <w:p w14:paraId="2629D503" w14:textId="77777777" w:rsidR="00FB44E2" w:rsidRPr="00797108" w:rsidRDefault="00FB44E2" w:rsidP="00C3115F">
            <w:pPr>
              <w:pStyle w:val="TAH"/>
              <w:snapToGrid w:val="0"/>
              <w:rPr>
                <w:rFonts w:cs="Arial"/>
                <w:szCs w:val="18"/>
                <w:lang w:eastAsia="zh-CN"/>
              </w:rPr>
            </w:pPr>
            <w:r w:rsidRPr="00797108">
              <w:rPr>
                <w:rFonts w:cs="Arial"/>
                <w:szCs w:val="18"/>
                <w:lang w:eastAsia="zh-CN"/>
              </w:rPr>
              <w:t>Interference</w:t>
            </w:r>
          </w:p>
          <w:p w14:paraId="2DDD9F6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7ABBF6A1" w14:textId="77777777" w:rsidTr="00C3115F">
        <w:trPr>
          <w:trHeight w:val="300"/>
          <w:jc w:val="center"/>
        </w:trPr>
        <w:tc>
          <w:tcPr>
            <w:tcW w:w="0" w:type="auto"/>
            <w:vMerge/>
            <w:vAlign w:val="center"/>
          </w:tcPr>
          <w:p w14:paraId="5DA87B1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38834EC"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3B630159"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60379556"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F68F4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87AF682"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04F83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576F6D7"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FE8738B"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3A56262" w14:textId="77777777" w:rsidR="00FB44E2" w:rsidRPr="00797108" w:rsidRDefault="00FB44E2" w:rsidP="00192E95">
            <w:pPr>
              <w:pStyle w:val="TAH"/>
              <w:snapToGrid w:val="0"/>
              <w:rPr>
                <w:rFonts w:cs="Arial"/>
                <w:szCs w:val="18"/>
                <w:lang w:eastAsia="zh-CN"/>
              </w:rPr>
            </w:pPr>
          </w:p>
        </w:tc>
      </w:tr>
      <w:tr w:rsidR="00FB44E2" w:rsidRPr="002A42EC" w14:paraId="22F8BC20" w14:textId="77777777" w:rsidTr="00C3115F">
        <w:trPr>
          <w:trHeight w:val="300"/>
          <w:jc w:val="center"/>
        </w:trPr>
        <w:tc>
          <w:tcPr>
            <w:tcW w:w="0" w:type="auto"/>
            <w:vAlign w:val="center"/>
          </w:tcPr>
          <w:p w14:paraId="17F18510"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78A72F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0569DB8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9189E4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07D769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83A71E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753104A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748C9B8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5137D65F" w14:textId="4063B40A"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[31.1]</w:t>
            </w:r>
          </w:p>
        </w:tc>
        <w:tc>
          <w:tcPr>
            <w:tcW w:w="0" w:type="auto"/>
            <w:vAlign w:val="center"/>
          </w:tcPr>
          <w:p w14:paraId="6627E13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6E9A5E1B" w14:textId="77777777" w:rsidTr="00C3115F">
        <w:trPr>
          <w:trHeight w:val="300"/>
          <w:jc w:val="center"/>
        </w:trPr>
        <w:tc>
          <w:tcPr>
            <w:tcW w:w="0" w:type="auto"/>
            <w:vAlign w:val="center"/>
          </w:tcPr>
          <w:p w14:paraId="3B55DEBC"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684E943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99995A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040E983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EF2FF9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0B448D9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5FF7A640"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AB1D66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537A9ECE" w14:textId="06757F9B"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[34.4]</w:t>
            </w:r>
          </w:p>
        </w:tc>
        <w:tc>
          <w:tcPr>
            <w:tcW w:w="0" w:type="auto"/>
            <w:vAlign w:val="center"/>
          </w:tcPr>
          <w:p w14:paraId="222B34E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2F670DE5" w14:textId="77777777" w:rsidR="005E5D0A" w:rsidRPr="00734166" w:rsidRDefault="005E5D0A" w:rsidP="005E5D0A"/>
    <w:p w14:paraId="1F8CDC77" w14:textId="77777777" w:rsidR="005E5D0A" w:rsidRDefault="005E5D0A" w:rsidP="005E5D0A">
      <w:pPr>
        <w:pStyle w:val="3"/>
        <w:overflowPunct/>
        <w:autoSpaceDE/>
        <w:autoSpaceDN/>
        <w:adjustRightInd/>
        <w:textAlignment w:val="auto"/>
      </w:pPr>
      <w:bookmarkStart w:id="613" w:name="_Toc160633953"/>
      <w:r>
        <w:t>5.3.3</w:t>
      </w:r>
      <w:r>
        <w:tab/>
        <w:t>Requirements for simultaneous Rx/Tx</w:t>
      </w:r>
      <w:bookmarkEnd w:id="613"/>
    </w:p>
    <w:p w14:paraId="6D482370" w14:textId="77777777" w:rsidR="00FB44E2" w:rsidRDefault="00FB44E2" w:rsidP="00FB44E2">
      <w:pPr>
        <w:pStyle w:val="4"/>
        <w:rPr>
          <w:rFonts w:ascii="MS Mincho" w:eastAsia="MS Mincho" w:hAnsi="MS Mincho"/>
          <w:lang w:eastAsia="ja-JP"/>
        </w:rPr>
      </w:pPr>
      <w:bookmarkStart w:id="614" w:name="_Toc160633954"/>
      <w:r>
        <w:t>5.3.3.1</w:t>
      </w:r>
      <w:r>
        <w:tab/>
        <w:t>∆T</w:t>
      </w:r>
      <w:r>
        <w:rPr>
          <w:rFonts w:hint="eastAsia"/>
          <w:vertAlign w:val="subscript"/>
        </w:rPr>
        <w:t>IB</w:t>
      </w:r>
      <w:r>
        <w:t xml:space="preserve"> and ∆R</w:t>
      </w:r>
      <w:r>
        <w:rPr>
          <w:rFonts w:hint="eastAsia"/>
          <w:vertAlign w:val="subscript"/>
        </w:rPr>
        <w:t>IB</w:t>
      </w:r>
      <w:r>
        <w:t xml:space="preserve"> values</w:t>
      </w:r>
      <w:bookmarkEnd w:id="614"/>
      <w:r>
        <w:rPr>
          <w:rFonts w:ascii="MS Mincho" w:eastAsia="MS Mincho" w:hAnsi="MS Mincho" w:hint="eastAsia"/>
          <w:lang w:eastAsia="ja-JP"/>
        </w:rPr>
        <w:t xml:space="preserve">　</w:t>
      </w:r>
    </w:p>
    <w:p w14:paraId="79F285A3" w14:textId="0718C099" w:rsidR="005E5D0A" w:rsidRDefault="005E5D0A" w:rsidP="005E5D0A">
      <w:r w:rsidRPr="00A32EE9">
        <w:t>ΔT</w:t>
      </w:r>
      <w:r w:rsidRPr="00A32EE9">
        <w:rPr>
          <w:bCs/>
          <w:vertAlign w:val="subscript"/>
        </w:rPr>
        <w:t>IB,c</w:t>
      </w:r>
      <w:r w:rsidRPr="00A32EE9">
        <w:t xml:space="preserve"> </w:t>
      </w:r>
      <w:r w:rsidR="00FB44E2">
        <w:t xml:space="preserve">and </w:t>
      </w:r>
      <w:r w:rsidR="00FB44E2" w:rsidRPr="00700C19">
        <w:rPr>
          <w:rFonts w:eastAsia="宋体"/>
          <w:lang w:val="en-US"/>
        </w:rPr>
        <w:t>ΔR</w:t>
      </w:r>
      <w:r w:rsidR="00FB44E2" w:rsidRPr="00700C19">
        <w:rPr>
          <w:rFonts w:eastAsia="宋体"/>
          <w:vertAlign w:val="subscript"/>
          <w:lang w:val="en-US"/>
        </w:rPr>
        <w:t>IB</w:t>
      </w:r>
      <w:r w:rsidR="00FB44E2" w:rsidRPr="00700C19">
        <w:rPr>
          <w:rFonts w:eastAsia="宋体"/>
          <w:vertAlign w:val="subscript"/>
          <w:lang w:val="en-US" w:eastAsia="zh-CN"/>
        </w:rPr>
        <w:t>,c</w:t>
      </w:r>
      <w:r w:rsidR="00FB44E2" w:rsidRPr="00A32EE9">
        <w:t xml:space="preserve"> </w:t>
      </w:r>
      <w:r>
        <w:t>applied to</w:t>
      </w:r>
      <w:r w:rsidRPr="00EA6FA7">
        <w:t xml:space="preserve"> UE supporting inter-band carrier aggregation with simultaneous Rx/Tx</w:t>
      </w:r>
      <w:r w:rsidR="00FB44E2">
        <w:t xml:space="preserve"> are as follows</w:t>
      </w:r>
      <w:r>
        <w:t>.</w:t>
      </w:r>
    </w:p>
    <w:p w14:paraId="3D830D79" w14:textId="77777777" w:rsidR="00FB44E2" w:rsidRPr="00E536B2" w:rsidRDefault="00FB44E2" w:rsidP="00FB44E2">
      <w:pPr>
        <w:keepNext/>
        <w:keepLines/>
        <w:spacing w:before="60" w:after="120"/>
        <w:jc w:val="center"/>
        <w:rPr>
          <w:rFonts w:ascii="Arial" w:eastAsia="宋体" w:hAnsi="Arial" w:cs="Arial"/>
          <w:sz w:val="18"/>
          <w:lang w:val="en-US"/>
        </w:rPr>
      </w:pPr>
      <w:r w:rsidRPr="00E536B2">
        <w:rPr>
          <w:rFonts w:ascii="Arial" w:eastAsia="宋体" w:hAnsi="Arial" w:cs="Arial"/>
          <w:sz w:val="18"/>
          <w:lang w:val="en-US"/>
        </w:rPr>
        <w:t xml:space="preserve">Table </w:t>
      </w:r>
      <w:r w:rsidRPr="00E536B2">
        <w:rPr>
          <w:rFonts w:ascii="Arial" w:eastAsia="宋体" w:hAnsi="Arial" w:cs="Arial"/>
          <w:sz w:val="18"/>
          <w:lang w:val="en-US" w:eastAsia="zh-CN"/>
        </w:rPr>
        <w:t>5.3.3.1</w:t>
      </w:r>
      <w:r w:rsidRPr="00E536B2">
        <w:rPr>
          <w:rFonts w:ascii="Arial" w:eastAsia="宋体" w:hAnsi="Arial" w:cs="Arial"/>
          <w:sz w:val="18"/>
          <w:lang w:val="en-US"/>
        </w:rPr>
        <w:t>-1: ΔT</w:t>
      </w:r>
      <w:r w:rsidRPr="00E536B2">
        <w:rPr>
          <w:rFonts w:ascii="Arial" w:eastAsia="宋体" w:hAnsi="Arial" w:cs="Arial"/>
          <w:sz w:val="18"/>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B44E2" w14:paraId="4C532D54" w14:textId="77777777" w:rsidTr="00C3115F">
        <w:trPr>
          <w:jc w:val="center"/>
        </w:trPr>
        <w:tc>
          <w:tcPr>
            <w:tcW w:w="2336" w:type="dxa"/>
            <w:vMerge w:val="restart"/>
          </w:tcPr>
          <w:p w14:paraId="67A8B757" w14:textId="77777777" w:rsidR="00FB44E2" w:rsidRDefault="00FB44E2" w:rsidP="00C3115F">
            <w:pPr>
              <w:pStyle w:val="TAH"/>
              <w:spacing w:line="260" w:lineRule="auto"/>
            </w:pPr>
            <w:r>
              <w:t xml:space="preserve">Inter-band </w:t>
            </w:r>
            <w:r>
              <w:rPr>
                <w:rFonts w:hint="eastAsia"/>
                <w:lang w:eastAsia="zh-CN"/>
              </w:rPr>
              <w:t>CA</w:t>
            </w:r>
            <w:r>
              <w:t xml:space="preserve"> combination</w:t>
            </w:r>
          </w:p>
        </w:tc>
        <w:tc>
          <w:tcPr>
            <w:tcW w:w="5904" w:type="dxa"/>
            <w:gridSpan w:val="2"/>
          </w:tcPr>
          <w:p w14:paraId="4E8E8362" w14:textId="77777777" w:rsidR="00FB44E2" w:rsidRDefault="00FB44E2" w:rsidP="00C3115F">
            <w:pPr>
              <w:pStyle w:val="TAH"/>
              <w:spacing w:line="260" w:lineRule="auto"/>
            </w:pPr>
            <w:r w:rsidRPr="00700C19">
              <w:rPr>
                <w:color w:val="000000"/>
              </w:rPr>
              <w:t>ΔT</w:t>
            </w:r>
            <w:r w:rsidRPr="00700C19">
              <w:rPr>
                <w:color w:val="000000"/>
                <w:vertAlign w:val="subscript"/>
              </w:rPr>
              <w:t>IB,c</w:t>
            </w:r>
            <w:r w:rsidRPr="00700C19">
              <w:rPr>
                <w:color w:val="000000"/>
              </w:rPr>
              <w:t xml:space="preserve"> for NR bands (dB)</w:t>
            </w:r>
            <w:r w:rsidRPr="00700C19">
              <w:rPr>
                <w:color w:val="000000"/>
                <w:vertAlign w:val="superscript"/>
              </w:rPr>
              <w:t>9</w:t>
            </w:r>
          </w:p>
        </w:tc>
      </w:tr>
      <w:tr w:rsidR="00FB44E2" w14:paraId="058E08B0" w14:textId="77777777" w:rsidTr="00C3115F">
        <w:trPr>
          <w:jc w:val="center"/>
        </w:trPr>
        <w:tc>
          <w:tcPr>
            <w:tcW w:w="2336" w:type="dxa"/>
            <w:vMerge/>
            <w:tcBorders>
              <w:bottom w:val="single" w:sz="4" w:space="0" w:color="auto"/>
            </w:tcBorders>
          </w:tcPr>
          <w:p w14:paraId="2DFECA7B" w14:textId="77777777" w:rsidR="00FB44E2" w:rsidRDefault="00FB44E2" w:rsidP="00C3115F">
            <w:pPr>
              <w:pStyle w:val="TAH"/>
              <w:spacing w:line="260" w:lineRule="auto"/>
            </w:pPr>
          </w:p>
        </w:tc>
        <w:tc>
          <w:tcPr>
            <w:tcW w:w="5904" w:type="dxa"/>
            <w:gridSpan w:val="2"/>
          </w:tcPr>
          <w:p w14:paraId="22AA97CB" w14:textId="77777777" w:rsidR="00FB44E2" w:rsidRDefault="00FB44E2" w:rsidP="00C3115F">
            <w:pPr>
              <w:pStyle w:val="TAH"/>
              <w:spacing w:line="260" w:lineRule="auto"/>
            </w:pPr>
            <w:r w:rsidRPr="00700C19">
              <w:rPr>
                <w:rFonts w:hint="eastAsia"/>
                <w:color w:val="000000"/>
              </w:rPr>
              <w:t>C</w:t>
            </w:r>
            <w:r w:rsidRPr="00700C19">
              <w:rPr>
                <w:color w:val="000000"/>
              </w:rPr>
              <w:t>omponent band in order of bands in configuration</w:t>
            </w:r>
            <w:r w:rsidRPr="00700C19">
              <w:rPr>
                <w:color w:val="000000"/>
                <w:vertAlign w:val="superscript"/>
              </w:rPr>
              <w:t>10</w:t>
            </w:r>
          </w:p>
        </w:tc>
      </w:tr>
      <w:tr w:rsidR="00FB44E2" w14:paraId="03CCE487" w14:textId="77777777" w:rsidTr="00C3115F">
        <w:trPr>
          <w:jc w:val="center"/>
        </w:trPr>
        <w:tc>
          <w:tcPr>
            <w:tcW w:w="2336" w:type="dxa"/>
            <w:shd w:val="clear" w:color="auto" w:fill="auto"/>
            <w:vAlign w:val="center"/>
          </w:tcPr>
          <w:p w14:paraId="34EFF56C" w14:textId="77777777" w:rsidR="00FB44E2" w:rsidRDefault="00FB44E2" w:rsidP="00C3115F">
            <w:pPr>
              <w:pStyle w:val="TAC"/>
              <w:spacing w:line="260" w:lineRule="auto"/>
              <w:rPr>
                <w:lang w:val="en-US" w:eastAsia="zh-CN"/>
              </w:rPr>
            </w:pPr>
            <w:r>
              <w:rPr>
                <w:lang w:val="en-US"/>
              </w:rPr>
              <w:t>CA_n40-n41</w:t>
            </w:r>
          </w:p>
        </w:tc>
        <w:tc>
          <w:tcPr>
            <w:tcW w:w="2952" w:type="dxa"/>
            <w:vAlign w:val="center"/>
          </w:tcPr>
          <w:p w14:paraId="74A6ED86" w14:textId="77777777" w:rsidR="00FB44E2" w:rsidRDefault="00FB44E2" w:rsidP="00C3115F">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c>
          <w:tcPr>
            <w:tcW w:w="2952" w:type="dxa"/>
            <w:vAlign w:val="center"/>
          </w:tcPr>
          <w:p w14:paraId="42F31DD9" w14:textId="77777777" w:rsidR="00FB44E2" w:rsidRDefault="00FB44E2" w:rsidP="00C3115F">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r>
      <w:tr w:rsidR="00FB44E2" w14:paraId="00F050A0" w14:textId="77777777" w:rsidTr="00C3115F">
        <w:trPr>
          <w:jc w:val="center"/>
        </w:trPr>
        <w:tc>
          <w:tcPr>
            <w:tcW w:w="8240" w:type="dxa"/>
            <w:gridSpan w:val="3"/>
            <w:tcBorders>
              <w:bottom w:val="single" w:sz="4" w:space="0" w:color="auto"/>
            </w:tcBorders>
            <w:shd w:val="clear" w:color="auto" w:fill="auto"/>
            <w:vAlign w:val="center"/>
          </w:tcPr>
          <w:p w14:paraId="6667C896" w14:textId="77777777" w:rsidR="00FB44E2" w:rsidRDefault="00FB44E2" w:rsidP="00C3115F">
            <w:pPr>
              <w:pStyle w:val="TAN"/>
              <w:rPr>
                <w:lang w:eastAsia="ja-JP"/>
              </w:rPr>
            </w:pPr>
            <w:r>
              <w:rPr>
                <w:lang w:eastAsia="ja-JP"/>
              </w:rPr>
              <w:t>NOTE 3:</w:t>
            </w:r>
            <w:r>
              <w:rPr>
                <w:lang w:eastAsia="ja-JP"/>
              </w:rPr>
              <w:tab/>
              <w:t>Applicable for UE supporting inter-band carrier aggregation without simultaneous Rx/Tx.</w:t>
            </w:r>
          </w:p>
          <w:p w14:paraId="36870F84" w14:textId="77777777" w:rsidR="00FB44E2" w:rsidRDefault="00FB44E2" w:rsidP="00C3115F">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66AF971" w14:textId="77777777" w:rsidR="00FB44E2" w:rsidRDefault="00FB44E2" w:rsidP="00C3115F">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E51C53F" w14:textId="77777777" w:rsidR="00FB44E2" w:rsidRDefault="00FB44E2" w:rsidP="00FB44E2">
      <w:pPr>
        <w:rPr>
          <w:rFonts w:eastAsia="宋体"/>
        </w:rPr>
      </w:pPr>
    </w:p>
    <w:p w14:paraId="4208C16D" w14:textId="77777777" w:rsidR="00FB44E2" w:rsidRPr="00E536B2" w:rsidRDefault="00FB44E2" w:rsidP="00FB44E2">
      <w:pPr>
        <w:keepNext/>
        <w:keepLines/>
        <w:spacing w:before="60" w:after="120"/>
        <w:jc w:val="center"/>
        <w:rPr>
          <w:rFonts w:ascii="Arial" w:eastAsia="宋体" w:hAnsi="Arial" w:cs="Arial"/>
          <w:sz w:val="18"/>
          <w:lang w:val="en-US" w:eastAsia="zh-CN"/>
        </w:rPr>
      </w:pPr>
      <w:r w:rsidRPr="00E536B2">
        <w:rPr>
          <w:rFonts w:ascii="Arial" w:eastAsia="宋体" w:hAnsi="Arial" w:cs="Arial"/>
          <w:sz w:val="18"/>
          <w:lang w:val="en-US"/>
        </w:rPr>
        <w:t xml:space="preserve">Table </w:t>
      </w:r>
      <w:r w:rsidRPr="00E536B2">
        <w:rPr>
          <w:rFonts w:ascii="Arial" w:eastAsia="宋体" w:hAnsi="Arial" w:cs="Arial"/>
          <w:sz w:val="18"/>
          <w:lang w:val="en-US" w:eastAsia="zh-CN"/>
        </w:rPr>
        <w:t>5.3.3.1</w:t>
      </w:r>
      <w:r w:rsidRPr="00E536B2">
        <w:rPr>
          <w:rFonts w:ascii="Arial" w:eastAsia="宋体" w:hAnsi="Arial" w:cs="Arial"/>
          <w:sz w:val="18"/>
          <w:lang w:val="en-US"/>
        </w:rPr>
        <w:t>-2: ΔR</w:t>
      </w:r>
      <w:r w:rsidRPr="00E536B2">
        <w:rPr>
          <w:rFonts w:ascii="Arial" w:eastAsia="宋体" w:hAnsi="Arial" w:cs="Arial"/>
          <w:sz w:val="18"/>
          <w:vertAlign w:val="subscript"/>
          <w:lang w:val="en-US"/>
        </w:rPr>
        <w:t>IB</w:t>
      </w:r>
      <w:r w:rsidRPr="00E536B2">
        <w:rPr>
          <w:rFonts w:ascii="Arial" w:eastAsia="宋体" w:hAnsi="Arial" w:cs="Arial"/>
          <w:sz w:val="18"/>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B44E2" w14:paraId="77E8CD36" w14:textId="77777777" w:rsidTr="00C3115F">
        <w:trPr>
          <w:trHeight w:val="187"/>
          <w:jc w:val="center"/>
        </w:trPr>
        <w:tc>
          <w:tcPr>
            <w:tcW w:w="1535" w:type="dxa"/>
            <w:vMerge w:val="restart"/>
          </w:tcPr>
          <w:p w14:paraId="64F15923" w14:textId="77777777" w:rsidR="00FB44E2" w:rsidRDefault="00FB44E2" w:rsidP="00C3115F">
            <w:pPr>
              <w:pStyle w:val="TAH"/>
            </w:pPr>
            <w:r>
              <w:t>Inter-band CA combination</w:t>
            </w:r>
          </w:p>
        </w:tc>
        <w:tc>
          <w:tcPr>
            <w:tcW w:w="5904" w:type="dxa"/>
            <w:gridSpan w:val="2"/>
          </w:tcPr>
          <w:p w14:paraId="19F5707B" w14:textId="77777777" w:rsidR="00FB44E2" w:rsidRDefault="00FB44E2" w:rsidP="00C3115F">
            <w:pPr>
              <w:pStyle w:val="TAH"/>
            </w:pPr>
            <w:r w:rsidRPr="00700C19">
              <w:rPr>
                <w:color w:val="000000"/>
              </w:rPr>
              <w:t>ΔR</w:t>
            </w:r>
            <w:r w:rsidRPr="00700C19">
              <w:rPr>
                <w:color w:val="000000"/>
                <w:vertAlign w:val="subscript"/>
              </w:rPr>
              <w:t>IB,c</w:t>
            </w:r>
            <w:r w:rsidRPr="00700C19">
              <w:rPr>
                <w:color w:val="000000"/>
              </w:rPr>
              <w:t xml:space="preserve"> for NR band</w:t>
            </w:r>
            <w:r w:rsidRPr="00700C19">
              <w:rPr>
                <w:rFonts w:hint="eastAsia"/>
                <w:color w:val="000000"/>
                <w:lang w:eastAsia="zh-CN"/>
              </w:rPr>
              <w:t>s</w:t>
            </w:r>
            <w:r w:rsidRPr="00700C19">
              <w:rPr>
                <w:color w:val="000000"/>
              </w:rPr>
              <w:t xml:space="preserve"> (dB)</w:t>
            </w:r>
            <w:r w:rsidRPr="00700C19">
              <w:rPr>
                <w:color w:val="000000"/>
                <w:vertAlign w:val="superscript"/>
              </w:rPr>
              <w:t>8</w:t>
            </w:r>
          </w:p>
        </w:tc>
      </w:tr>
      <w:tr w:rsidR="00FB44E2" w14:paraId="5C07B104" w14:textId="77777777" w:rsidTr="00C3115F">
        <w:trPr>
          <w:trHeight w:val="187"/>
          <w:jc w:val="center"/>
        </w:trPr>
        <w:tc>
          <w:tcPr>
            <w:tcW w:w="1535" w:type="dxa"/>
            <w:vMerge/>
            <w:tcBorders>
              <w:bottom w:val="single" w:sz="4" w:space="0" w:color="auto"/>
            </w:tcBorders>
          </w:tcPr>
          <w:p w14:paraId="3915891A" w14:textId="77777777" w:rsidR="00FB44E2" w:rsidRDefault="00FB44E2" w:rsidP="00C3115F">
            <w:pPr>
              <w:pStyle w:val="TAH"/>
            </w:pPr>
          </w:p>
        </w:tc>
        <w:tc>
          <w:tcPr>
            <w:tcW w:w="5904" w:type="dxa"/>
            <w:gridSpan w:val="2"/>
          </w:tcPr>
          <w:p w14:paraId="0A398749" w14:textId="77777777" w:rsidR="00FB44E2" w:rsidRDefault="00FB44E2" w:rsidP="00C3115F">
            <w:pPr>
              <w:pStyle w:val="TAH"/>
            </w:pPr>
            <w:r w:rsidRPr="00700C19">
              <w:rPr>
                <w:rFonts w:hint="eastAsia"/>
                <w:color w:val="000000"/>
              </w:rPr>
              <w:t>C</w:t>
            </w:r>
            <w:r w:rsidRPr="00700C19">
              <w:rPr>
                <w:color w:val="000000"/>
              </w:rPr>
              <w:t>omponent band in order of bands in configuration</w:t>
            </w:r>
            <w:r w:rsidRPr="00700C19">
              <w:rPr>
                <w:color w:val="000000"/>
                <w:vertAlign w:val="superscript"/>
              </w:rPr>
              <w:t>9</w:t>
            </w:r>
          </w:p>
        </w:tc>
      </w:tr>
      <w:tr w:rsidR="00FB44E2" w14:paraId="54597CEB" w14:textId="77777777" w:rsidTr="00C3115F">
        <w:trPr>
          <w:trHeight w:val="187"/>
          <w:jc w:val="center"/>
        </w:trPr>
        <w:tc>
          <w:tcPr>
            <w:tcW w:w="1535" w:type="dxa"/>
          </w:tcPr>
          <w:p w14:paraId="2E1EDAD1" w14:textId="77777777" w:rsidR="00FB44E2" w:rsidRDefault="00FB44E2" w:rsidP="00C3115F">
            <w:pPr>
              <w:pStyle w:val="TAC"/>
            </w:pPr>
            <w:r>
              <w:rPr>
                <w:rFonts w:hint="eastAsia"/>
                <w:lang w:val="en-US" w:eastAsia="zh-CN"/>
              </w:rPr>
              <w:t>CA_n</w:t>
            </w:r>
            <w:r>
              <w:rPr>
                <w:lang w:val="en-US" w:eastAsia="zh-CN"/>
              </w:rPr>
              <w:t>40</w:t>
            </w:r>
            <w:r>
              <w:rPr>
                <w:rFonts w:hint="eastAsia"/>
                <w:lang w:val="en-US" w:eastAsia="zh-CN"/>
              </w:rPr>
              <w:t>-n</w:t>
            </w:r>
            <w:r>
              <w:rPr>
                <w:lang w:val="en-US" w:eastAsia="zh-CN"/>
              </w:rPr>
              <w:t>41</w:t>
            </w:r>
          </w:p>
        </w:tc>
        <w:tc>
          <w:tcPr>
            <w:tcW w:w="2952" w:type="dxa"/>
          </w:tcPr>
          <w:p w14:paraId="70BD6122" w14:textId="77777777" w:rsidR="00FB44E2" w:rsidRDefault="00FB44E2" w:rsidP="00C3115F">
            <w:pPr>
              <w:pStyle w:val="TAC"/>
              <w:rPr>
                <w:lang w:eastAsia="zh-CN"/>
              </w:rPr>
            </w:pPr>
            <w:r>
              <w:rPr>
                <w:rFonts w:hint="eastAsia"/>
                <w:lang w:eastAsia="zh-CN"/>
              </w:rPr>
              <w:t>-</w:t>
            </w:r>
          </w:p>
        </w:tc>
        <w:tc>
          <w:tcPr>
            <w:tcW w:w="2952" w:type="dxa"/>
          </w:tcPr>
          <w:p w14:paraId="2C44540F" w14:textId="77777777" w:rsidR="00FB44E2" w:rsidRDefault="00FB44E2" w:rsidP="00C3115F">
            <w:pPr>
              <w:pStyle w:val="TAC"/>
              <w:rPr>
                <w:lang w:eastAsia="zh-CN"/>
              </w:rPr>
            </w:pPr>
            <w:r>
              <w:rPr>
                <w:rFonts w:hint="eastAsia"/>
                <w:lang w:eastAsia="zh-CN"/>
              </w:rPr>
              <w:t>-</w:t>
            </w:r>
          </w:p>
        </w:tc>
      </w:tr>
      <w:tr w:rsidR="00FB44E2" w14:paraId="0A05C674" w14:textId="77777777" w:rsidTr="00C3115F">
        <w:trPr>
          <w:trHeight w:val="187"/>
          <w:jc w:val="center"/>
        </w:trPr>
        <w:tc>
          <w:tcPr>
            <w:tcW w:w="7439" w:type="dxa"/>
            <w:gridSpan w:val="3"/>
            <w:tcBorders>
              <w:bottom w:val="single" w:sz="4" w:space="0" w:color="auto"/>
            </w:tcBorders>
          </w:tcPr>
          <w:p w14:paraId="081A296D" w14:textId="77777777" w:rsidR="00FB44E2" w:rsidRDefault="00FB44E2" w:rsidP="00C3115F">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EB3FD35" w14:textId="77777777" w:rsidR="00FB44E2" w:rsidRDefault="00FB44E2" w:rsidP="00C3115F">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A9B0EB5" w14:textId="77777777" w:rsidR="00FB44E2" w:rsidRDefault="00FB44E2" w:rsidP="00FB44E2">
      <w:pPr>
        <w:rPr>
          <w:rFonts w:eastAsia="宋体"/>
        </w:rPr>
      </w:pPr>
    </w:p>
    <w:p w14:paraId="499002EE" w14:textId="77777777" w:rsidR="00FB44E2" w:rsidRDefault="00FB44E2" w:rsidP="00FB44E2">
      <w:pPr>
        <w:pStyle w:val="4"/>
      </w:pPr>
      <w:bookmarkStart w:id="615" w:name="_Toc160633955"/>
      <w:r>
        <w:t>5.3.3.2</w:t>
      </w:r>
      <w:r>
        <w:tab/>
        <w:t>Reference sensitivity requirements</w:t>
      </w:r>
      <w:bookmarkEnd w:id="615"/>
    </w:p>
    <w:p w14:paraId="34CD41BF" w14:textId="77777777" w:rsidR="00FB44E2" w:rsidRPr="00E536B2" w:rsidRDefault="00FB44E2" w:rsidP="00FB44E2">
      <w:pPr>
        <w:snapToGrid w:val="0"/>
        <w:spacing w:after="60"/>
        <w:jc w:val="center"/>
        <w:rPr>
          <w:rFonts w:ascii="Arial" w:eastAsia="宋体" w:hAnsi="Arial" w:cs="Arial"/>
          <w:sz w:val="18"/>
          <w:lang w:eastAsia="zh-CN"/>
        </w:rPr>
      </w:pPr>
      <w:r w:rsidRPr="00E536B2">
        <w:rPr>
          <w:rFonts w:ascii="Arial" w:hAnsi="Arial" w:cs="Arial"/>
          <w:sz w:val="18"/>
          <w:lang w:eastAsia="zh-CN"/>
        </w:rPr>
        <w:t>Table 5.3.3.2-1a</w:t>
      </w:r>
      <w:r w:rsidRPr="00E536B2">
        <w:rPr>
          <w:rFonts w:ascii="Arial" w:eastAsia="宋体" w:hAnsi="Arial" w:cs="Arial"/>
          <w:sz w:val="18"/>
        </w:rPr>
        <w:t xml:space="preserve">: </w:t>
      </w:r>
      <w:r w:rsidRPr="00E536B2">
        <w:rPr>
          <w:rFonts w:ascii="Arial" w:eastAsia="宋体" w:hAnsi="Arial" w:cs="Arial"/>
          <w:sz w:val="18"/>
          <w:szCs w:val="18"/>
        </w:rPr>
        <w:t xml:space="preserve">PC3 </w:t>
      </w:r>
      <w:r w:rsidRPr="00E536B2">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FB44E2" w:rsidRPr="002A42EC" w14:paraId="5D2BAECA" w14:textId="77777777" w:rsidTr="00C3115F">
        <w:trPr>
          <w:trHeight w:val="300"/>
          <w:jc w:val="center"/>
        </w:trPr>
        <w:tc>
          <w:tcPr>
            <w:tcW w:w="0" w:type="auto"/>
            <w:vMerge w:val="restart"/>
            <w:vAlign w:val="center"/>
          </w:tcPr>
          <w:p w14:paraId="41601BB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1F13574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4409046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28FBD98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60D533F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E3834D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7D511F2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C2635B4"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50E6F5F5"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776A15A" w14:textId="77777777" w:rsidR="00FB44E2" w:rsidRPr="00797108" w:rsidRDefault="00FB44E2" w:rsidP="00C3115F">
            <w:pPr>
              <w:pStyle w:val="TAH"/>
              <w:rPr>
                <w:rFonts w:cs="Arial"/>
                <w:szCs w:val="18"/>
                <w:lang w:eastAsia="zh-CN"/>
              </w:rPr>
            </w:pPr>
            <w:r w:rsidRPr="00797108">
              <w:rPr>
                <w:rFonts w:cs="Arial"/>
                <w:szCs w:val="18"/>
                <w:lang w:eastAsia="zh-CN"/>
              </w:rPr>
              <w:t>Cross-band</w:t>
            </w:r>
          </w:p>
          <w:p w14:paraId="2D18E25F" w14:textId="77777777" w:rsidR="00FB44E2" w:rsidRPr="00797108" w:rsidRDefault="00FB44E2" w:rsidP="00C3115F">
            <w:pPr>
              <w:pStyle w:val="TAH"/>
              <w:rPr>
                <w:rFonts w:cs="Arial"/>
                <w:szCs w:val="18"/>
                <w:lang w:eastAsia="zh-CN"/>
              </w:rPr>
            </w:pPr>
            <w:r w:rsidRPr="00797108">
              <w:rPr>
                <w:rFonts w:cs="Arial"/>
                <w:szCs w:val="18"/>
                <w:lang w:eastAsia="zh-CN"/>
              </w:rPr>
              <w:t>Interference</w:t>
            </w:r>
          </w:p>
          <w:p w14:paraId="2EB126D6"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3D4E8CFF" w14:textId="77777777" w:rsidTr="00C3115F">
        <w:trPr>
          <w:trHeight w:val="300"/>
          <w:jc w:val="center"/>
        </w:trPr>
        <w:tc>
          <w:tcPr>
            <w:tcW w:w="0" w:type="auto"/>
            <w:vMerge/>
            <w:vAlign w:val="center"/>
          </w:tcPr>
          <w:p w14:paraId="6FDD6D6C"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1CBBB39C"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67E6266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35B7F15"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6826F74F"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39EA71C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21AF411"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F12332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48412620"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66073FE" w14:textId="77777777" w:rsidR="00FB44E2" w:rsidRPr="00797108" w:rsidRDefault="00FB44E2" w:rsidP="00C3115F">
            <w:pPr>
              <w:pStyle w:val="TAH"/>
              <w:rPr>
                <w:rFonts w:cs="Arial"/>
                <w:szCs w:val="18"/>
                <w:lang w:eastAsia="zh-CN"/>
              </w:rPr>
            </w:pPr>
          </w:p>
        </w:tc>
      </w:tr>
      <w:tr w:rsidR="00FB44E2" w:rsidRPr="002A42EC" w14:paraId="2984C907" w14:textId="77777777" w:rsidTr="00C3115F">
        <w:trPr>
          <w:trHeight w:val="300"/>
          <w:jc w:val="center"/>
        </w:trPr>
        <w:tc>
          <w:tcPr>
            <w:tcW w:w="0" w:type="auto"/>
            <w:vAlign w:val="center"/>
          </w:tcPr>
          <w:p w14:paraId="0983F58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66FA658"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244D576F"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6201285"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7733FF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B6919A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0A0912D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1924F543"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39E1CA6E" w14:textId="329845B5"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920E77">
              <w:rPr>
                <w:rFonts w:ascii="Arial" w:hAnsi="Arial" w:cs="Arial"/>
                <w:bCs/>
                <w:sz w:val="18"/>
                <w:szCs w:val="18"/>
              </w:rPr>
              <w:t>28.1</w:t>
            </w:r>
          </w:p>
        </w:tc>
        <w:tc>
          <w:tcPr>
            <w:tcW w:w="0" w:type="auto"/>
            <w:vAlign w:val="center"/>
          </w:tcPr>
          <w:p w14:paraId="261FB58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3B1FA875" w14:textId="77777777" w:rsidTr="00C3115F">
        <w:trPr>
          <w:trHeight w:val="300"/>
          <w:jc w:val="center"/>
        </w:trPr>
        <w:tc>
          <w:tcPr>
            <w:tcW w:w="0" w:type="auto"/>
            <w:vAlign w:val="center"/>
          </w:tcPr>
          <w:p w14:paraId="6620CD1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13699486"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54739AF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720DD298"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175506A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3EC409B"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0977464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FD03F67"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331D26F0" w14:textId="07B3B42B"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920E77">
              <w:rPr>
                <w:rFonts w:ascii="Arial" w:hAnsi="Arial" w:cs="Arial"/>
                <w:bCs/>
                <w:sz w:val="18"/>
                <w:szCs w:val="18"/>
              </w:rPr>
              <w:t>31.4</w:t>
            </w:r>
          </w:p>
        </w:tc>
        <w:tc>
          <w:tcPr>
            <w:tcW w:w="0" w:type="auto"/>
            <w:vAlign w:val="center"/>
          </w:tcPr>
          <w:p w14:paraId="006B9AD6"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488E6A7E" w14:textId="77777777" w:rsidR="00FB44E2" w:rsidRDefault="00FB44E2" w:rsidP="00FB44E2">
      <w:pPr>
        <w:rPr>
          <w:rFonts w:eastAsia="宋体"/>
          <w:lang w:eastAsia="zh-CN"/>
        </w:rPr>
      </w:pPr>
    </w:p>
    <w:p w14:paraId="1A984ED9" w14:textId="77777777" w:rsidR="00FB44E2" w:rsidRPr="00E536B2" w:rsidRDefault="00FB44E2" w:rsidP="00FB44E2">
      <w:pPr>
        <w:keepNext/>
        <w:keepLines/>
        <w:snapToGrid w:val="0"/>
        <w:spacing w:after="60"/>
        <w:jc w:val="center"/>
        <w:rPr>
          <w:rFonts w:ascii="Arial" w:eastAsia="宋体" w:hAnsi="Arial" w:cs="Arial"/>
          <w:sz w:val="18"/>
          <w:lang w:eastAsia="zh-CN"/>
        </w:rPr>
      </w:pPr>
      <w:r w:rsidRPr="00E536B2">
        <w:rPr>
          <w:rFonts w:ascii="Arial" w:hAnsi="Arial" w:cs="Arial"/>
          <w:sz w:val="18"/>
          <w:lang w:eastAsia="zh-CN"/>
        </w:rPr>
        <w:t>Table 5.3.3.2-1b</w:t>
      </w:r>
      <w:r w:rsidRPr="00E536B2">
        <w:rPr>
          <w:rFonts w:ascii="Arial" w:eastAsia="宋体" w:hAnsi="Arial" w:cs="Arial"/>
          <w:sz w:val="18"/>
        </w:rPr>
        <w:t xml:space="preserve">: </w:t>
      </w:r>
      <w:r w:rsidRPr="00E536B2">
        <w:rPr>
          <w:rFonts w:ascii="Arial" w:eastAsia="宋体" w:hAnsi="Arial" w:cs="Arial"/>
          <w:sz w:val="18"/>
          <w:szCs w:val="18"/>
        </w:rPr>
        <w:t xml:space="preserve">PC2 </w:t>
      </w:r>
      <w:r w:rsidRPr="00E536B2">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FB44E2" w:rsidRPr="002A42EC" w14:paraId="00FE9DC7" w14:textId="77777777" w:rsidTr="00C3115F">
        <w:trPr>
          <w:trHeight w:val="300"/>
          <w:jc w:val="center"/>
        </w:trPr>
        <w:tc>
          <w:tcPr>
            <w:tcW w:w="0" w:type="auto"/>
            <w:vMerge w:val="restart"/>
            <w:vAlign w:val="center"/>
          </w:tcPr>
          <w:p w14:paraId="6015A3F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393FF8F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6640264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60A45B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132267D6"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29F6401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67060A9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6DD171A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170257A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FEA8EA5" w14:textId="77777777" w:rsidR="00FB44E2" w:rsidRPr="00797108" w:rsidRDefault="00FB44E2" w:rsidP="00C3115F">
            <w:pPr>
              <w:pStyle w:val="TAH"/>
              <w:snapToGrid w:val="0"/>
              <w:rPr>
                <w:rFonts w:cs="Arial"/>
                <w:szCs w:val="18"/>
                <w:lang w:eastAsia="zh-CN"/>
              </w:rPr>
            </w:pPr>
            <w:r w:rsidRPr="00797108">
              <w:rPr>
                <w:rFonts w:cs="Arial"/>
                <w:szCs w:val="18"/>
                <w:lang w:eastAsia="zh-CN"/>
              </w:rPr>
              <w:t>Cross-band</w:t>
            </w:r>
          </w:p>
          <w:p w14:paraId="746F2103" w14:textId="77777777" w:rsidR="00FB44E2" w:rsidRPr="00797108" w:rsidRDefault="00FB44E2" w:rsidP="00C3115F">
            <w:pPr>
              <w:pStyle w:val="TAH"/>
              <w:snapToGrid w:val="0"/>
              <w:rPr>
                <w:rFonts w:cs="Arial"/>
                <w:szCs w:val="18"/>
                <w:lang w:eastAsia="zh-CN"/>
              </w:rPr>
            </w:pPr>
            <w:r w:rsidRPr="00797108">
              <w:rPr>
                <w:rFonts w:cs="Arial"/>
                <w:szCs w:val="18"/>
                <w:lang w:eastAsia="zh-CN"/>
              </w:rPr>
              <w:t>Interference</w:t>
            </w:r>
          </w:p>
          <w:p w14:paraId="66525E7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5F4E57C3" w14:textId="77777777" w:rsidTr="00C3115F">
        <w:trPr>
          <w:trHeight w:val="300"/>
          <w:jc w:val="center"/>
        </w:trPr>
        <w:tc>
          <w:tcPr>
            <w:tcW w:w="0" w:type="auto"/>
            <w:vMerge/>
            <w:vAlign w:val="center"/>
          </w:tcPr>
          <w:p w14:paraId="42F784A7"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CA8DEB3"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65744AC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9656E4A"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0344D6FE"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2F8740B"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0886C18"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CA791A1"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38AB98E"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1BFD4BB6" w14:textId="77777777" w:rsidR="00FB44E2" w:rsidRPr="00797108" w:rsidRDefault="00FB44E2" w:rsidP="00C3115F">
            <w:pPr>
              <w:pStyle w:val="TAH"/>
              <w:snapToGrid w:val="0"/>
              <w:rPr>
                <w:rFonts w:cs="Arial"/>
                <w:szCs w:val="18"/>
                <w:lang w:eastAsia="zh-CN"/>
              </w:rPr>
            </w:pPr>
          </w:p>
        </w:tc>
      </w:tr>
      <w:tr w:rsidR="00FB44E2" w:rsidRPr="002A42EC" w14:paraId="7D43AD74" w14:textId="77777777" w:rsidTr="00C3115F">
        <w:trPr>
          <w:trHeight w:val="300"/>
          <w:jc w:val="center"/>
        </w:trPr>
        <w:tc>
          <w:tcPr>
            <w:tcW w:w="0" w:type="auto"/>
            <w:vAlign w:val="center"/>
          </w:tcPr>
          <w:p w14:paraId="5B89BB1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4DDB46BC"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70356AE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C53A44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FD2B2E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11252F3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5A9123C6"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0D16581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2D3F5409" w14:textId="4ECF7B1D"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31.1</w:t>
            </w:r>
          </w:p>
        </w:tc>
        <w:tc>
          <w:tcPr>
            <w:tcW w:w="0" w:type="auto"/>
            <w:vAlign w:val="center"/>
          </w:tcPr>
          <w:p w14:paraId="7187AEA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AFA8F8" w14:textId="77777777" w:rsidTr="00C3115F">
        <w:trPr>
          <w:trHeight w:val="300"/>
          <w:jc w:val="center"/>
        </w:trPr>
        <w:tc>
          <w:tcPr>
            <w:tcW w:w="0" w:type="auto"/>
            <w:vAlign w:val="center"/>
          </w:tcPr>
          <w:p w14:paraId="2862404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5C49282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7D97499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2FF03B9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2E2B002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42B27C8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54608AD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16BAD8E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192019B8" w14:textId="50ADFADC"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34.4</w:t>
            </w:r>
          </w:p>
        </w:tc>
        <w:tc>
          <w:tcPr>
            <w:tcW w:w="0" w:type="auto"/>
            <w:vAlign w:val="center"/>
          </w:tcPr>
          <w:p w14:paraId="7F876EB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32F1EC04" w14:textId="77777777" w:rsidR="00FB44E2" w:rsidRDefault="00FB44E2" w:rsidP="00FB44E2">
      <w:pPr>
        <w:rPr>
          <w:rFonts w:eastAsia="宋体"/>
          <w:i/>
        </w:rPr>
      </w:pPr>
    </w:p>
    <w:p w14:paraId="19D4291B" w14:textId="77777777" w:rsidR="00FB44E2" w:rsidRDefault="00FB44E2" w:rsidP="00FB44E2"/>
    <w:p w14:paraId="3EC75EBA" w14:textId="77777777" w:rsidR="00A62ED7" w:rsidRPr="006A3817" w:rsidRDefault="00A62ED7" w:rsidP="006349F4">
      <w:pPr>
        <w:rPr>
          <w:rFonts w:eastAsiaTheme="minorEastAsia"/>
          <w:lang w:val="en-US" w:eastAsia="zh-CN"/>
        </w:rPr>
      </w:pPr>
    </w:p>
    <w:p w14:paraId="0189D752" w14:textId="77777777" w:rsidR="006A3817" w:rsidRPr="00143FAD" w:rsidRDefault="006A3817" w:rsidP="00143FAD">
      <w:pPr>
        <w:pStyle w:val="2"/>
        <w:overflowPunct/>
        <w:autoSpaceDE/>
        <w:autoSpaceDN/>
        <w:adjustRightInd/>
        <w:textAlignment w:val="auto"/>
        <w:rPr>
          <w:rFonts w:eastAsiaTheme="minorEastAsia"/>
          <w:lang w:eastAsia="en-US"/>
        </w:rPr>
      </w:pPr>
      <w:bookmarkStart w:id="616" w:name="_Toc160633956"/>
      <w:r w:rsidRPr="00143FAD">
        <w:rPr>
          <w:rFonts w:eastAsiaTheme="minorEastAsia" w:hint="eastAsia"/>
          <w:lang w:eastAsia="en-US"/>
        </w:rPr>
        <w:t>5</w:t>
      </w:r>
      <w:r w:rsidRPr="00143FAD">
        <w:rPr>
          <w:rFonts w:eastAsiaTheme="minorEastAsia"/>
          <w:lang w:eastAsia="en-US"/>
        </w:rPr>
        <w:t>.4</w:t>
      </w:r>
      <w:r w:rsidRPr="00143FAD">
        <w:rPr>
          <w:rFonts w:eastAsiaTheme="minorEastAsia"/>
          <w:lang w:eastAsia="en-US"/>
        </w:rPr>
        <w:tab/>
        <w:t>CA_n7A-n40A</w:t>
      </w:r>
      <w:bookmarkEnd w:id="616"/>
    </w:p>
    <w:p w14:paraId="54980A64" w14:textId="77777777" w:rsidR="00C33142" w:rsidRDefault="00C33142" w:rsidP="00C33142">
      <w:pPr>
        <w:pStyle w:val="3"/>
        <w:overflowPunct/>
        <w:autoSpaceDE/>
        <w:autoSpaceDN/>
        <w:adjustRightInd/>
        <w:textAlignment w:val="auto"/>
      </w:pPr>
      <w:bookmarkStart w:id="617" w:name="_Toc160633957"/>
      <w:r>
        <w:t>5.4.1</w:t>
      </w:r>
      <w:r>
        <w:tab/>
        <w:t>Status of the band combination</w:t>
      </w:r>
      <w:bookmarkEnd w:id="617"/>
    </w:p>
    <w:p w14:paraId="67D39397" w14:textId="77777777" w:rsidR="00C33142" w:rsidRPr="00945F7C" w:rsidRDefault="00C33142" w:rsidP="00C33142">
      <w:pPr>
        <w:pStyle w:val="4"/>
        <w:rPr>
          <w:rFonts w:eastAsiaTheme="minorEastAsia"/>
        </w:rPr>
      </w:pPr>
      <w:bookmarkStart w:id="618" w:name="_Toc160633958"/>
      <w:r>
        <w:rPr>
          <w:rFonts w:eastAsiaTheme="minorEastAsia" w:hint="eastAsia"/>
        </w:rPr>
        <w:t>5</w:t>
      </w:r>
      <w:r>
        <w:rPr>
          <w:rFonts w:eastAsiaTheme="minorEastAsia"/>
        </w:rPr>
        <w:t>.4.1.1</w:t>
      </w:r>
      <w:r>
        <w:rPr>
          <w:rFonts w:eastAsiaTheme="minorEastAsia"/>
        </w:rPr>
        <w:tab/>
      </w:r>
      <w:r>
        <w:rPr>
          <w:rFonts w:eastAsiaTheme="minorEastAsia" w:hint="eastAsia"/>
        </w:rPr>
        <w:t>Operating bands for CA</w:t>
      </w:r>
      <w:bookmarkEnd w:id="618"/>
    </w:p>
    <w:p w14:paraId="3AD1EBF6" w14:textId="77777777" w:rsidR="00C33142" w:rsidRPr="00886021" w:rsidRDefault="00C33142" w:rsidP="00C33142">
      <w:r w:rsidRPr="00886021">
        <w:rPr>
          <w:rFonts w:hint="eastAsia"/>
        </w:rPr>
        <w:t xml:space="preserve">The operating bands for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886021">
        <w:rPr>
          <w:rFonts w:hint="eastAsia"/>
        </w:rPr>
        <w:t xml:space="preserve"> are specified in </w:t>
      </w:r>
      <w:r w:rsidRPr="00E503F2">
        <w:t>Table 5.</w:t>
      </w:r>
      <w:r>
        <w:t>4</w:t>
      </w:r>
      <w:r w:rsidRPr="00E503F2">
        <w:t>.1</w:t>
      </w:r>
      <w:r>
        <w:t>.1</w:t>
      </w:r>
      <w:r w:rsidRPr="00E503F2">
        <w:t>-1</w:t>
      </w:r>
      <w:r w:rsidRPr="00886021">
        <w:rPr>
          <w:rFonts w:hint="eastAsia"/>
        </w:rPr>
        <w:t>.</w:t>
      </w:r>
    </w:p>
    <w:p w14:paraId="2256099F" w14:textId="77777777" w:rsidR="00C33142" w:rsidRPr="00A359C2" w:rsidRDefault="00C33142" w:rsidP="006349F4">
      <w:pPr>
        <w:pStyle w:val="TH"/>
      </w:pPr>
      <w:r w:rsidRPr="00A359C2">
        <w:rPr>
          <w:bCs/>
        </w:rPr>
        <w:t>Table 5.</w:t>
      </w:r>
      <w:r>
        <w:rPr>
          <w:bCs/>
        </w:rPr>
        <w:t>4</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694787C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9BBD6A7"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16269FDC" w14:textId="77777777" w:rsidR="00C33142" w:rsidRPr="00A359C2" w:rsidRDefault="00C33142" w:rsidP="008536F7">
            <w:pPr>
              <w:pStyle w:val="TAH"/>
            </w:pPr>
            <w:r w:rsidRPr="00A359C2">
              <w:t>NR Band</w:t>
            </w:r>
          </w:p>
          <w:p w14:paraId="62CF7092"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4B1E6CFA" w14:textId="77777777" w:rsidR="00C33142" w:rsidRPr="00096117" w:rsidRDefault="00C33142" w:rsidP="008536F7">
            <w:pPr>
              <w:pStyle w:val="TAH"/>
              <w:rPr>
                <w:rFonts w:cs="Arial"/>
              </w:rPr>
            </w:pPr>
            <w:r w:rsidRPr="00E631D5">
              <w:rPr>
                <w:rFonts w:cs="Arial"/>
              </w:rPr>
              <w:t>DL interruption allowed (Note 8)</w:t>
            </w:r>
          </w:p>
        </w:tc>
      </w:tr>
      <w:tr w:rsidR="00C33142" w:rsidRPr="00A359C2" w14:paraId="701F74A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8312978" w14:textId="77777777" w:rsidR="00C33142" w:rsidRDefault="00C33142" w:rsidP="00C33142">
            <w:pPr>
              <w:pStyle w:val="TAC"/>
              <w:rPr>
                <w:lang w:eastAsia="zh-CN"/>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1110DFAD" w14:textId="77777777" w:rsidR="00C33142" w:rsidRDefault="00C33142" w:rsidP="00C33142">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F61A5B8" w14:textId="77777777" w:rsidR="00C33142" w:rsidRDefault="00C33142" w:rsidP="00C33142">
            <w:pPr>
              <w:pStyle w:val="TAC"/>
              <w:rPr>
                <w:lang w:val="en-US" w:eastAsia="zh-CN"/>
              </w:rPr>
            </w:pPr>
          </w:p>
        </w:tc>
      </w:tr>
      <w:tr w:rsidR="00C33142" w:rsidRPr="00A359C2" w14:paraId="15A14ACA"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1CC4C8C" w14:textId="77777777" w:rsidR="00C33142" w:rsidRPr="00E631D5" w:rsidRDefault="00C33142" w:rsidP="008536F7">
            <w:pPr>
              <w:pStyle w:val="TAN"/>
              <w:rPr>
                <w:sz w:val="16"/>
                <w:lang w:val="en-US"/>
              </w:rPr>
            </w:pPr>
            <w:r w:rsidRPr="00E631D5">
              <w:rPr>
                <w:rFonts w:eastAsia="等线"/>
              </w:rPr>
              <w:t>NOTE 8:</w:t>
            </w:r>
            <w:r w:rsidRPr="00E631D5">
              <w:rPr>
                <w:rFonts w:eastAsia="等线"/>
              </w:rPr>
              <w:tab/>
              <w:t>Applicable when dynamic Tx switching is conducted. The DL interruption requirement is specified in clause 8.2.2.2.10 of 38.133 [13].</w:t>
            </w:r>
          </w:p>
        </w:tc>
      </w:tr>
    </w:tbl>
    <w:p w14:paraId="0FE515D8" w14:textId="77777777" w:rsidR="006349F4" w:rsidRDefault="006349F4" w:rsidP="006349F4"/>
    <w:p w14:paraId="67BED623" w14:textId="523D2C9B" w:rsidR="00C33142" w:rsidRDefault="00C33142" w:rsidP="006349F4">
      <w:pPr>
        <w:rPr>
          <w:lang w:val="en-US"/>
        </w:rPr>
      </w:pPr>
      <w:r>
        <w:t>For</w:t>
      </w:r>
      <w:r w:rsidRPr="00E91FC1">
        <w:t xml:space="preserve">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E91FC1">
        <w:rPr>
          <w:lang w:val="en-US"/>
        </w:rPr>
        <w:t xml:space="preserve">, the current spec </w:t>
      </w:r>
      <w:r>
        <w:rPr>
          <w:lang w:val="en-US"/>
        </w:rPr>
        <w:t>has no limitation on</w:t>
      </w:r>
      <w:r w:rsidRPr="00E91FC1">
        <w:rPr>
          <w:lang w:val="en-US"/>
        </w:rPr>
        <w:t xml:space="preserve"> scenarios </w:t>
      </w:r>
      <w:r>
        <w:rPr>
          <w:lang w:val="en-US"/>
        </w:rPr>
        <w:t xml:space="preserve">with or </w:t>
      </w:r>
      <w:r w:rsidRPr="00E91FC1">
        <w:rPr>
          <w:lang w:val="en-US"/>
        </w:rPr>
        <w:t>without simultaneous Rx/Tx</w:t>
      </w:r>
      <w:r>
        <w:rPr>
          <w:lang w:val="en-US"/>
        </w:rPr>
        <w:t xml:space="preserve"> operation</w:t>
      </w:r>
      <w:r w:rsidRPr="00E91FC1">
        <w:rPr>
          <w:lang w:val="en-US"/>
        </w:rPr>
        <w:t>.</w:t>
      </w:r>
    </w:p>
    <w:p w14:paraId="635662C9" w14:textId="77777777" w:rsidR="00C33142" w:rsidRDefault="00C33142" w:rsidP="00C33142">
      <w:pPr>
        <w:spacing w:beforeLines="50" w:before="120" w:afterLines="50" w:after="120"/>
        <w:ind w:right="-142"/>
      </w:pPr>
    </w:p>
    <w:p w14:paraId="1F29FABF" w14:textId="77777777" w:rsidR="00C33142" w:rsidRPr="00A36CFB" w:rsidRDefault="00C33142" w:rsidP="00C33142">
      <w:pPr>
        <w:pStyle w:val="4"/>
        <w:rPr>
          <w:rFonts w:eastAsiaTheme="minorEastAsia"/>
        </w:rPr>
      </w:pPr>
      <w:bookmarkStart w:id="619" w:name="_Toc160633959"/>
      <w:r>
        <w:rPr>
          <w:rFonts w:eastAsiaTheme="minorEastAsia" w:hint="eastAsia"/>
        </w:rPr>
        <w:t>5</w:t>
      </w:r>
      <w:r>
        <w:rPr>
          <w:rFonts w:eastAsiaTheme="minorEastAsia"/>
        </w:rPr>
        <w:t>.4.1.2</w:t>
      </w:r>
      <w:r>
        <w:rPr>
          <w:rFonts w:eastAsiaTheme="minorEastAsia"/>
        </w:rPr>
        <w:tab/>
        <w:t>Power class of the BC</w:t>
      </w:r>
      <w:bookmarkEnd w:id="619"/>
    </w:p>
    <w:p w14:paraId="288538CC" w14:textId="2F635552" w:rsidR="00C33142" w:rsidRDefault="00C33142" w:rsidP="00C33142">
      <w:r>
        <w:t xml:space="preserve">The </w:t>
      </w:r>
      <w:r w:rsidRPr="00A32EE9">
        <w:t>UE Power Class for uplink CA_n</w:t>
      </w:r>
      <w:r>
        <w:t>7</w:t>
      </w:r>
      <w:r w:rsidRPr="00A32EE9">
        <w:t>A-n4</w:t>
      </w:r>
      <w:r>
        <w:t>0</w:t>
      </w:r>
      <w:r w:rsidRPr="00A32EE9">
        <w:t xml:space="preserve">A </w:t>
      </w:r>
      <w:r>
        <w:t>are specified in Table 5.4.1.2-1. The supported power class of the band combination would have impact on the MSD, if any, based on the following study.</w:t>
      </w:r>
    </w:p>
    <w:p w14:paraId="668C6713" w14:textId="77777777" w:rsidR="00C33142" w:rsidRPr="000D2639" w:rsidRDefault="00C33142" w:rsidP="006349F4">
      <w:pPr>
        <w:pStyle w:val="TH"/>
      </w:pPr>
      <w:r w:rsidRPr="000D2639">
        <w:t xml:space="preserve"> Table </w:t>
      </w:r>
      <w:r>
        <w:t>5.4.1.2-1</w:t>
      </w:r>
      <w:r w:rsidRPr="000D2639">
        <w:t xml:space="preserve"> UE Power Class for uplink CA_n</w:t>
      </w:r>
      <w:r>
        <w:t>7</w:t>
      </w:r>
      <w:r w:rsidRPr="000D2639">
        <w:t>A-n4</w:t>
      </w:r>
      <w:r>
        <w:t>0</w:t>
      </w:r>
      <w:r w:rsidRPr="000D2639">
        <w:t>A</w:t>
      </w:r>
    </w:p>
    <w:tbl>
      <w:tblPr>
        <w:tblpPr w:leftFromText="180" w:rightFromText="180" w:vertAnchor="text" w:horzAnchor="margin" w:tblpY="17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0E6F78F7" w14:textId="77777777" w:rsidTr="00C33142">
        <w:trPr>
          <w:trHeight w:val="187"/>
        </w:trPr>
        <w:tc>
          <w:tcPr>
            <w:tcW w:w="1596" w:type="dxa"/>
          </w:tcPr>
          <w:p w14:paraId="626EBAAB" w14:textId="77777777" w:rsidR="00C33142" w:rsidRPr="000D2639" w:rsidRDefault="00C33142" w:rsidP="008536F7">
            <w:pPr>
              <w:pStyle w:val="TAH"/>
            </w:pPr>
            <w:r w:rsidRPr="000D2639">
              <w:t>Uplink CA Configuration</w:t>
            </w:r>
          </w:p>
        </w:tc>
        <w:tc>
          <w:tcPr>
            <w:tcW w:w="972" w:type="dxa"/>
          </w:tcPr>
          <w:p w14:paraId="4CFC2B21" w14:textId="77777777" w:rsidR="00C33142" w:rsidRPr="000D2639" w:rsidRDefault="00C33142" w:rsidP="008536F7">
            <w:pPr>
              <w:pStyle w:val="TAH"/>
            </w:pPr>
            <w:r w:rsidRPr="000D2639">
              <w:t>Class 1 (dBm)</w:t>
            </w:r>
            <w:r w:rsidRPr="000D2639">
              <w:tab/>
            </w:r>
          </w:p>
        </w:tc>
        <w:tc>
          <w:tcPr>
            <w:tcW w:w="1086" w:type="dxa"/>
          </w:tcPr>
          <w:p w14:paraId="010F783E" w14:textId="77777777" w:rsidR="00C33142" w:rsidRPr="000D2639" w:rsidRDefault="00C33142" w:rsidP="008536F7">
            <w:pPr>
              <w:pStyle w:val="TAH"/>
            </w:pPr>
            <w:r w:rsidRPr="000D2639">
              <w:t>Tolerance (dB)</w:t>
            </w:r>
            <w:r w:rsidRPr="000D2639">
              <w:tab/>
            </w:r>
          </w:p>
        </w:tc>
        <w:tc>
          <w:tcPr>
            <w:tcW w:w="972" w:type="dxa"/>
          </w:tcPr>
          <w:p w14:paraId="4984A18A" w14:textId="77777777" w:rsidR="00C33142" w:rsidRPr="000D2639" w:rsidRDefault="00C33142" w:rsidP="008536F7">
            <w:pPr>
              <w:pStyle w:val="TAH"/>
            </w:pPr>
            <w:r w:rsidRPr="000D2639">
              <w:t>Class 2 (dBm)</w:t>
            </w:r>
          </w:p>
        </w:tc>
        <w:tc>
          <w:tcPr>
            <w:tcW w:w="1086" w:type="dxa"/>
          </w:tcPr>
          <w:p w14:paraId="0035FBC3" w14:textId="77777777" w:rsidR="00C33142" w:rsidRPr="000D2639" w:rsidRDefault="00C33142" w:rsidP="008536F7">
            <w:pPr>
              <w:pStyle w:val="TAH"/>
            </w:pPr>
            <w:r w:rsidRPr="000D2639">
              <w:t>Tolerance</w:t>
            </w:r>
          </w:p>
          <w:p w14:paraId="32081180" w14:textId="77777777" w:rsidR="00C33142" w:rsidRPr="000D2639" w:rsidRDefault="00C33142" w:rsidP="008536F7">
            <w:pPr>
              <w:pStyle w:val="TAH"/>
            </w:pPr>
            <w:r w:rsidRPr="000D2639">
              <w:t>(dB)</w:t>
            </w:r>
            <w:r w:rsidRPr="000D2639">
              <w:tab/>
            </w:r>
          </w:p>
        </w:tc>
        <w:tc>
          <w:tcPr>
            <w:tcW w:w="972" w:type="dxa"/>
          </w:tcPr>
          <w:p w14:paraId="7A94350A" w14:textId="77777777" w:rsidR="00C33142" w:rsidRPr="000D2639" w:rsidRDefault="00C33142" w:rsidP="008536F7">
            <w:pPr>
              <w:pStyle w:val="TAH"/>
            </w:pPr>
            <w:r w:rsidRPr="000D2639">
              <w:t>Class 3 (dBm)</w:t>
            </w:r>
          </w:p>
        </w:tc>
        <w:tc>
          <w:tcPr>
            <w:tcW w:w="1086" w:type="dxa"/>
          </w:tcPr>
          <w:p w14:paraId="22C3AB2F" w14:textId="77777777" w:rsidR="00C33142" w:rsidRPr="000D2639" w:rsidRDefault="00C33142" w:rsidP="008536F7">
            <w:pPr>
              <w:pStyle w:val="TAH"/>
            </w:pPr>
            <w:r w:rsidRPr="000D2639">
              <w:t>Tolerance (dB)</w:t>
            </w:r>
            <w:r w:rsidRPr="000D2639">
              <w:tab/>
            </w:r>
          </w:p>
        </w:tc>
        <w:tc>
          <w:tcPr>
            <w:tcW w:w="973" w:type="dxa"/>
          </w:tcPr>
          <w:p w14:paraId="478AE8F0" w14:textId="77777777" w:rsidR="00C33142" w:rsidRPr="000D2639" w:rsidRDefault="00C33142" w:rsidP="008536F7">
            <w:pPr>
              <w:pStyle w:val="TAH"/>
            </w:pPr>
            <w:r w:rsidRPr="000D2639">
              <w:t>Class 4 (dBm)</w:t>
            </w:r>
          </w:p>
        </w:tc>
        <w:tc>
          <w:tcPr>
            <w:tcW w:w="1086" w:type="dxa"/>
          </w:tcPr>
          <w:p w14:paraId="3717283D" w14:textId="77777777" w:rsidR="00C33142" w:rsidRPr="000D2639" w:rsidRDefault="00C33142" w:rsidP="008536F7">
            <w:pPr>
              <w:pStyle w:val="TAH"/>
            </w:pPr>
            <w:r w:rsidRPr="000D2639">
              <w:t>Tolerance (dB)</w:t>
            </w:r>
          </w:p>
        </w:tc>
      </w:tr>
      <w:tr w:rsidR="00C33142" w:rsidRPr="000D2639" w14:paraId="581304AC" w14:textId="77777777" w:rsidTr="00C33142">
        <w:trPr>
          <w:trHeight w:val="187"/>
        </w:trPr>
        <w:tc>
          <w:tcPr>
            <w:tcW w:w="1596" w:type="dxa"/>
          </w:tcPr>
          <w:p w14:paraId="6580562C" w14:textId="77777777" w:rsidR="00C33142" w:rsidRPr="00A1115A" w:rsidRDefault="00C33142" w:rsidP="00C33142">
            <w:pPr>
              <w:pStyle w:val="TAC"/>
              <w:rPr>
                <w:rFonts w:eastAsia="PMingLiU" w:cs="Arial"/>
                <w:szCs w:val="18"/>
                <w:lang w:eastAsia="zh-TW"/>
              </w:rPr>
            </w:pPr>
            <w:r>
              <w:rPr>
                <w:rFonts w:cs="Arial"/>
                <w:lang w:val="en-US" w:eastAsia="zh-CN"/>
              </w:rPr>
              <w:t>CA_n7A-n40A</w:t>
            </w:r>
          </w:p>
        </w:tc>
        <w:tc>
          <w:tcPr>
            <w:tcW w:w="972" w:type="dxa"/>
          </w:tcPr>
          <w:p w14:paraId="0776C9E7" w14:textId="77777777" w:rsidR="00C33142" w:rsidRPr="00A1115A" w:rsidRDefault="00C33142" w:rsidP="00C33142">
            <w:pPr>
              <w:pStyle w:val="TAC"/>
            </w:pPr>
          </w:p>
        </w:tc>
        <w:tc>
          <w:tcPr>
            <w:tcW w:w="1086" w:type="dxa"/>
          </w:tcPr>
          <w:p w14:paraId="732C5651" w14:textId="77777777" w:rsidR="00C33142" w:rsidRPr="00A1115A" w:rsidRDefault="00C33142" w:rsidP="00C33142">
            <w:pPr>
              <w:pStyle w:val="TAC"/>
            </w:pPr>
          </w:p>
        </w:tc>
        <w:tc>
          <w:tcPr>
            <w:tcW w:w="972" w:type="dxa"/>
          </w:tcPr>
          <w:p w14:paraId="06F8527F" w14:textId="77777777" w:rsidR="00C33142" w:rsidRPr="00A1115A" w:rsidRDefault="00C33142" w:rsidP="00C33142">
            <w:pPr>
              <w:pStyle w:val="TAC"/>
            </w:pPr>
          </w:p>
        </w:tc>
        <w:tc>
          <w:tcPr>
            <w:tcW w:w="1086" w:type="dxa"/>
          </w:tcPr>
          <w:p w14:paraId="7F81895B" w14:textId="77777777" w:rsidR="00C33142" w:rsidRPr="00A1115A" w:rsidRDefault="00C33142" w:rsidP="00C33142">
            <w:pPr>
              <w:pStyle w:val="TAC"/>
            </w:pPr>
          </w:p>
        </w:tc>
        <w:tc>
          <w:tcPr>
            <w:tcW w:w="972" w:type="dxa"/>
          </w:tcPr>
          <w:p w14:paraId="277F633E" w14:textId="77777777" w:rsidR="00C33142" w:rsidRPr="00A1115A" w:rsidRDefault="00C33142" w:rsidP="00C33142">
            <w:pPr>
              <w:pStyle w:val="TAC"/>
              <w:rPr>
                <w:lang w:val="en-US" w:eastAsia="zh-CN"/>
              </w:rPr>
            </w:pPr>
            <w:r>
              <w:rPr>
                <w:rFonts w:hint="eastAsia"/>
                <w:lang w:val="en-US" w:eastAsia="zh-CN"/>
              </w:rPr>
              <w:t>23</w:t>
            </w:r>
          </w:p>
        </w:tc>
        <w:tc>
          <w:tcPr>
            <w:tcW w:w="1086" w:type="dxa"/>
          </w:tcPr>
          <w:p w14:paraId="5D0F0CAD" w14:textId="77777777" w:rsidR="00C33142" w:rsidRPr="00A1115A" w:rsidRDefault="00C33142" w:rsidP="00C33142">
            <w:pPr>
              <w:pStyle w:val="TAC"/>
              <w:rPr>
                <w:rFonts w:cs="Arial"/>
              </w:rPr>
            </w:pPr>
            <w:r>
              <w:rPr>
                <w:rFonts w:cs="Arial"/>
              </w:rPr>
              <w:t>+2/-3</w:t>
            </w:r>
          </w:p>
        </w:tc>
        <w:tc>
          <w:tcPr>
            <w:tcW w:w="973" w:type="dxa"/>
          </w:tcPr>
          <w:p w14:paraId="256629CF"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5B5E9F52"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bl>
    <w:p w14:paraId="335B321F" w14:textId="77777777" w:rsidR="00C33142" w:rsidRDefault="00C33142" w:rsidP="00C33142">
      <w:pPr>
        <w:spacing w:beforeLines="100" w:before="240" w:afterLines="50" w:after="120"/>
        <w:ind w:right="-142"/>
      </w:pPr>
    </w:p>
    <w:p w14:paraId="4C9EB085" w14:textId="77777777" w:rsidR="00C33142" w:rsidRPr="00945F7C" w:rsidRDefault="00C33142" w:rsidP="00C33142">
      <w:pPr>
        <w:pStyle w:val="4"/>
        <w:rPr>
          <w:rFonts w:eastAsiaTheme="minorEastAsia"/>
        </w:rPr>
      </w:pPr>
      <w:bookmarkStart w:id="620" w:name="_Toc160633960"/>
      <w:r>
        <w:rPr>
          <w:rFonts w:eastAsiaTheme="minorEastAsia" w:hint="eastAsia"/>
        </w:rPr>
        <w:t>5</w:t>
      </w:r>
      <w:r>
        <w:rPr>
          <w:rFonts w:eastAsiaTheme="minorEastAsia"/>
        </w:rPr>
        <w:t>.4.1.3</w:t>
      </w:r>
      <w:r>
        <w:rPr>
          <w:rFonts w:eastAsiaTheme="minorEastAsia"/>
        </w:rPr>
        <w:tab/>
      </w:r>
      <w:r>
        <w:t>∆T</w:t>
      </w:r>
      <w:r>
        <w:rPr>
          <w:vertAlign w:val="subscript"/>
        </w:rPr>
        <w:t>IB</w:t>
      </w:r>
      <w:r>
        <w:t xml:space="preserve"> and ∆R</w:t>
      </w:r>
      <w:r>
        <w:rPr>
          <w:vertAlign w:val="subscript"/>
        </w:rPr>
        <w:t>IB</w:t>
      </w:r>
      <w:bookmarkEnd w:id="620"/>
    </w:p>
    <w:p w14:paraId="7EE6AF4F" w14:textId="71747B2E" w:rsidR="00C33142" w:rsidRDefault="00C33142" w:rsidP="00C33142">
      <w:pPr>
        <w:spacing w:afterLines="50" w:after="120"/>
        <w:ind w:right="-142"/>
      </w:pPr>
      <w:r w:rsidRPr="00A32EE9">
        <w:t>The ΔT</w:t>
      </w:r>
      <w:r w:rsidRPr="00A32EE9">
        <w:rPr>
          <w:bCs/>
          <w:vertAlign w:val="subscript"/>
        </w:rPr>
        <w:t>IB,c</w:t>
      </w:r>
      <w:r w:rsidRPr="00A32EE9">
        <w:t xml:space="preserve"> due to CA_n</w:t>
      </w:r>
      <w:r>
        <w:t>7</w:t>
      </w:r>
      <w:r w:rsidRPr="00A32EE9">
        <w:t>-n4</w:t>
      </w:r>
      <w:r>
        <w:t>0</w:t>
      </w:r>
      <w:r w:rsidRPr="00A32EE9">
        <w:t xml:space="preserve"> are</w:t>
      </w:r>
      <w:r>
        <w:t xml:space="preserve"> specified in Table 5.4.1.3-1.</w:t>
      </w:r>
    </w:p>
    <w:p w14:paraId="72E07776" w14:textId="77777777" w:rsidR="00C33142" w:rsidRPr="005D739B" w:rsidRDefault="00C33142" w:rsidP="006349F4">
      <w:pPr>
        <w:pStyle w:val="TH"/>
      </w:pPr>
      <w:r w:rsidRPr="005D739B">
        <w:t xml:space="preserve">Table </w:t>
      </w:r>
      <w:r>
        <w:rPr>
          <w:bCs/>
        </w:rPr>
        <w:t>5.4.1.3-1</w:t>
      </w:r>
      <w:r w:rsidRPr="005D739B">
        <w:t>: ΔT</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2A8564F8" w14:textId="77777777" w:rsidTr="00C33142">
        <w:trPr>
          <w:jc w:val="center"/>
        </w:trPr>
        <w:tc>
          <w:tcPr>
            <w:tcW w:w="2336" w:type="dxa"/>
            <w:tcBorders>
              <w:bottom w:val="single" w:sz="4" w:space="0" w:color="auto"/>
            </w:tcBorders>
          </w:tcPr>
          <w:p w14:paraId="2853DD2F"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4591C88" w14:textId="77777777" w:rsidR="00C33142" w:rsidRDefault="00C33142" w:rsidP="008536F7">
            <w:pPr>
              <w:pStyle w:val="TAH"/>
            </w:pPr>
            <w:r>
              <w:t>NR Band</w:t>
            </w:r>
          </w:p>
        </w:tc>
        <w:tc>
          <w:tcPr>
            <w:tcW w:w="2952" w:type="dxa"/>
          </w:tcPr>
          <w:p w14:paraId="59A859AF" w14:textId="77777777" w:rsidR="00C33142" w:rsidRDefault="00C33142" w:rsidP="008536F7">
            <w:pPr>
              <w:pStyle w:val="TAH"/>
            </w:pPr>
            <w:r>
              <w:t>ΔT</w:t>
            </w:r>
            <w:r>
              <w:rPr>
                <w:vertAlign w:val="subscript"/>
              </w:rPr>
              <w:t>IB,c</w:t>
            </w:r>
            <w:r>
              <w:t xml:space="preserve"> (dB)</w:t>
            </w:r>
          </w:p>
        </w:tc>
      </w:tr>
      <w:tr w:rsidR="00C33142" w14:paraId="059A8044" w14:textId="77777777" w:rsidTr="00C33142">
        <w:trPr>
          <w:jc w:val="center"/>
        </w:trPr>
        <w:tc>
          <w:tcPr>
            <w:tcW w:w="2336" w:type="dxa"/>
            <w:tcBorders>
              <w:bottom w:val="nil"/>
            </w:tcBorders>
            <w:shd w:val="clear" w:color="auto" w:fill="auto"/>
            <w:vAlign w:val="center"/>
          </w:tcPr>
          <w:p w14:paraId="5A7F4221"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5F18C321" w14:textId="77777777" w:rsidR="00C33142" w:rsidRDefault="00C33142" w:rsidP="00C33142">
            <w:pPr>
              <w:pStyle w:val="TAC"/>
              <w:spacing w:line="260" w:lineRule="auto"/>
              <w:rPr>
                <w:rFonts w:cs="Arial"/>
                <w:bCs/>
                <w:szCs w:val="18"/>
                <w:lang w:val="en-US"/>
              </w:rPr>
            </w:pPr>
            <w:r>
              <w:rPr>
                <w:rFonts w:cs="Arial"/>
                <w:bCs/>
                <w:szCs w:val="18"/>
                <w:lang w:val="en-US"/>
              </w:rPr>
              <w:t>n7</w:t>
            </w:r>
          </w:p>
        </w:tc>
        <w:tc>
          <w:tcPr>
            <w:tcW w:w="2952" w:type="dxa"/>
          </w:tcPr>
          <w:p w14:paraId="5402AC58" w14:textId="77777777" w:rsidR="00C33142" w:rsidRDefault="00C33142" w:rsidP="00C33142">
            <w:pPr>
              <w:pStyle w:val="TAC"/>
              <w:spacing w:line="260" w:lineRule="auto"/>
              <w:rPr>
                <w:rFonts w:cs="Arial"/>
                <w:bCs/>
                <w:szCs w:val="18"/>
                <w:lang w:val="en-US" w:eastAsia="ja-JP"/>
              </w:rPr>
            </w:pPr>
            <w:r>
              <w:rPr>
                <w:rFonts w:cs="Arial"/>
                <w:bCs/>
                <w:szCs w:val="18"/>
                <w:lang w:val="en-US" w:eastAsia="ja-JP"/>
              </w:rPr>
              <w:t>0.5</w:t>
            </w:r>
          </w:p>
        </w:tc>
      </w:tr>
      <w:tr w:rsidR="00C33142" w14:paraId="7E339462" w14:textId="77777777" w:rsidTr="00C33142">
        <w:trPr>
          <w:jc w:val="center"/>
        </w:trPr>
        <w:tc>
          <w:tcPr>
            <w:tcW w:w="2336" w:type="dxa"/>
            <w:tcBorders>
              <w:top w:val="nil"/>
              <w:bottom w:val="single" w:sz="4" w:space="0" w:color="auto"/>
            </w:tcBorders>
            <w:shd w:val="clear" w:color="auto" w:fill="auto"/>
            <w:vAlign w:val="center"/>
          </w:tcPr>
          <w:p w14:paraId="13377172" w14:textId="77777777" w:rsidR="00C33142" w:rsidRDefault="00C33142" w:rsidP="00C33142">
            <w:pPr>
              <w:pStyle w:val="TAC"/>
              <w:spacing w:line="260" w:lineRule="auto"/>
              <w:rPr>
                <w:rFonts w:cs="Arial"/>
                <w:bCs/>
                <w:szCs w:val="18"/>
                <w:lang w:val="en-US"/>
              </w:rPr>
            </w:pPr>
          </w:p>
        </w:tc>
        <w:tc>
          <w:tcPr>
            <w:tcW w:w="2952" w:type="dxa"/>
            <w:vAlign w:val="center"/>
          </w:tcPr>
          <w:p w14:paraId="5107D37E"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tcPr>
          <w:p w14:paraId="344961A4" w14:textId="77777777" w:rsidR="00C33142" w:rsidRDefault="00C33142" w:rsidP="00C33142">
            <w:pPr>
              <w:pStyle w:val="TAC"/>
              <w:spacing w:line="260" w:lineRule="auto"/>
              <w:rPr>
                <w:rFonts w:cs="Arial"/>
                <w:bCs/>
                <w:szCs w:val="18"/>
                <w:lang w:val="en-US" w:eastAsia="ja-JP"/>
              </w:rPr>
            </w:pPr>
            <w:r>
              <w:rPr>
                <w:rFonts w:cs="Arial"/>
                <w:bCs/>
                <w:szCs w:val="18"/>
                <w:lang w:val="en-US"/>
              </w:rPr>
              <w:t>0.6</w:t>
            </w:r>
          </w:p>
        </w:tc>
      </w:tr>
    </w:tbl>
    <w:p w14:paraId="1BD08291" w14:textId="18A2D6B9" w:rsidR="00C33142" w:rsidRDefault="00C33142" w:rsidP="00C33142">
      <w:pPr>
        <w:spacing w:beforeLines="100" w:before="240" w:afterLines="50" w:after="120"/>
      </w:pPr>
      <w:r>
        <w:t xml:space="preserve">The </w:t>
      </w:r>
      <w:r w:rsidRPr="009638F3">
        <w:t>Δ</w:t>
      </w:r>
      <w:r w:rsidRPr="009638F3">
        <w:rPr>
          <w:rFonts w:hint="eastAsia"/>
          <w:lang w:val="en-US"/>
        </w:rPr>
        <w:t>R</w:t>
      </w:r>
      <w:r w:rsidRPr="009638F3">
        <w:rPr>
          <w:vertAlign w:val="subscript"/>
        </w:rPr>
        <w:t xml:space="preserve">IB,c </w:t>
      </w:r>
      <w:r w:rsidRPr="00A32EE9">
        <w:t>due to CA_n</w:t>
      </w:r>
      <w:r>
        <w:t>7</w:t>
      </w:r>
      <w:r w:rsidRPr="00A32EE9">
        <w:t>-n4</w:t>
      </w:r>
      <w:r>
        <w:t>0</w:t>
      </w:r>
      <w:r w:rsidRPr="00A32EE9">
        <w:t xml:space="preserve"> are</w:t>
      </w:r>
      <w:r>
        <w:t xml:space="preserve"> specified in Table 5.4.1.3-2.</w:t>
      </w:r>
    </w:p>
    <w:p w14:paraId="292DBE08" w14:textId="77777777" w:rsidR="00C33142" w:rsidRPr="005D739B" w:rsidRDefault="00C33142" w:rsidP="006349F4">
      <w:pPr>
        <w:pStyle w:val="TH"/>
      </w:pPr>
      <w:r w:rsidRPr="005D739B">
        <w:t xml:space="preserve">Table </w:t>
      </w:r>
      <w:r>
        <w:rPr>
          <w:bCs/>
        </w:rPr>
        <w:t>5.4.1.3-2</w:t>
      </w:r>
      <w:r w:rsidRPr="005D739B">
        <w:t>: Δ</w:t>
      </w:r>
      <w:r>
        <w:t>R</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6D17EF48" w14:textId="77777777" w:rsidTr="00C33142">
        <w:trPr>
          <w:jc w:val="center"/>
        </w:trPr>
        <w:tc>
          <w:tcPr>
            <w:tcW w:w="2336" w:type="dxa"/>
            <w:tcBorders>
              <w:bottom w:val="single" w:sz="4" w:space="0" w:color="auto"/>
            </w:tcBorders>
          </w:tcPr>
          <w:p w14:paraId="5AE00C13"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603C2691" w14:textId="77777777" w:rsidR="00C33142" w:rsidRDefault="00C33142" w:rsidP="008536F7">
            <w:pPr>
              <w:pStyle w:val="TAH"/>
            </w:pPr>
            <w:r>
              <w:t>NR Band</w:t>
            </w:r>
          </w:p>
        </w:tc>
        <w:tc>
          <w:tcPr>
            <w:tcW w:w="2952" w:type="dxa"/>
          </w:tcPr>
          <w:p w14:paraId="7EA07791" w14:textId="77777777" w:rsidR="00C33142" w:rsidRDefault="00C33142" w:rsidP="008536F7">
            <w:pPr>
              <w:pStyle w:val="TAH"/>
            </w:pPr>
            <w:r>
              <w:t>ΔT</w:t>
            </w:r>
            <w:r>
              <w:rPr>
                <w:vertAlign w:val="subscript"/>
              </w:rPr>
              <w:t>IB,c</w:t>
            </w:r>
            <w:r>
              <w:t xml:space="preserve"> (dB)</w:t>
            </w:r>
          </w:p>
        </w:tc>
      </w:tr>
      <w:tr w:rsidR="00C33142" w14:paraId="43BA4403" w14:textId="77777777" w:rsidTr="00C33142">
        <w:trPr>
          <w:jc w:val="center"/>
        </w:trPr>
        <w:tc>
          <w:tcPr>
            <w:tcW w:w="2336" w:type="dxa"/>
            <w:tcBorders>
              <w:bottom w:val="single" w:sz="4" w:space="0" w:color="auto"/>
            </w:tcBorders>
            <w:shd w:val="clear" w:color="auto" w:fill="auto"/>
            <w:vAlign w:val="center"/>
          </w:tcPr>
          <w:p w14:paraId="4A4395DE"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1DD9311B"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vAlign w:val="center"/>
          </w:tcPr>
          <w:p w14:paraId="303D88EA" w14:textId="77777777" w:rsidR="00C33142" w:rsidRDefault="00C33142" w:rsidP="00C33142">
            <w:pPr>
              <w:pStyle w:val="TAC"/>
              <w:spacing w:line="260" w:lineRule="auto"/>
              <w:rPr>
                <w:rFonts w:cs="Arial"/>
                <w:bCs/>
                <w:szCs w:val="18"/>
                <w:lang w:val="en-US" w:eastAsia="ja-JP"/>
              </w:rPr>
            </w:pPr>
            <w:r>
              <w:rPr>
                <w:rFonts w:cs="Arial"/>
                <w:bCs/>
                <w:szCs w:val="18"/>
                <w:lang w:val="en-US"/>
              </w:rPr>
              <w:t>0.5</w:t>
            </w:r>
          </w:p>
        </w:tc>
      </w:tr>
    </w:tbl>
    <w:p w14:paraId="75F1A468" w14:textId="77777777" w:rsidR="006349F4" w:rsidRDefault="006349F4" w:rsidP="006349F4">
      <w:pPr>
        <w:rPr>
          <w:rFonts w:eastAsiaTheme="minorEastAsia"/>
        </w:rPr>
      </w:pPr>
    </w:p>
    <w:p w14:paraId="54BAE7E7" w14:textId="27BF6E2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47F0C1F4" w14:textId="77777777" w:rsidR="00C33142" w:rsidRDefault="00C33142" w:rsidP="00C33142">
      <w:pPr>
        <w:spacing w:before="120"/>
      </w:pPr>
    </w:p>
    <w:p w14:paraId="215F59B1" w14:textId="77777777" w:rsidR="00C33142" w:rsidRPr="00945F7C" w:rsidRDefault="00C33142" w:rsidP="00C33142">
      <w:pPr>
        <w:pStyle w:val="4"/>
        <w:rPr>
          <w:rFonts w:eastAsiaTheme="minorEastAsia"/>
        </w:rPr>
      </w:pPr>
      <w:bookmarkStart w:id="621" w:name="_Toc160633961"/>
      <w:r>
        <w:rPr>
          <w:rFonts w:eastAsiaTheme="minorEastAsia" w:hint="eastAsia"/>
        </w:rPr>
        <w:t>5</w:t>
      </w:r>
      <w:r>
        <w:rPr>
          <w:rFonts w:eastAsiaTheme="minorEastAsia"/>
        </w:rPr>
        <w:t>.4.1.4</w:t>
      </w:r>
      <w:r>
        <w:rPr>
          <w:rFonts w:eastAsiaTheme="minorEastAsia"/>
        </w:rPr>
        <w:tab/>
        <w:t>Existing MSD requirement</w:t>
      </w:r>
      <w:bookmarkEnd w:id="621"/>
    </w:p>
    <w:p w14:paraId="6200ADCC" w14:textId="77777777" w:rsidR="00C33142" w:rsidRDefault="00C33142" w:rsidP="00C33142">
      <w:pPr>
        <w:spacing w:before="120"/>
        <w:rPr>
          <w:rFonts w:eastAsiaTheme="minorEastAsia"/>
        </w:rPr>
      </w:pPr>
      <w:r>
        <w:rPr>
          <w:rFonts w:eastAsiaTheme="minorEastAsia" w:hint="eastAsia"/>
        </w:rPr>
        <w:t>M</w:t>
      </w:r>
      <w:r>
        <w:rPr>
          <w:rFonts w:eastAsiaTheme="minorEastAsia"/>
        </w:rPr>
        <w:t>SD values due to crossband isolation specified in Rel-17 are in brackets, which should be further studied.</w:t>
      </w:r>
    </w:p>
    <w:p w14:paraId="4F18446C" w14:textId="77777777" w:rsidR="00C33142" w:rsidRDefault="00C33142" w:rsidP="00C33142">
      <w:pPr>
        <w:pStyle w:val="TH"/>
      </w:pPr>
      <w:r>
        <w:lastRenderedPageBreak/>
        <w:t>Table 5.4.1.4-1: Reference sensitivity exceptions (MSD) and uplink/downlink configurations due to cross band isolation</w:t>
      </w:r>
      <w:r>
        <w:rPr>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59"/>
        <w:gridCol w:w="706"/>
        <w:gridCol w:w="779"/>
        <w:gridCol w:w="1331"/>
        <w:gridCol w:w="1634"/>
        <w:gridCol w:w="767"/>
        <w:gridCol w:w="779"/>
        <w:gridCol w:w="667"/>
        <w:gridCol w:w="1247"/>
      </w:tblGrid>
      <w:tr w:rsidR="00C33142" w14:paraId="3B83E9B5" w14:textId="77777777" w:rsidTr="00C331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5D0DA" w14:textId="77777777" w:rsidR="00C33142" w:rsidRDefault="00C33142" w:rsidP="00C3314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A3170" w14:textId="77777777" w:rsidR="00C33142" w:rsidRDefault="00C33142" w:rsidP="00C3314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73B13" w14:textId="77777777" w:rsidR="00C33142" w:rsidRDefault="00C33142" w:rsidP="00C3314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23A3F" w14:textId="77777777" w:rsidR="00C33142" w:rsidRDefault="00C33142" w:rsidP="00C3314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13D8E" w14:textId="77777777" w:rsidR="00C33142" w:rsidRDefault="00C33142" w:rsidP="00C3314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3530B" w14:textId="77777777" w:rsidR="00C33142" w:rsidRDefault="00C33142" w:rsidP="00C3314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59A66" w14:textId="77777777" w:rsidR="00C33142" w:rsidRDefault="00C33142" w:rsidP="00C3314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106E1" w14:textId="77777777" w:rsidR="00C33142" w:rsidRDefault="00C33142" w:rsidP="00C3314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1DF0D" w14:textId="77777777" w:rsidR="00C33142" w:rsidRDefault="00C33142" w:rsidP="00C3314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D6AC33" w14:textId="77777777" w:rsidR="00C33142" w:rsidRDefault="00C33142" w:rsidP="00C33142">
            <w:pPr>
              <w:pStyle w:val="TAH"/>
              <w:rPr>
                <w:lang w:eastAsia="zh-CN"/>
              </w:rPr>
            </w:pPr>
            <w:r>
              <w:rPr>
                <w:lang w:eastAsia="zh-CN"/>
              </w:rPr>
              <w:t>Cross-band</w:t>
            </w:r>
          </w:p>
          <w:p w14:paraId="1698D607" w14:textId="77777777" w:rsidR="00C33142" w:rsidRDefault="00C33142" w:rsidP="00C33142">
            <w:pPr>
              <w:pStyle w:val="TAH"/>
              <w:rPr>
                <w:lang w:eastAsia="zh-CN"/>
              </w:rPr>
            </w:pPr>
            <w:r>
              <w:rPr>
                <w:lang w:eastAsia="zh-CN"/>
              </w:rPr>
              <w:t>Interference</w:t>
            </w:r>
          </w:p>
          <w:p w14:paraId="0057988C" w14:textId="77777777" w:rsidR="00C33142" w:rsidRDefault="00C33142" w:rsidP="00C33142">
            <w:pPr>
              <w:pStyle w:val="TAH"/>
              <w:rPr>
                <w:lang w:eastAsia="zh-CN"/>
              </w:rPr>
            </w:pPr>
            <w:r>
              <w:rPr>
                <w:lang w:eastAsia="zh-CN"/>
              </w:rPr>
              <w:t>source</w:t>
            </w:r>
          </w:p>
        </w:tc>
      </w:tr>
      <w:tr w:rsidR="00C33142" w14:paraId="25656A30" w14:textId="77777777" w:rsidTr="00C331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99D18" w14:textId="77777777" w:rsidR="00C33142" w:rsidRDefault="00C33142" w:rsidP="00C33142">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8FDD" w14:textId="77777777" w:rsidR="00C33142" w:rsidRDefault="00C33142" w:rsidP="00C33142">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7EB94"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3B86"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94458" w14:textId="77777777" w:rsidR="00C33142" w:rsidRDefault="00C33142" w:rsidP="00C3314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FCB71" w14:textId="77777777" w:rsidR="00C33142" w:rsidRDefault="00C33142" w:rsidP="00C3314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CA868"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58F72"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CF74F" w14:textId="77777777" w:rsidR="00C33142" w:rsidRDefault="00C33142" w:rsidP="00C3314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64F2" w14:textId="77777777" w:rsidR="00C33142" w:rsidRDefault="00C33142" w:rsidP="00C33142">
            <w:pPr>
              <w:spacing w:after="0"/>
              <w:rPr>
                <w:rFonts w:ascii="Arial" w:eastAsiaTheme="minorEastAsia" w:hAnsi="Arial"/>
                <w:b/>
                <w:sz w:val="18"/>
              </w:rPr>
            </w:pPr>
          </w:p>
        </w:tc>
      </w:tr>
      <w:tr w:rsidR="00C33142" w14:paraId="72413233"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777D9"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D9374"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E97E4"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5DC00"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59B21"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D247F"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DD801" w14:textId="77777777" w:rsidR="00C33142" w:rsidRDefault="00C33142" w:rsidP="00C33142">
            <w:pPr>
              <w:pStyle w:val="TAC"/>
              <w:rPr>
                <w:lang w:eastAsia="zh-CN"/>
              </w:rPr>
            </w:pPr>
            <w:r>
              <w:rPr>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47D39" w14:textId="77777777" w:rsidR="00C33142" w:rsidRDefault="00C33142" w:rsidP="00C33142">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4CBE6" w14:textId="77777777" w:rsidR="00C33142" w:rsidRDefault="00C33142" w:rsidP="00C33142">
            <w:pPr>
              <w:pStyle w:val="TAC"/>
              <w:rPr>
                <w:bCs/>
                <w:lang w:eastAsia="zh-CN"/>
              </w:rPr>
            </w:pPr>
            <w:r>
              <w:rPr>
                <w:bCs/>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F0861" w14:textId="77777777" w:rsidR="00C33142" w:rsidRDefault="00C33142" w:rsidP="00C33142">
            <w:pPr>
              <w:pStyle w:val="TAC"/>
              <w:rPr>
                <w:bCs/>
                <w:lang w:eastAsia="zh-CN"/>
              </w:rPr>
            </w:pPr>
            <w:r>
              <w:rPr>
                <w:bCs/>
                <w:lang w:eastAsia="zh-CN"/>
              </w:rPr>
              <w:t>&gt;ACLR2</w:t>
            </w:r>
          </w:p>
        </w:tc>
      </w:tr>
      <w:tr w:rsidR="00C33142" w14:paraId="4B130CDC"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FBAE0"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0F007"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50F6B"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D2B4D"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301FD"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018A8"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EC563" w14:textId="77777777" w:rsidR="00C33142" w:rsidRDefault="00C33142" w:rsidP="00C33142">
            <w:pPr>
              <w:pStyle w:val="TAC"/>
              <w:rPr>
                <w:lang w:eastAsia="zh-CN"/>
              </w:rPr>
            </w:pPr>
            <w:r>
              <w:rPr>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7576F" w14:textId="77777777" w:rsidR="00C33142" w:rsidRDefault="00C33142" w:rsidP="00C33142">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820973" w14:textId="77777777" w:rsidR="00C33142" w:rsidRDefault="00C33142" w:rsidP="00C33142">
            <w:pPr>
              <w:pStyle w:val="TAC"/>
              <w:rPr>
                <w:bCs/>
                <w:lang w:eastAsia="zh-CN"/>
              </w:rPr>
            </w:pPr>
            <w:r>
              <w:rPr>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16F98" w14:textId="77777777" w:rsidR="00C33142" w:rsidRDefault="00C33142" w:rsidP="00C33142">
            <w:pPr>
              <w:pStyle w:val="TAC"/>
              <w:rPr>
                <w:bCs/>
                <w:lang w:eastAsia="zh-CN"/>
              </w:rPr>
            </w:pPr>
            <w:r>
              <w:rPr>
                <w:bCs/>
                <w:lang w:eastAsia="zh-CN"/>
              </w:rPr>
              <w:t>&gt;ACLR2</w:t>
            </w:r>
          </w:p>
        </w:tc>
      </w:tr>
    </w:tbl>
    <w:p w14:paraId="7C3F6981" w14:textId="77777777" w:rsidR="006349F4" w:rsidRDefault="006349F4" w:rsidP="006349F4"/>
    <w:p w14:paraId="3D26E934" w14:textId="03840EFB" w:rsidR="00C33142" w:rsidRDefault="00C33142" w:rsidP="00C33142">
      <w:pPr>
        <w:pStyle w:val="3"/>
        <w:overflowPunct/>
        <w:autoSpaceDE/>
        <w:autoSpaceDN/>
        <w:adjustRightInd/>
        <w:textAlignment w:val="auto"/>
      </w:pPr>
      <w:bookmarkStart w:id="622" w:name="_Toc160633962"/>
      <w:r>
        <w:t>5.</w:t>
      </w:r>
      <w:r w:rsidR="008D4044">
        <w:t>4</w:t>
      </w:r>
      <w:r>
        <w:t>.2</w:t>
      </w:r>
      <w:r>
        <w:tab/>
        <w:t>MSD analysis for simultaneous Rx/Tx</w:t>
      </w:r>
      <w:bookmarkEnd w:id="622"/>
    </w:p>
    <w:p w14:paraId="242EA149" w14:textId="77777777" w:rsidR="00796060" w:rsidRDefault="00796060" w:rsidP="00796060">
      <w:pPr>
        <w:pStyle w:val="4"/>
        <w:rPr>
          <w:rFonts w:cs="Arial"/>
        </w:rPr>
      </w:pPr>
      <w:bookmarkStart w:id="623" w:name="_Toc160633963"/>
      <w:r>
        <w:t>5.4.2.1</w:t>
      </w:r>
      <w:r>
        <w:tab/>
      </w:r>
      <w:r>
        <w:rPr>
          <w:rFonts w:cs="Arial"/>
        </w:rPr>
        <w:t>Reference UE architecture</w:t>
      </w:r>
      <w:bookmarkEnd w:id="623"/>
    </w:p>
    <w:p w14:paraId="2BEE25A4" w14:textId="77777777" w:rsidR="00796060" w:rsidRDefault="00796060" w:rsidP="00796060">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CA_n7A-n40A is considered for simultaneous Rx/Tx operation.</w:t>
      </w:r>
    </w:p>
    <w:p w14:paraId="6A26E04A" w14:textId="77777777" w:rsidR="00796060" w:rsidRPr="001118B7" w:rsidRDefault="00796060" w:rsidP="00796060">
      <w:pPr>
        <w:rPr>
          <w:lang w:val="en-US" w:eastAsia="zh-CN"/>
        </w:rPr>
      </w:pPr>
    </w:p>
    <w:p w14:paraId="70775D4F" w14:textId="2843CB50" w:rsidR="00796060" w:rsidRDefault="00796060" w:rsidP="00796060">
      <w:pPr>
        <w:jc w:val="center"/>
        <w:rPr>
          <w:lang w:val="en-US"/>
        </w:rPr>
      </w:pPr>
      <w:r w:rsidRPr="00BD5A22">
        <w:rPr>
          <w:noProof/>
          <w:lang w:val="en-US" w:eastAsia="zh-CN"/>
        </w:rPr>
        <w:drawing>
          <wp:inline distT="0" distB="0" distL="0" distR="0" wp14:anchorId="0DA70D31" wp14:editId="402D6335">
            <wp:extent cx="3597275" cy="1449070"/>
            <wp:effectExtent l="0" t="0" r="317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97275" cy="1449070"/>
                    </a:xfrm>
                    <a:prstGeom prst="rect">
                      <a:avLst/>
                    </a:prstGeom>
                    <a:noFill/>
                    <a:ln>
                      <a:noFill/>
                    </a:ln>
                  </pic:spPr>
                </pic:pic>
              </a:graphicData>
            </a:graphic>
          </wp:inline>
        </w:drawing>
      </w:r>
    </w:p>
    <w:p w14:paraId="2E438527" w14:textId="77777777" w:rsidR="00796060" w:rsidRPr="00030534" w:rsidRDefault="00796060" w:rsidP="00796060">
      <w:pPr>
        <w:jc w:val="center"/>
        <w:rPr>
          <w:rFonts w:ascii="Arial" w:hAnsi="Arial" w:cs="Arial"/>
          <w:sz w:val="18"/>
          <w:lang w:val="en-US"/>
        </w:rPr>
      </w:pPr>
      <w:r w:rsidRPr="00030534">
        <w:rPr>
          <w:rFonts w:ascii="Arial" w:hAnsi="Arial" w:cs="Arial"/>
          <w:sz w:val="18"/>
          <w:lang w:val="en-US"/>
        </w:rPr>
        <w:t>Figure 5.4.2</w:t>
      </w:r>
      <w:r w:rsidRPr="00030534">
        <w:rPr>
          <w:rFonts w:ascii="宋体" w:eastAsia="宋体" w:hAnsi="宋体" w:cs="Arial" w:hint="eastAsia"/>
          <w:sz w:val="18"/>
          <w:lang w:val="en-US" w:eastAsia="zh-CN"/>
        </w:rPr>
        <w:t>-</w:t>
      </w:r>
      <w:r w:rsidRPr="00030534">
        <w:rPr>
          <w:rFonts w:ascii="Arial" w:hAnsi="Arial" w:cs="Arial"/>
          <w:sz w:val="18"/>
          <w:lang w:val="en-US"/>
        </w:rPr>
        <w:t>1: Reference UE architecture for CA_n7-n40</w:t>
      </w:r>
    </w:p>
    <w:p w14:paraId="6F5800E8" w14:textId="77777777" w:rsidR="00796060" w:rsidRDefault="00796060" w:rsidP="00796060">
      <w:pPr>
        <w:pStyle w:val="4"/>
        <w:rPr>
          <w:rFonts w:cs="Arial"/>
        </w:rPr>
      </w:pPr>
      <w:bookmarkStart w:id="624" w:name="_Toc160633964"/>
      <w:r>
        <w:t>5.4.2.2</w:t>
      </w:r>
      <w:r>
        <w:tab/>
      </w:r>
      <w:r w:rsidRPr="001118B7">
        <w:rPr>
          <w:rFonts w:cs="Arial"/>
        </w:rPr>
        <w:t>RF component assumptions</w:t>
      </w:r>
      <w:bookmarkEnd w:id="624"/>
    </w:p>
    <w:p w14:paraId="1E27B906" w14:textId="77777777" w:rsidR="00796060" w:rsidRPr="002C0B14" w:rsidRDefault="00796060" w:rsidP="00F20ECE">
      <w:pPr>
        <w:rPr>
          <w:lang w:val="en-US"/>
        </w:rPr>
      </w:pPr>
      <w:r w:rsidRPr="002C0B14">
        <w:rPr>
          <w:rFonts w:hint="eastAsia"/>
          <w:lang w:val="en-US"/>
        </w:rPr>
        <w:t>M</w:t>
      </w:r>
      <w:r w:rsidRPr="002C0B14">
        <w:rPr>
          <w:lang w:val="en-US"/>
        </w:rPr>
        <w:t>SD at band n7 with interference from n40:</w:t>
      </w:r>
    </w:p>
    <w:p w14:paraId="74F1CEA7" w14:textId="3C2FF18E" w:rsidR="00796060" w:rsidRPr="002C0B14" w:rsidRDefault="00F20ECE" w:rsidP="00F20ECE">
      <w:pPr>
        <w:pStyle w:val="B10"/>
        <w:rPr>
          <w:lang w:val="en-US"/>
        </w:rPr>
      </w:pPr>
      <w:r>
        <w:rPr>
          <w:lang w:val="en-US" w:eastAsia="zh-CN"/>
        </w:rPr>
        <w:t>-</w:t>
      </w:r>
      <w:r>
        <w:rPr>
          <w:lang w:val="en-US" w:eastAsia="zh-CN"/>
        </w:rPr>
        <w:tab/>
      </w:r>
      <w:r w:rsidR="00796060" w:rsidRPr="002C0B14">
        <w:rPr>
          <w:lang w:val="en-US" w:eastAsia="zh-CN"/>
        </w:rPr>
        <w:t>n7 Rx filter rejection at n40 Tx (IM2, reciprocal mixing)</w:t>
      </w:r>
    </w:p>
    <w:p w14:paraId="7B91D4B3" w14:textId="5117416D" w:rsidR="00796060" w:rsidRPr="002C0B14" w:rsidRDefault="00F20ECE" w:rsidP="00F20ECE">
      <w:pPr>
        <w:pStyle w:val="B10"/>
        <w:rPr>
          <w:lang w:val="en-US"/>
        </w:rPr>
      </w:pPr>
      <w:r>
        <w:rPr>
          <w:lang w:val="en-US"/>
        </w:rPr>
        <w:t>-</w:t>
      </w:r>
      <w:r>
        <w:rPr>
          <w:lang w:val="en-US"/>
        </w:rPr>
        <w:tab/>
      </w:r>
      <w:r w:rsidR="00796060" w:rsidRPr="002C0B14">
        <w:rPr>
          <w:lang w:val="en-US"/>
        </w:rPr>
        <w:t xml:space="preserve">n40 Tx filter rejection at n7 Rx (Tx noise </w:t>
      </w:r>
      <w:bookmarkStart w:id="625" w:name="OLE_LINK6"/>
      <w:r w:rsidR="00796060" w:rsidRPr="002C0B14">
        <w:rPr>
          <w:lang w:val="en-US"/>
        </w:rPr>
        <w:t>at Rx frequency</w:t>
      </w:r>
      <w:bookmarkEnd w:id="625"/>
      <w:r w:rsidR="00796060" w:rsidRPr="002C0B14">
        <w:rPr>
          <w:lang w:val="en-US"/>
        </w:rPr>
        <w:t>)</w:t>
      </w:r>
    </w:p>
    <w:p w14:paraId="2499D6EF" w14:textId="77777777" w:rsidR="00796060" w:rsidRPr="002C0B14" w:rsidRDefault="00796060" w:rsidP="00F20ECE">
      <w:pPr>
        <w:rPr>
          <w:lang w:val="en-US"/>
        </w:rPr>
      </w:pPr>
      <w:r w:rsidRPr="002C0B14">
        <w:rPr>
          <w:rFonts w:hint="eastAsia"/>
          <w:lang w:val="en-US"/>
        </w:rPr>
        <w:t>M</w:t>
      </w:r>
      <w:r w:rsidRPr="002C0B14">
        <w:rPr>
          <w:lang w:val="en-US"/>
        </w:rPr>
        <w:t>SD at band n40 with inference from n7:</w:t>
      </w:r>
    </w:p>
    <w:p w14:paraId="3CD744B3" w14:textId="048AE14C" w:rsidR="00796060" w:rsidRPr="002C0B14" w:rsidRDefault="00F20ECE" w:rsidP="00F20ECE">
      <w:pPr>
        <w:pStyle w:val="B10"/>
        <w:rPr>
          <w:lang w:val="en-US"/>
        </w:rPr>
      </w:pPr>
      <w:r>
        <w:rPr>
          <w:lang w:val="en-US" w:eastAsia="zh-CN"/>
        </w:rPr>
        <w:t>-</w:t>
      </w:r>
      <w:r>
        <w:rPr>
          <w:lang w:val="en-US" w:eastAsia="zh-CN"/>
        </w:rPr>
        <w:tab/>
      </w:r>
      <w:r w:rsidR="00796060" w:rsidRPr="002C0B14">
        <w:rPr>
          <w:lang w:val="en-US" w:eastAsia="zh-CN"/>
        </w:rPr>
        <w:t>n40 Rx filter rejection at n7 Tx (IM2, reciprocal mixing)</w:t>
      </w:r>
    </w:p>
    <w:p w14:paraId="480AB0D5" w14:textId="10650C80" w:rsidR="00796060" w:rsidRPr="002C0B14" w:rsidRDefault="00F20ECE" w:rsidP="00F20ECE">
      <w:pPr>
        <w:pStyle w:val="B10"/>
        <w:rPr>
          <w:lang w:val="en-US"/>
        </w:rPr>
      </w:pPr>
      <w:r>
        <w:rPr>
          <w:lang w:val="en-US"/>
        </w:rPr>
        <w:t>-</w:t>
      </w:r>
      <w:r>
        <w:rPr>
          <w:lang w:val="en-US"/>
        </w:rPr>
        <w:tab/>
      </w:r>
      <w:r w:rsidR="00796060" w:rsidRPr="002C0B14">
        <w:rPr>
          <w:lang w:val="en-US"/>
        </w:rPr>
        <w:t>n7 Tx filter rejection at n40 Rx (Tx noise at Rx frequency)</w:t>
      </w:r>
      <w:r w:rsidR="00796060" w:rsidRPr="002C0B14">
        <w:rPr>
          <w:rFonts w:hint="eastAsia"/>
          <w:lang w:val="en-US"/>
        </w:rPr>
        <w:t>T</w:t>
      </w:r>
      <w:r w:rsidR="00796060" w:rsidRPr="002C0B14">
        <w:rPr>
          <w:lang w:val="en-US"/>
        </w:rPr>
        <w:t>ypical duplexer performance of n7 is shown in the figure below:</w:t>
      </w:r>
    </w:p>
    <w:p w14:paraId="5D2EB597" w14:textId="6F021CCA" w:rsidR="00796060" w:rsidRDefault="00796060" w:rsidP="00796060">
      <w:pPr>
        <w:snapToGrid w:val="0"/>
        <w:spacing w:after="0"/>
        <w:jc w:val="center"/>
        <w:rPr>
          <w:lang w:val="en-US"/>
        </w:rPr>
      </w:pPr>
      <w:r w:rsidRPr="001118B7">
        <w:rPr>
          <w:noProof/>
          <w:lang w:val="en-US" w:eastAsia="zh-CN"/>
        </w:rPr>
        <w:lastRenderedPageBreak/>
        <w:drawing>
          <wp:inline distT="0" distB="0" distL="0" distR="0" wp14:anchorId="5CB1C16E" wp14:editId="3BDED79B">
            <wp:extent cx="3864610" cy="2803525"/>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64610" cy="2803525"/>
                    </a:xfrm>
                    <a:prstGeom prst="rect">
                      <a:avLst/>
                    </a:prstGeom>
                    <a:noFill/>
                    <a:ln>
                      <a:noFill/>
                    </a:ln>
                  </pic:spPr>
                </pic:pic>
              </a:graphicData>
            </a:graphic>
          </wp:inline>
        </w:drawing>
      </w:r>
    </w:p>
    <w:p w14:paraId="63F9565E" w14:textId="77777777" w:rsidR="00796060" w:rsidRPr="00030534" w:rsidRDefault="00796060" w:rsidP="00796060">
      <w:pPr>
        <w:jc w:val="center"/>
        <w:rPr>
          <w:rFonts w:eastAsia="宋体"/>
          <w:sz w:val="18"/>
          <w:lang w:eastAsia="zh-CN"/>
        </w:rPr>
      </w:pPr>
      <w:r w:rsidRPr="00030534">
        <w:rPr>
          <w:rFonts w:ascii="Arial" w:hAnsi="Arial" w:cs="Arial"/>
          <w:sz w:val="18"/>
          <w:lang w:val="en-US"/>
        </w:rPr>
        <w:t>Figure 5.4.2.2-1: Example duplexer performance of band n7</w:t>
      </w:r>
    </w:p>
    <w:p w14:paraId="6F733F4B" w14:textId="77777777" w:rsidR="00796060" w:rsidRDefault="00796060" w:rsidP="00796060">
      <w:pPr>
        <w:rPr>
          <w:lang w:val="en-US"/>
        </w:rPr>
      </w:pPr>
      <w:r>
        <w:rPr>
          <w:rFonts w:hint="eastAsia"/>
          <w:lang w:val="en-US"/>
        </w:rPr>
        <w:t>A</w:t>
      </w:r>
      <w:r>
        <w:rPr>
          <w:lang w:val="en-US"/>
        </w:rPr>
        <w:t>ccording to the available data from vendors, band n7 Tx filter rejection at n40 is around 35~40dB</w:t>
      </w:r>
      <w:r>
        <w:rPr>
          <w:rFonts w:hint="eastAsia"/>
          <w:lang w:val="en-US"/>
        </w:rPr>
        <w:t>,</w:t>
      </w:r>
      <w:r>
        <w:rPr>
          <w:lang w:val="en-US"/>
        </w:rPr>
        <w:t xml:space="preserve"> while n7 Rx filter rejection to n40 Tx is around 30~45dB. </w:t>
      </w:r>
    </w:p>
    <w:p w14:paraId="335016B5" w14:textId="31811802" w:rsidR="00796060" w:rsidRDefault="00796060" w:rsidP="00796060">
      <w:pPr>
        <w:jc w:val="center"/>
        <w:rPr>
          <w:lang w:val="en-US"/>
        </w:rPr>
      </w:pPr>
      <w:r w:rsidRPr="001118B7">
        <w:rPr>
          <w:noProof/>
          <w:lang w:val="en-US" w:eastAsia="zh-CN"/>
        </w:rPr>
        <w:drawing>
          <wp:inline distT="0" distB="0" distL="0" distR="0" wp14:anchorId="2A566E61" wp14:editId="64BFEA01">
            <wp:extent cx="4330700" cy="266573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0700" cy="2665730"/>
                    </a:xfrm>
                    <a:prstGeom prst="rect">
                      <a:avLst/>
                    </a:prstGeom>
                    <a:noFill/>
                    <a:ln>
                      <a:noFill/>
                    </a:ln>
                  </pic:spPr>
                </pic:pic>
              </a:graphicData>
            </a:graphic>
          </wp:inline>
        </w:drawing>
      </w:r>
    </w:p>
    <w:p w14:paraId="2283FE57"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5.4.2.2-2</w:t>
      </w:r>
      <w:r w:rsidRPr="001E302C">
        <w:rPr>
          <w:rFonts w:ascii="Arial" w:hAnsi="Arial" w:cs="Arial"/>
          <w:b/>
          <w:lang w:val="en-US"/>
        </w:rPr>
        <w:t xml:space="preserve">: </w:t>
      </w:r>
      <w:r>
        <w:rPr>
          <w:rFonts w:ascii="Arial" w:hAnsi="Arial" w:cs="Arial"/>
          <w:b/>
          <w:lang w:val="en-US"/>
        </w:rPr>
        <w:t>Example filter performance of band n40</w:t>
      </w:r>
    </w:p>
    <w:p w14:paraId="3CC10840" w14:textId="77777777" w:rsidR="00796060" w:rsidRDefault="00796060" w:rsidP="00796060">
      <w:pPr>
        <w:jc w:val="both"/>
        <w:rPr>
          <w:lang w:val="en-US"/>
        </w:rPr>
      </w:pPr>
      <w:r>
        <w:rPr>
          <w:lang w:val="en-US"/>
        </w:rPr>
        <w:t xml:space="preserve">Rejection of n40 filter to frequency range of band n7 (2500-2570MHz UL/ 2620-2690MHz DL) could be as low as 28dB for the worst case. In the analysis, we adopt slightly better value of 30dB for the MSD calculation. </w:t>
      </w:r>
    </w:p>
    <w:p w14:paraId="54666560" w14:textId="77777777" w:rsidR="00796060" w:rsidRDefault="00796060" w:rsidP="00796060">
      <w:pPr>
        <w:rPr>
          <w:rFonts w:eastAsia="宋体"/>
          <w:lang w:val="en-US" w:eastAsia="zh-CN"/>
        </w:rPr>
      </w:pPr>
    </w:p>
    <w:p w14:paraId="774C03D1" w14:textId="77777777" w:rsidR="00796060" w:rsidRDefault="00796060" w:rsidP="00796060">
      <w:pPr>
        <w:jc w:val="both"/>
        <w:rPr>
          <w:lang w:val="en-US"/>
        </w:rPr>
      </w:pPr>
      <w:r>
        <w:rPr>
          <w:rFonts w:hint="eastAsia"/>
          <w:lang w:val="en-US"/>
        </w:rPr>
        <w:t>A</w:t>
      </w:r>
      <w:r>
        <w:rPr>
          <w:lang w:val="en-US"/>
        </w:rPr>
        <w:t xml:space="preserve">n example PA measurement curve is shown in Figure below. It can be seen that ACLR2 is roughly 10dB lower than ACLR1, and the </w:t>
      </w:r>
      <w:r w:rsidRPr="00E41C84">
        <w:rPr>
          <w:lang w:val="en-US"/>
        </w:rPr>
        <w:t>downward trend</w:t>
      </w:r>
      <w:r>
        <w:rPr>
          <w:lang w:val="en-US"/>
        </w:rPr>
        <w:t xml:space="preserve"> is not stopped at ACLR2, in other words, PA noise floor is could be lower for frequency beyond ACLR2. </w:t>
      </w:r>
    </w:p>
    <w:p w14:paraId="3A3B5100" w14:textId="03977D6A" w:rsidR="00796060" w:rsidRDefault="00796060" w:rsidP="00796060">
      <w:pPr>
        <w:snapToGrid w:val="0"/>
        <w:spacing w:after="0"/>
        <w:jc w:val="center"/>
        <w:rPr>
          <w:lang w:val="en-US"/>
        </w:rPr>
      </w:pPr>
      <w:r w:rsidRPr="001118B7">
        <w:rPr>
          <w:noProof/>
          <w:lang w:val="en-US" w:eastAsia="zh-CN"/>
        </w:rPr>
        <w:lastRenderedPageBreak/>
        <w:drawing>
          <wp:inline distT="0" distB="0" distL="0" distR="0" wp14:anchorId="50D55BC6" wp14:editId="57BCDDD8">
            <wp:extent cx="4684395" cy="1975485"/>
            <wp:effectExtent l="0" t="0" r="1905"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84395" cy="1975485"/>
                    </a:xfrm>
                    <a:prstGeom prst="rect">
                      <a:avLst/>
                    </a:prstGeom>
                    <a:noFill/>
                    <a:ln>
                      <a:noFill/>
                    </a:ln>
                  </pic:spPr>
                </pic:pic>
              </a:graphicData>
            </a:graphic>
          </wp:inline>
        </w:drawing>
      </w:r>
    </w:p>
    <w:p w14:paraId="109F5262"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5.4.2.2-3</w:t>
      </w:r>
      <w:r w:rsidRPr="001E302C">
        <w:rPr>
          <w:rFonts w:ascii="Arial" w:hAnsi="Arial" w:cs="Arial"/>
          <w:b/>
          <w:lang w:val="en-US"/>
        </w:rPr>
        <w:t xml:space="preserve">: </w:t>
      </w:r>
      <w:r>
        <w:rPr>
          <w:rFonts w:ascii="Arial" w:hAnsi="Arial" w:cs="Arial"/>
          <w:b/>
          <w:lang w:val="en-US"/>
        </w:rPr>
        <w:t xml:space="preserve">Example PA performance </w:t>
      </w:r>
    </w:p>
    <w:p w14:paraId="4B2823DC" w14:textId="77777777" w:rsidR="00796060" w:rsidRPr="002A42EC" w:rsidRDefault="00796060" w:rsidP="00796060">
      <w:pPr>
        <w:spacing w:after="120"/>
        <w:jc w:val="center"/>
        <w:rPr>
          <w:rFonts w:ascii="Arial" w:hAnsi="Arial" w:cs="Arial"/>
          <w:szCs w:val="18"/>
          <w:lang w:val="en-US"/>
        </w:rPr>
      </w:pPr>
      <w:r w:rsidRPr="002A42EC">
        <w:rPr>
          <w:rFonts w:ascii="Arial" w:hAnsi="Arial" w:cs="Arial"/>
          <w:szCs w:val="18"/>
          <w:lang w:val="en-US"/>
        </w:rPr>
        <w:t>Table 5.4.2.2-1: Assumptions on MSD analysis for CA_n7-n40</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796060" w:rsidRPr="002A42EC" w14:paraId="32FF340D" w14:textId="77777777" w:rsidTr="00C3115F">
        <w:trPr>
          <w:trHeight w:val="213"/>
          <w:jc w:val="center"/>
        </w:trPr>
        <w:tc>
          <w:tcPr>
            <w:tcW w:w="4952" w:type="dxa"/>
            <w:shd w:val="clear" w:color="auto" w:fill="auto"/>
            <w:vAlign w:val="center"/>
            <w:hideMark/>
          </w:tcPr>
          <w:p w14:paraId="5DF499D8"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far end noise floor (dBm/Hz)</w:t>
            </w:r>
          </w:p>
        </w:tc>
        <w:tc>
          <w:tcPr>
            <w:tcW w:w="2409" w:type="dxa"/>
            <w:shd w:val="clear" w:color="auto" w:fill="auto"/>
            <w:vAlign w:val="center"/>
            <w:hideMark/>
          </w:tcPr>
          <w:p w14:paraId="0BBED507"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-130</w:t>
            </w:r>
          </w:p>
        </w:tc>
      </w:tr>
      <w:tr w:rsidR="00796060" w:rsidRPr="002A42EC" w14:paraId="5FCB5C33" w14:textId="77777777" w:rsidTr="00C3115F">
        <w:trPr>
          <w:trHeight w:val="227"/>
          <w:jc w:val="center"/>
        </w:trPr>
        <w:tc>
          <w:tcPr>
            <w:tcW w:w="4952" w:type="dxa"/>
            <w:shd w:val="clear" w:color="auto" w:fill="auto"/>
            <w:vAlign w:val="center"/>
            <w:hideMark/>
          </w:tcPr>
          <w:p w14:paraId="037CADA5"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Transceiver noise floor at PA output (dBm/Hz)</w:t>
            </w:r>
          </w:p>
        </w:tc>
        <w:tc>
          <w:tcPr>
            <w:tcW w:w="2409" w:type="dxa"/>
            <w:shd w:val="clear" w:color="auto" w:fill="auto"/>
            <w:vAlign w:val="center"/>
            <w:hideMark/>
          </w:tcPr>
          <w:p w14:paraId="611E3B07"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-132</w:t>
            </w:r>
          </w:p>
        </w:tc>
      </w:tr>
      <w:tr w:rsidR="00796060" w:rsidRPr="002A42EC" w14:paraId="0D1C005D" w14:textId="77777777" w:rsidTr="00C3115F">
        <w:trPr>
          <w:trHeight w:val="79"/>
          <w:jc w:val="center"/>
        </w:trPr>
        <w:tc>
          <w:tcPr>
            <w:tcW w:w="4952" w:type="dxa"/>
            <w:shd w:val="clear" w:color="auto" w:fill="auto"/>
            <w:vAlign w:val="center"/>
          </w:tcPr>
          <w:p w14:paraId="179CF682" w14:textId="77777777" w:rsidR="00796060" w:rsidRPr="002A42EC" w:rsidRDefault="00796060" w:rsidP="00C3115F">
            <w:pPr>
              <w:overflowPunct/>
              <w:autoSpaceDE/>
              <w:autoSpaceDN/>
              <w:adjustRightInd/>
              <w:spacing w:after="0"/>
              <w:jc w:val="center"/>
              <w:textAlignment w:val="auto"/>
              <w:rPr>
                <w:rFonts w:ascii="Arial" w:eastAsia="宋体" w:hAnsi="Arial" w:cs="Arial"/>
                <w:color w:val="000000"/>
                <w:sz w:val="18"/>
                <w:szCs w:val="18"/>
                <w:lang w:val="en-US"/>
              </w:rPr>
            </w:pPr>
            <w:r w:rsidRPr="002A42EC">
              <w:rPr>
                <w:rFonts w:ascii="Arial" w:eastAsia="宋体" w:hAnsi="Arial" w:cs="Arial"/>
                <w:color w:val="000000"/>
                <w:sz w:val="18"/>
                <w:szCs w:val="18"/>
                <w:lang w:val="en-US"/>
              </w:rPr>
              <w:t>PA Tx noise regrowth beyond ACLR2 (dBc)</w:t>
            </w:r>
          </w:p>
        </w:tc>
        <w:tc>
          <w:tcPr>
            <w:tcW w:w="2409" w:type="dxa"/>
            <w:shd w:val="clear" w:color="auto" w:fill="auto"/>
            <w:vAlign w:val="center"/>
          </w:tcPr>
          <w:p w14:paraId="7BA994DE"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40 for 5MHz @2622.5M</w:t>
            </w:r>
          </w:p>
          <w:p w14:paraId="33C0F8F8"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45 for 50MHz@2645M</w:t>
            </w:r>
          </w:p>
        </w:tc>
      </w:tr>
      <w:tr w:rsidR="00796060" w:rsidRPr="002A42EC" w14:paraId="09D634A7" w14:textId="77777777" w:rsidTr="00C3115F">
        <w:trPr>
          <w:trHeight w:val="154"/>
          <w:jc w:val="center"/>
        </w:trPr>
        <w:tc>
          <w:tcPr>
            <w:tcW w:w="4952" w:type="dxa"/>
            <w:shd w:val="clear" w:color="auto" w:fill="auto"/>
            <w:vAlign w:val="center"/>
            <w:hideMark/>
          </w:tcPr>
          <w:p w14:paraId="0646A118"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output power at antenna port (dBm)</w:t>
            </w:r>
          </w:p>
        </w:tc>
        <w:tc>
          <w:tcPr>
            <w:tcW w:w="2409" w:type="dxa"/>
            <w:shd w:val="clear" w:color="auto" w:fill="auto"/>
            <w:vAlign w:val="center"/>
            <w:hideMark/>
          </w:tcPr>
          <w:p w14:paraId="5E9EB6C3"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23</w:t>
            </w:r>
          </w:p>
        </w:tc>
      </w:tr>
      <w:tr w:rsidR="00796060" w:rsidRPr="002A42EC" w14:paraId="539AB9E5" w14:textId="77777777" w:rsidTr="00C3115F">
        <w:trPr>
          <w:trHeight w:val="229"/>
          <w:jc w:val="center"/>
        </w:trPr>
        <w:tc>
          <w:tcPr>
            <w:tcW w:w="4952" w:type="dxa"/>
            <w:shd w:val="clear" w:color="auto" w:fill="auto"/>
            <w:vAlign w:val="center"/>
          </w:tcPr>
          <w:p w14:paraId="79AEAE06"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Rx filter rejection at n40 Tx (dB)</w:t>
            </w:r>
          </w:p>
        </w:tc>
        <w:tc>
          <w:tcPr>
            <w:tcW w:w="2409" w:type="dxa"/>
            <w:shd w:val="clear" w:color="auto" w:fill="auto"/>
            <w:vAlign w:val="center"/>
          </w:tcPr>
          <w:p w14:paraId="3D5727B2"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35</w:t>
            </w:r>
          </w:p>
        </w:tc>
      </w:tr>
      <w:tr w:rsidR="00796060" w:rsidRPr="002A42EC" w14:paraId="1D9591E8" w14:textId="77777777" w:rsidTr="00C3115F">
        <w:trPr>
          <w:trHeight w:val="229"/>
          <w:jc w:val="center"/>
        </w:trPr>
        <w:tc>
          <w:tcPr>
            <w:tcW w:w="4952" w:type="dxa"/>
            <w:shd w:val="clear" w:color="auto" w:fill="auto"/>
            <w:vAlign w:val="center"/>
          </w:tcPr>
          <w:p w14:paraId="71DA650C"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Tx filter rejection at n7 Rx (dB)</w:t>
            </w:r>
          </w:p>
        </w:tc>
        <w:tc>
          <w:tcPr>
            <w:tcW w:w="2409" w:type="dxa"/>
            <w:shd w:val="clear" w:color="auto" w:fill="auto"/>
            <w:vAlign w:val="center"/>
          </w:tcPr>
          <w:p w14:paraId="62637BE9"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30</w:t>
            </w:r>
          </w:p>
        </w:tc>
      </w:tr>
      <w:tr w:rsidR="00796060" w:rsidRPr="002A42EC" w14:paraId="668C8F58" w14:textId="77777777" w:rsidTr="00C3115F">
        <w:trPr>
          <w:trHeight w:val="229"/>
          <w:jc w:val="center"/>
        </w:trPr>
        <w:tc>
          <w:tcPr>
            <w:tcW w:w="4952" w:type="dxa"/>
            <w:shd w:val="clear" w:color="auto" w:fill="auto"/>
            <w:vAlign w:val="center"/>
          </w:tcPr>
          <w:p w14:paraId="0E0B3937"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Rx filter rejection at n7 Tx (dB)</w:t>
            </w:r>
          </w:p>
        </w:tc>
        <w:tc>
          <w:tcPr>
            <w:tcW w:w="2409" w:type="dxa"/>
            <w:shd w:val="clear" w:color="auto" w:fill="auto"/>
            <w:vAlign w:val="center"/>
          </w:tcPr>
          <w:p w14:paraId="5F9EB4D7"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30</w:t>
            </w:r>
          </w:p>
        </w:tc>
      </w:tr>
      <w:tr w:rsidR="00796060" w:rsidRPr="002A42EC" w14:paraId="7F94CE10" w14:textId="77777777" w:rsidTr="00C3115F">
        <w:trPr>
          <w:trHeight w:val="229"/>
          <w:jc w:val="center"/>
        </w:trPr>
        <w:tc>
          <w:tcPr>
            <w:tcW w:w="4952" w:type="dxa"/>
            <w:shd w:val="clear" w:color="auto" w:fill="auto"/>
            <w:vAlign w:val="center"/>
          </w:tcPr>
          <w:p w14:paraId="39640ABF"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Tx filter rejection at n40 Rx (dB)</w:t>
            </w:r>
          </w:p>
        </w:tc>
        <w:tc>
          <w:tcPr>
            <w:tcW w:w="2409" w:type="dxa"/>
            <w:shd w:val="clear" w:color="auto" w:fill="auto"/>
            <w:vAlign w:val="center"/>
          </w:tcPr>
          <w:p w14:paraId="4DFD0AD1"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35</w:t>
            </w:r>
          </w:p>
        </w:tc>
      </w:tr>
      <w:tr w:rsidR="00796060" w:rsidRPr="002A42EC" w14:paraId="6A9960FA" w14:textId="77777777" w:rsidTr="00C3115F">
        <w:trPr>
          <w:trHeight w:val="229"/>
          <w:jc w:val="center"/>
        </w:trPr>
        <w:tc>
          <w:tcPr>
            <w:tcW w:w="4952" w:type="dxa"/>
            <w:shd w:val="clear" w:color="auto" w:fill="auto"/>
            <w:vAlign w:val="center"/>
          </w:tcPr>
          <w:p w14:paraId="0AB2295C" w14:textId="77777777" w:rsidR="00796060" w:rsidRPr="002A42EC" w:rsidRDefault="00796060" w:rsidP="00C3115F">
            <w:pPr>
              <w:overflowPunct/>
              <w:autoSpaceDE/>
              <w:autoSpaceDN/>
              <w:adjustRightInd/>
              <w:spacing w:after="0"/>
              <w:jc w:val="center"/>
              <w:textAlignment w:val="auto"/>
              <w:rPr>
                <w:rFonts w:ascii="Arial" w:eastAsia="宋体" w:hAnsi="Arial" w:cs="Arial"/>
                <w:color w:val="000000"/>
                <w:sz w:val="18"/>
                <w:szCs w:val="18"/>
                <w:lang w:val="en-US"/>
              </w:rPr>
            </w:pPr>
            <w:r w:rsidRPr="002A42EC">
              <w:rPr>
                <w:rFonts w:ascii="Arial" w:eastAsia="宋体" w:hAnsi="Arial" w:cs="Arial"/>
                <w:color w:val="000000"/>
                <w:sz w:val="18"/>
                <w:szCs w:val="18"/>
                <w:lang w:val="en-US"/>
              </w:rPr>
              <w:t>Diplexer (dB)</w:t>
            </w:r>
          </w:p>
        </w:tc>
        <w:tc>
          <w:tcPr>
            <w:tcW w:w="2409" w:type="dxa"/>
            <w:shd w:val="clear" w:color="auto" w:fill="auto"/>
            <w:vAlign w:val="center"/>
          </w:tcPr>
          <w:p w14:paraId="6FE97779"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10</w:t>
            </w:r>
          </w:p>
        </w:tc>
      </w:tr>
      <w:tr w:rsidR="00796060" w:rsidRPr="002A42EC" w14:paraId="757FE385" w14:textId="77777777" w:rsidTr="00C3115F">
        <w:trPr>
          <w:trHeight w:val="70"/>
          <w:jc w:val="center"/>
        </w:trPr>
        <w:tc>
          <w:tcPr>
            <w:tcW w:w="4952" w:type="dxa"/>
            <w:shd w:val="clear" w:color="auto" w:fill="auto"/>
            <w:vAlign w:val="center"/>
          </w:tcPr>
          <w:p w14:paraId="192A5920"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RFIC IIP2 (dBm)</w:t>
            </w:r>
          </w:p>
        </w:tc>
        <w:tc>
          <w:tcPr>
            <w:tcW w:w="2409" w:type="dxa"/>
            <w:shd w:val="clear" w:color="auto" w:fill="auto"/>
            <w:vAlign w:val="center"/>
          </w:tcPr>
          <w:p w14:paraId="08A9CF3C"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50</w:t>
            </w:r>
          </w:p>
        </w:tc>
      </w:tr>
      <w:tr w:rsidR="00796060" w:rsidRPr="002A42EC" w14:paraId="58BA3EF0" w14:textId="77777777" w:rsidTr="00C3115F">
        <w:trPr>
          <w:trHeight w:val="229"/>
          <w:jc w:val="center"/>
        </w:trPr>
        <w:tc>
          <w:tcPr>
            <w:tcW w:w="4952" w:type="dxa"/>
            <w:shd w:val="clear" w:color="auto" w:fill="auto"/>
            <w:vAlign w:val="center"/>
            <w:hideMark/>
          </w:tcPr>
          <w:p w14:paraId="46486465"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Tx LO phase noise (dBc/Hz)</w:t>
            </w:r>
          </w:p>
        </w:tc>
        <w:tc>
          <w:tcPr>
            <w:tcW w:w="2409" w:type="dxa"/>
            <w:shd w:val="clear" w:color="auto" w:fill="auto"/>
            <w:vAlign w:val="center"/>
            <w:hideMark/>
          </w:tcPr>
          <w:p w14:paraId="624052ED"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2057B18A" w14:textId="77777777" w:rsidTr="00C3115F">
        <w:trPr>
          <w:trHeight w:val="208"/>
          <w:jc w:val="center"/>
        </w:trPr>
        <w:tc>
          <w:tcPr>
            <w:tcW w:w="4952" w:type="dxa"/>
            <w:shd w:val="clear" w:color="auto" w:fill="auto"/>
            <w:vAlign w:val="center"/>
            <w:hideMark/>
          </w:tcPr>
          <w:p w14:paraId="7C0D6C27"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LO phase noise (dBc/Hz)</w:t>
            </w:r>
          </w:p>
        </w:tc>
        <w:tc>
          <w:tcPr>
            <w:tcW w:w="2409" w:type="dxa"/>
            <w:shd w:val="clear" w:color="auto" w:fill="auto"/>
            <w:vAlign w:val="center"/>
            <w:hideMark/>
          </w:tcPr>
          <w:p w14:paraId="29FB14BF"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30065E1A" w14:textId="77777777" w:rsidTr="00C3115F">
        <w:trPr>
          <w:trHeight w:val="183"/>
          <w:jc w:val="center"/>
        </w:trPr>
        <w:tc>
          <w:tcPr>
            <w:tcW w:w="4952" w:type="dxa"/>
            <w:shd w:val="clear" w:color="auto" w:fill="auto"/>
            <w:vAlign w:val="center"/>
            <w:hideMark/>
          </w:tcPr>
          <w:p w14:paraId="5F42BFE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Antenna ISO (dB)</w:t>
            </w:r>
          </w:p>
        </w:tc>
        <w:tc>
          <w:tcPr>
            <w:tcW w:w="2409" w:type="dxa"/>
            <w:shd w:val="clear" w:color="auto" w:fill="auto"/>
            <w:vAlign w:val="center"/>
            <w:hideMark/>
          </w:tcPr>
          <w:p w14:paraId="1EC96A79"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10</w:t>
            </w:r>
          </w:p>
        </w:tc>
      </w:tr>
      <w:tr w:rsidR="00796060" w:rsidRPr="002A42EC" w14:paraId="24A08AF7" w14:textId="77777777" w:rsidTr="00C3115F">
        <w:trPr>
          <w:trHeight w:val="200"/>
          <w:jc w:val="center"/>
        </w:trPr>
        <w:tc>
          <w:tcPr>
            <w:tcW w:w="4952" w:type="dxa"/>
            <w:shd w:val="clear" w:color="auto" w:fill="auto"/>
            <w:vAlign w:val="center"/>
            <w:hideMark/>
          </w:tcPr>
          <w:p w14:paraId="7F54E37C"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Tx FE Loss (dB)</w:t>
            </w:r>
          </w:p>
        </w:tc>
        <w:tc>
          <w:tcPr>
            <w:tcW w:w="2409" w:type="dxa"/>
            <w:shd w:val="clear" w:color="auto" w:fill="auto"/>
            <w:vAlign w:val="center"/>
            <w:hideMark/>
          </w:tcPr>
          <w:p w14:paraId="76A7F64B"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33C9A21" w14:textId="77777777" w:rsidTr="00C3115F">
        <w:trPr>
          <w:trHeight w:val="172"/>
          <w:jc w:val="center"/>
        </w:trPr>
        <w:tc>
          <w:tcPr>
            <w:tcW w:w="4952" w:type="dxa"/>
            <w:shd w:val="clear" w:color="auto" w:fill="auto"/>
            <w:vAlign w:val="center"/>
            <w:hideMark/>
          </w:tcPr>
          <w:p w14:paraId="3DFFF8F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Rx FE Loss (dB)</w:t>
            </w:r>
          </w:p>
        </w:tc>
        <w:tc>
          <w:tcPr>
            <w:tcW w:w="2409" w:type="dxa"/>
            <w:shd w:val="clear" w:color="auto" w:fill="auto"/>
            <w:vAlign w:val="center"/>
            <w:hideMark/>
          </w:tcPr>
          <w:p w14:paraId="1FFF6118"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71FC767" w14:textId="77777777" w:rsidTr="00C3115F">
        <w:trPr>
          <w:trHeight w:val="203"/>
          <w:jc w:val="center"/>
        </w:trPr>
        <w:tc>
          <w:tcPr>
            <w:tcW w:w="4952" w:type="dxa"/>
            <w:shd w:val="clear" w:color="auto" w:fill="auto"/>
            <w:vAlign w:val="center"/>
            <w:hideMark/>
          </w:tcPr>
          <w:p w14:paraId="66F1B79B"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Rx noise figure (dB)</w:t>
            </w:r>
          </w:p>
        </w:tc>
        <w:tc>
          <w:tcPr>
            <w:tcW w:w="2409" w:type="dxa"/>
            <w:shd w:val="clear" w:color="auto" w:fill="auto"/>
            <w:vAlign w:val="center"/>
            <w:hideMark/>
          </w:tcPr>
          <w:p w14:paraId="621DAA6B"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11</w:t>
            </w:r>
          </w:p>
        </w:tc>
      </w:tr>
      <w:tr w:rsidR="00796060" w:rsidRPr="002A42EC" w14:paraId="1380B10A" w14:textId="77777777" w:rsidTr="00C3115F">
        <w:trPr>
          <w:trHeight w:val="203"/>
          <w:jc w:val="center"/>
        </w:trPr>
        <w:tc>
          <w:tcPr>
            <w:tcW w:w="4952" w:type="dxa"/>
            <w:shd w:val="clear" w:color="auto" w:fill="auto"/>
            <w:vAlign w:val="center"/>
          </w:tcPr>
          <w:p w14:paraId="09318FE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noise figure (dB)</w:t>
            </w:r>
          </w:p>
        </w:tc>
        <w:tc>
          <w:tcPr>
            <w:tcW w:w="2409" w:type="dxa"/>
            <w:shd w:val="clear" w:color="auto" w:fill="auto"/>
            <w:vAlign w:val="center"/>
          </w:tcPr>
          <w:p w14:paraId="4D6AC126"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9</w:t>
            </w:r>
          </w:p>
        </w:tc>
      </w:tr>
    </w:tbl>
    <w:p w14:paraId="4B148521" w14:textId="77777777" w:rsidR="00796060" w:rsidRPr="005A1737" w:rsidRDefault="00796060" w:rsidP="00796060">
      <w:pPr>
        <w:rPr>
          <w:rFonts w:eastAsia="宋体"/>
          <w:lang w:val="en-US" w:eastAsia="zh-CN"/>
        </w:rPr>
      </w:pPr>
    </w:p>
    <w:p w14:paraId="6D441B2D" w14:textId="77777777" w:rsidR="00796060" w:rsidRDefault="00796060" w:rsidP="00796060">
      <w:pPr>
        <w:pStyle w:val="4"/>
        <w:rPr>
          <w:rFonts w:cs="Arial"/>
        </w:rPr>
      </w:pPr>
      <w:bookmarkStart w:id="626" w:name="_Toc160633965"/>
      <w:r>
        <w:t>5.4.2.3</w:t>
      </w:r>
      <w:r>
        <w:tab/>
      </w:r>
      <w:r w:rsidRPr="001118B7">
        <w:rPr>
          <w:rFonts w:cs="Arial"/>
        </w:rPr>
        <w:t>Calculated MSD values</w:t>
      </w:r>
      <w:bookmarkEnd w:id="626"/>
    </w:p>
    <w:p w14:paraId="68D38588" w14:textId="77777777" w:rsidR="00796060" w:rsidRDefault="00796060" w:rsidP="00796060">
      <w:pPr>
        <w:rPr>
          <w:rFonts w:eastAsia="宋体"/>
          <w:lang w:eastAsia="zh-CN"/>
        </w:rPr>
      </w:pPr>
      <w:r>
        <w:rPr>
          <w:rFonts w:eastAsia="宋体"/>
          <w:lang w:eastAsia="zh-CN"/>
        </w:rPr>
        <w:t>Proposed Option 1:</w:t>
      </w:r>
    </w:p>
    <w:p w14:paraId="15B699BC" w14:textId="77777777" w:rsidR="00796060" w:rsidRPr="00D02328" w:rsidRDefault="00796060" w:rsidP="00796060">
      <w:pPr>
        <w:snapToGrid w:val="0"/>
        <w:spacing w:after="60"/>
        <w:ind w:left="578"/>
        <w:jc w:val="center"/>
        <w:rPr>
          <w:rFonts w:ascii="Arial" w:hAnsi="Arial" w:cs="Arial"/>
          <w:sz w:val="18"/>
          <w:szCs w:val="18"/>
        </w:rPr>
      </w:pPr>
      <w:r w:rsidRPr="00D02328">
        <w:rPr>
          <w:rFonts w:ascii="Arial" w:hAnsi="Arial" w:cs="Arial"/>
          <w:sz w:val="18"/>
          <w:szCs w:val="18"/>
          <w:lang w:eastAsia="zh-CN"/>
        </w:rPr>
        <w:t>Table 5.4.2.3-1</w:t>
      </w:r>
      <w:r w:rsidRPr="00D02328">
        <w:rPr>
          <w:rFonts w:ascii="Arial" w:hAnsi="Arial" w:cs="Arial"/>
          <w:sz w:val="18"/>
          <w:szCs w:val="18"/>
        </w:rPr>
        <w:t>: Cross band isolation for simultaneous Rx-Tx with CA_n7A-n40A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796060" w:rsidRPr="002A42EC" w14:paraId="124EE81B" w14:textId="77777777" w:rsidTr="00C3115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4874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36A1A9"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49554"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1958E"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31A7D"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C0633"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6B5BB"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6B3A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6FD17"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2812A6"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Cross-band</w:t>
            </w:r>
          </w:p>
          <w:p w14:paraId="1E606C75"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Interference</w:t>
            </w:r>
          </w:p>
          <w:p w14:paraId="742D8B88"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source</w:t>
            </w:r>
          </w:p>
        </w:tc>
      </w:tr>
      <w:tr w:rsidR="00796060" w:rsidRPr="002A42EC" w14:paraId="7DEAD6BC" w14:textId="77777777" w:rsidTr="00C3115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B057C" w14:textId="77777777" w:rsidR="00796060" w:rsidRPr="002A42EC" w:rsidRDefault="00796060" w:rsidP="00C3115F">
            <w:pPr>
              <w:spacing w:after="0"/>
              <w:rPr>
                <w:rFonts w:ascii="Arial" w:eastAsia="宋体"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504C" w14:textId="77777777" w:rsidR="00796060" w:rsidRPr="002A42EC" w:rsidRDefault="00796060" w:rsidP="00C3115F">
            <w:pPr>
              <w:spacing w:after="0"/>
              <w:rPr>
                <w:rFonts w:ascii="Arial" w:eastAsia="宋体"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B3CF6"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EA2E6"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C435F"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169FA"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L</w:t>
            </w:r>
            <w:r w:rsidRPr="002A42EC">
              <w:rPr>
                <w:rFonts w:ascii="Arial"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B8D30"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43D8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9751A"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5976" w14:textId="77777777" w:rsidR="00796060" w:rsidRPr="002A42EC" w:rsidRDefault="00796060" w:rsidP="00C3115F">
            <w:pPr>
              <w:spacing w:after="0"/>
              <w:rPr>
                <w:rFonts w:ascii="Arial" w:eastAsia="宋体" w:hAnsi="Arial" w:cs="Arial"/>
                <w:b/>
                <w:sz w:val="18"/>
                <w:szCs w:val="18"/>
                <w:lang w:eastAsia="zh-CN"/>
              </w:rPr>
            </w:pPr>
          </w:p>
        </w:tc>
      </w:tr>
      <w:tr w:rsidR="00796060" w:rsidRPr="002A42EC" w14:paraId="310A854B"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3CE674"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1C93A"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B526"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F4F0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8237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05C814"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9690F"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003FE"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6132D"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A480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r w:rsidR="00796060" w:rsidRPr="002A42EC" w14:paraId="3A302AED"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A86A08"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8A24E"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7454F"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A994C"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80241"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0B4504"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37648"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D7B1B"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87135"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BD326"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bl>
    <w:p w14:paraId="64EBA2EF" w14:textId="77777777" w:rsidR="00796060" w:rsidRDefault="00796060" w:rsidP="00796060">
      <w:pPr>
        <w:rPr>
          <w:rFonts w:eastAsia="宋体"/>
          <w:lang w:eastAsia="zh-CN"/>
        </w:rPr>
      </w:pPr>
    </w:p>
    <w:p w14:paraId="3ED686B0" w14:textId="77777777" w:rsidR="00796060" w:rsidRDefault="00796060" w:rsidP="00796060">
      <w:pPr>
        <w:rPr>
          <w:rFonts w:eastAsia="宋体"/>
          <w:lang w:eastAsia="zh-CN"/>
        </w:rPr>
      </w:pPr>
      <w:r>
        <w:rPr>
          <w:rFonts w:eastAsia="宋体"/>
          <w:lang w:eastAsia="zh-CN"/>
        </w:rPr>
        <w:t>Proposed Option 2:</w:t>
      </w:r>
    </w:p>
    <w:p w14:paraId="46F9DBF0" w14:textId="77777777" w:rsidR="00796060" w:rsidRPr="00FD24B5" w:rsidRDefault="00796060" w:rsidP="00796060">
      <w:pPr>
        <w:overflowPunct/>
        <w:autoSpaceDE/>
        <w:autoSpaceDN/>
        <w:adjustRightInd/>
        <w:snapToGrid w:val="0"/>
        <w:spacing w:after="60"/>
        <w:jc w:val="center"/>
        <w:textAlignment w:val="auto"/>
        <w:rPr>
          <w:rFonts w:ascii="Arial" w:eastAsia="宋体" w:hAnsi="Arial" w:cs="Arial"/>
          <w:sz w:val="18"/>
        </w:rPr>
      </w:pPr>
      <w:r w:rsidRPr="00FD24B5">
        <w:rPr>
          <w:rFonts w:ascii="Arial" w:hAnsi="Arial" w:cs="Arial"/>
          <w:sz w:val="18"/>
          <w:lang w:eastAsia="zh-CN"/>
        </w:rPr>
        <w:t>Table 5.4.2.3-2</w:t>
      </w:r>
      <w:r w:rsidRPr="00FD24B5">
        <w:rPr>
          <w:rFonts w:ascii="Arial" w:eastAsia="宋体" w:hAnsi="Arial" w:cs="Arial"/>
          <w:sz w:val="18"/>
        </w:rPr>
        <w:t>: Cross band isolation for simultaneous Rx-Tx with CA_n7A-n40A [R4-2302378]</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796060" w:rsidRPr="005A1737" w14:paraId="316D127B" w14:textId="77777777" w:rsidTr="00C3115F">
        <w:trPr>
          <w:trHeight w:val="315"/>
          <w:jc w:val="center"/>
        </w:trPr>
        <w:tc>
          <w:tcPr>
            <w:tcW w:w="1691" w:type="dxa"/>
            <w:shd w:val="clear" w:color="auto" w:fill="auto"/>
            <w:vAlign w:val="center"/>
            <w:hideMark/>
          </w:tcPr>
          <w:p w14:paraId="7A776365"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DL CBW (MHz)</w:t>
            </w:r>
          </w:p>
        </w:tc>
        <w:tc>
          <w:tcPr>
            <w:tcW w:w="1276" w:type="dxa"/>
            <w:shd w:val="clear" w:color="auto" w:fill="auto"/>
            <w:vAlign w:val="center"/>
            <w:hideMark/>
          </w:tcPr>
          <w:p w14:paraId="512D1865" w14:textId="77777777" w:rsidR="00796060" w:rsidRPr="005A1737" w:rsidRDefault="00796060" w:rsidP="00C3115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w:t>
            </w:r>
          </w:p>
        </w:tc>
        <w:tc>
          <w:tcPr>
            <w:tcW w:w="1418" w:type="dxa"/>
            <w:shd w:val="clear" w:color="auto" w:fill="auto"/>
            <w:vAlign w:val="center"/>
            <w:hideMark/>
          </w:tcPr>
          <w:p w14:paraId="4A0DBA86"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20</w:t>
            </w:r>
          </w:p>
        </w:tc>
        <w:tc>
          <w:tcPr>
            <w:tcW w:w="1559" w:type="dxa"/>
            <w:shd w:val="clear" w:color="auto" w:fill="auto"/>
            <w:vAlign w:val="center"/>
            <w:hideMark/>
          </w:tcPr>
          <w:p w14:paraId="0BB98CBC"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40</w:t>
            </w:r>
          </w:p>
        </w:tc>
        <w:tc>
          <w:tcPr>
            <w:tcW w:w="1417" w:type="dxa"/>
            <w:shd w:val="clear" w:color="auto" w:fill="auto"/>
            <w:vAlign w:val="center"/>
            <w:hideMark/>
          </w:tcPr>
          <w:p w14:paraId="6858CAE8" w14:textId="77777777" w:rsidR="00796060" w:rsidRPr="005A1737" w:rsidRDefault="00796060" w:rsidP="00C3115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50</w:t>
            </w:r>
          </w:p>
        </w:tc>
      </w:tr>
      <w:tr w:rsidR="00796060" w:rsidRPr="005A1737" w14:paraId="1E88211E" w14:textId="77777777" w:rsidTr="00C3115F">
        <w:trPr>
          <w:trHeight w:val="315"/>
          <w:jc w:val="center"/>
        </w:trPr>
        <w:tc>
          <w:tcPr>
            <w:tcW w:w="1691" w:type="dxa"/>
            <w:shd w:val="clear" w:color="auto" w:fill="auto"/>
            <w:vAlign w:val="center"/>
            <w:hideMark/>
          </w:tcPr>
          <w:p w14:paraId="406AB740" w14:textId="77777777" w:rsidR="00796060" w:rsidRPr="005A1737" w:rsidRDefault="00796060" w:rsidP="00C3115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n7 MSD (dB)</w:t>
            </w:r>
          </w:p>
        </w:tc>
        <w:tc>
          <w:tcPr>
            <w:tcW w:w="1276" w:type="dxa"/>
            <w:shd w:val="clear" w:color="auto" w:fill="auto"/>
            <w:vAlign w:val="center"/>
          </w:tcPr>
          <w:p w14:paraId="5904DF6D" w14:textId="77777777" w:rsidR="00796060" w:rsidRPr="005A1737" w:rsidRDefault="00796060" w:rsidP="00C3115F">
            <w:pPr>
              <w:overflowPunct/>
              <w:autoSpaceDE/>
              <w:autoSpaceDN/>
              <w:adjustRightInd/>
              <w:spacing w:after="0"/>
              <w:jc w:val="center"/>
              <w:textAlignment w:val="auto"/>
              <w:rPr>
                <w:rFonts w:ascii="Arial" w:eastAsia="等线" w:hAnsi="Arial" w:cs="Arial"/>
                <w:b/>
                <w:color w:val="000000"/>
                <w:sz w:val="18"/>
                <w:szCs w:val="21"/>
                <w:lang w:val="en-US"/>
              </w:rPr>
            </w:pPr>
            <w:r w:rsidRPr="005A1737">
              <w:rPr>
                <w:rFonts w:ascii="Arial" w:eastAsia="等线" w:hAnsi="Arial" w:cs="Arial"/>
                <w:b/>
                <w:color w:val="000000"/>
                <w:sz w:val="18"/>
                <w:szCs w:val="21"/>
                <w:lang w:val="en-US"/>
              </w:rPr>
              <w:t>22.6</w:t>
            </w:r>
          </w:p>
        </w:tc>
        <w:tc>
          <w:tcPr>
            <w:tcW w:w="1418" w:type="dxa"/>
            <w:shd w:val="clear" w:color="auto" w:fill="auto"/>
            <w:vAlign w:val="center"/>
          </w:tcPr>
          <w:p w14:paraId="2AFC35E3" w14:textId="77777777" w:rsidR="00796060" w:rsidRPr="005A1737" w:rsidRDefault="00796060" w:rsidP="00C3115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20.7</w:t>
            </w:r>
          </w:p>
        </w:tc>
        <w:tc>
          <w:tcPr>
            <w:tcW w:w="1559" w:type="dxa"/>
            <w:shd w:val="clear" w:color="auto" w:fill="auto"/>
            <w:vAlign w:val="center"/>
          </w:tcPr>
          <w:p w14:paraId="28ABFE69" w14:textId="77777777" w:rsidR="00796060" w:rsidRPr="005A1737" w:rsidRDefault="00796060" w:rsidP="00C3115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18.7</w:t>
            </w:r>
          </w:p>
        </w:tc>
        <w:tc>
          <w:tcPr>
            <w:tcW w:w="1417" w:type="dxa"/>
            <w:shd w:val="clear" w:color="auto" w:fill="auto"/>
            <w:vAlign w:val="center"/>
          </w:tcPr>
          <w:p w14:paraId="694BDDC8" w14:textId="77777777" w:rsidR="00796060" w:rsidRPr="005A1737" w:rsidRDefault="00796060" w:rsidP="00C3115F">
            <w:pPr>
              <w:overflowPunct/>
              <w:autoSpaceDE/>
              <w:autoSpaceDN/>
              <w:adjustRightInd/>
              <w:spacing w:after="0"/>
              <w:jc w:val="center"/>
              <w:textAlignment w:val="auto"/>
              <w:rPr>
                <w:rFonts w:ascii="Arial" w:eastAsia="等线" w:hAnsi="Arial" w:cs="Arial"/>
                <w:b/>
                <w:color w:val="000000"/>
                <w:sz w:val="18"/>
                <w:szCs w:val="21"/>
                <w:lang w:val="en-US"/>
              </w:rPr>
            </w:pPr>
            <w:r w:rsidRPr="005A1737">
              <w:rPr>
                <w:rFonts w:ascii="Arial" w:eastAsia="等线" w:hAnsi="Arial" w:cs="Arial"/>
                <w:b/>
                <w:color w:val="000000"/>
                <w:sz w:val="18"/>
                <w:szCs w:val="21"/>
                <w:lang w:val="en-US"/>
              </w:rPr>
              <w:t>17.7</w:t>
            </w:r>
          </w:p>
        </w:tc>
      </w:tr>
    </w:tbl>
    <w:p w14:paraId="676B3F1B" w14:textId="77777777" w:rsidR="00796060" w:rsidRDefault="00796060" w:rsidP="00796060">
      <w:pPr>
        <w:rPr>
          <w:rFonts w:eastAsia="宋体"/>
          <w:lang w:eastAsia="zh-CN"/>
        </w:rPr>
      </w:pPr>
    </w:p>
    <w:p w14:paraId="1860EC64" w14:textId="77777777" w:rsidR="00796060" w:rsidRDefault="00796060" w:rsidP="00796060">
      <w:pPr>
        <w:rPr>
          <w:rFonts w:eastAsia="宋体"/>
          <w:lang w:eastAsia="zh-CN"/>
        </w:rPr>
      </w:pPr>
      <w:r w:rsidRPr="002A42EC">
        <w:rPr>
          <w:rFonts w:eastAsia="宋体"/>
          <w:lang w:eastAsia="zh-CN"/>
        </w:rPr>
        <w:t>The averaging values of Opt</w:t>
      </w:r>
      <w:r>
        <w:rPr>
          <w:rFonts w:eastAsia="宋体"/>
          <w:lang w:eastAsia="zh-CN"/>
        </w:rPr>
        <w:t>ion 1 and Option 2 are agreed as</w:t>
      </w:r>
    </w:p>
    <w:p w14:paraId="59597C49" w14:textId="77777777" w:rsidR="00796060" w:rsidRPr="002A42EC" w:rsidRDefault="00796060" w:rsidP="00796060">
      <w:pPr>
        <w:snapToGrid w:val="0"/>
        <w:spacing w:after="60"/>
        <w:jc w:val="center"/>
        <w:rPr>
          <w:rFonts w:ascii="Arial" w:eastAsia="宋体" w:hAnsi="Arial" w:cs="Arial"/>
          <w:lang w:eastAsia="zh-CN"/>
        </w:rPr>
      </w:pPr>
      <w:r w:rsidRPr="002A42EC">
        <w:rPr>
          <w:rFonts w:ascii="Arial" w:hAnsi="Arial" w:cs="Arial"/>
          <w:lang w:eastAsia="zh-CN"/>
        </w:rPr>
        <w:t>Table 5.4.2.3-3</w:t>
      </w:r>
      <w:r w:rsidRPr="005A1737">
        <w:rPr>
          <w:rFonts w:ascii="Arial" w:eastAsia="宋体"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645A2901" w14:textId="77777777" w:rsidTr="00C3115F">
        <w:trPr>
          <w:trHeight w:val="300"/>
          <w:jc w:val="center"/>
        </w:trPr>
        <w:tc>
          <w:tcPr>
            <w:tcW w:w="0" w:type="auto"/>
            <w:vMerge w:val="restart"/>
            <w:vAlign w:val="center"/>
          </w:tcPr>
          <w:p w14:paraId="5901F30E"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lastRenderedPageBreak/>
              <w:t>UL band</w:t>
            </w:r>
          </w:p>
        </w:tc>
        <w:tc>
          <w:tcPr>
            <w:tcW w:w="0" w:type="auto"/>
            <w:vMerge w:val="restart"/>
            <w:vAlign w:val="center"/>
          </w:tcPr>
          <w:p w14:paraId="3AD64790"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band</w:t>
            </w:r>
          </w:p>
        </w:tc>
        <w:tc>
          <w:tcPr>
            <w:tcW w:w="0" w:type="auto"/>
            <w:vAlign w:val="center"/>
          </w:tcPr>
          <w:p w14:paraId="4984333B"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FAE490E"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BW</w:t>
            </w:r>
          </w:p>
        </w:tc>
        <w:tc>
          <w:tcPr>
            <w:tcW w:w="0" w:type="auto"/>
            <w:vAlign w:val="center"/>
          </w:tcPr>
          <w:p w14:paraId="0C358A23"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01117D"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RB Allocation</w:t>
            </w:r>
          </w:p>
        </w:tc>
        <w:tc>
          <w:tcPr>
            <w:tcW w:w="0" w:type="auto"/>
            <w:vAlign w:val="center"/>
          </w:tcPr>
          <w:p w14:paraId="2D08F221"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4B3DB06F"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BW</w:t>
            </w:r>
          </w:p>
        </w:tc>
        <w:tc>
          <w:tcPr>
            <w:tcW w:w="0" w:type="auto"/>
            <w:noWrap/>
            <w:vAlign w:val="center"/>
          </w:tcPr>
          <w:p w14:paraId="18A66100"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MSD</w:t>
            </w:r>
          </w:p>
        </w:tc>
        <w:tc>
          <w:tcPr>
            <w:tcW w:w="0" w:type="auto"/>
            <w:vMerge w:val="restart"/>
            <w:vAlign w:val="center"/>
          </w:tcPr>
          <w:p w14:paraId="41E40C33" w14:textId="77777777" w:rsidR="00796060" w:rsidRPr="002A42EC" w:rsidRDefault="00796060" w:rsidP="00C3115F">
            <w:pPr>
              <w:pStyle w:val="TAH"/>
              <w:rPr>
                <w:rFonts w:cs="Arial"/>
                <w:lang w:eastAsia="zh-CN"/>
              </w:rPr>
            </w:pPr>
            <w:r w:rsidRPr="002A42EC">
              <w:rPr>
                <w:rFonts w:cs="Arial"/>
                <w:lang w:eastAsia="zh-CN"/>
              </w:rPr>
              <w:t>Cross-band</w:t>
            </w:r>
          </w:p>
          <w:p w14:paraId="64B4DA24" w14:textId="77777777" w:rsidR="00796060" w:rsidRPr="002A42EC" w:rsidRDefault="00796060" w:rsidP="00C3115F">
            <w:pPr>
              <w:pStyle w:val="TAH"/>
              <w:rPr>
                <w:rFonts w:cs="Arial"/>
                <w:lang w:eastAsia="zh-CN"/>
              </w:rPr>
            </w:pPr>
            <w:r w:rsidRPr="002A42EC">
              <w:rPr>
                <w:rFonts w:cs="Arial"/>
                <w:lang w:eastAsia="zh-CN"/>
              </w:rPr>
              <w:t>Interference</w:t>
            </w:r>
          </w:p>
          <w:p w14:paraId="09217A36"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source</w:t>
            </w:r>
          </w:p>
        </w:tc>
      </w:tr>
      <w:tr w:rsidR="00796060" w:rsidRPr="002A42EC" w14:paraId="07259145" w14:textId="77777777" w:rsidTr="00C3115F">
        <w:trPr>
          <w:trHeight w:val="300"/>
          <w:jc w:val="center"/>
        </w:trPr>
        <w:tc>
          <w:tcPr>
            <w:tcW w:w="0" w:type="auto"/>
            <w:vMerge/>
            <w:vAlign w:val="center"/>
          </w:tcPr>
          <w:p w14:paraId="71E3FED3"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52B3E155"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59D85D4F"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C807AF6"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47FA125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F9EB825"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670B5F25"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A4E0A6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EF0C8FC"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65B49A8" w14:textId="77777777" w:rsidR="00796060" w:rsidRPr="002A42EC" w:rsidRDefault="00796060" w:rsidP="00C3115F">
            <w:pPr>
              <w:pStyle w:val="TAH"/>
              <w:rPr>
                <w:rFonts w:cs="Arial"/>
                <w:lang w:eastAsia="zh-CN"/>
              </w:rPr>
            </w:pPr>
          </w:p>
        </w:tc>
      </w:tr>
      <w:tr w:rsidR="00796060" w:rsidRPr="002A42EC" w14:paraId="2CFF4695" w14:textId="77777777" w:rsidTr="00C3115F">
        <w:trPr>
          <w:trHeight w:val="300"/>
          <w:jc w:val="center"/>
        </w:trPr>
        <w:tc>
          <w:tcPr>
            <w:tcW w:w="0" w:type="auto"/>
            <w:vAlign w:val="center"/>
          </w:tcPr>
          <w:p w14:paraId="4742B25F"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64C1CA1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7972BD8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41DECB53"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1B2B07C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5CD6CC03"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375D840E"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2622.5</w:t>
            </w:r>
          </w:p>
        </w:tc>
        <w:tc>
          <w:tcPr>
            <w:tcW w:w="0" w:type="auto"/>
            <w:noWrap/>
            <w:vAlign w:val="center"/>
          </w:tcPr>
          <w:p w14:paraId="199FD552"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w:t>
            </w:r>
          </w:p>
        </w:tc>
        <w:tc>
          <w:tcPr>
            <w:tcW w:w="0" w:type="auto"/>
            <w:noWrap/>
            <w:vAlign w:val="center"/>
          </w:tcPr>
          <w:p w14:paraId="23C7622A" w14:textId="2D291BD4" w:rsidR="00796060" w:rsidRPr="0078696B" w:rsidRDefault="00796060" w:rsidP="0051037B">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22.3</w:t>
            </w:r>
          </w:p>
        </w:tc>
        <w:tc>
          <w:tcPr>
            <w:tcW w:w="0" w:type="auto"/>
            <w:vAlign w:val="center"/>
          </w:tcPr>
          <w:p w14:paraId="330DA1A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r w:rsidR="00796060" w:rsidRPr="002A42EC" w14:paraId="491CEA36" w14:textId="77777777" w:rsidTr="00C3115F">
        <w:trPr>
          <w:trHeight w:val="300"/>
          <w:jc w:val="center"/>
        </w:trPr>
        <w:tc>
          <w:tcPr>
            <w:tcW w:w="0" w:type="auto"/>
            <w:vAlign w:val="center"/>
          </w:tcPr>
          <w:p w14:paraId="58437D79"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30315F6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7125C11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506D84EB"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1491051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1A7BFA8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2147AE7E"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2645</w:t>
            </w:r>
          </w:p>
        </w:tc>
        <w:tc>
          <w:tcPr>
            <w:tcW w:w="0" w:type="auto"/>
            <w:noWrap/>
            <w:vAlign w:val="center"/>
          </w:tcPr>
          <w:p w14:paraId="55FDE54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50</w:t>
            </w:r>
          </w:p>
        </w:tc>
        <w:tc>
          <w:tcPr>
            <w:tcW w:w="0" w:type="auto"/>
            <w:noWrap/>
            <w:vAlign w:val="center"/>
          </w:tcPr>
          <w:p w14:paraId="08509B0D" w14:textId="4A4A0293" w:rsidR="00796060" w:rsidRPr="0078696B" w:rsidRDefault="00796060" w:rsidP="0051037B">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15.6</w:t>
            </w:r>
          </w:p>
        </w:tc>
        <w:tc>
          <w:tcPr>
            <w:tcW w:w="0" w:type="auto"/>
            <w:vAlign w:val="center"/>
          </w:tcPr>
          <w:p w14:paraId="1758EA3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bl>
    <w:p w14:paraId="23CF1BAA" w14:textId="053ED58A" w:rsidR="00C33142" w:rsidRDefault="00C33142" w:rsidP="00C33142">
      <w:pPr>
        <w:pStyle w:val="3"/>
        <w:overflowPunct/>
        <w:autoSpaceDE/>
        <w:autoSpaceDN/>
        <w:adjustRightInd/>
        <w:textAlignment w:val="auto"/>
      </w:pPr>
      <w:bookmarkStart w:id="627" w:name="_Toc160633966"/>
      <w:r>
        <w:t>5.</w:t>
      </w:r>
      <w:r w:rsidR="008D4044">
        <w:t>4</w:t>
      </w:r>
      <w:r>
        <w:t>.3</w:t>
      </w:r>
      <w:r>
        <w:tab/>
        <w:t>Requirements for simultaneous Rx/Tx</w:t>
      </w:r>
      <w:bookmarkEnd w:id="627"/>
    </w:p>
    <w:p w14:paraId="5E06DD2B" w14:textId="77777777" w:rsidR="00796060" w:rsidRDefault="00796060" w:rsidP="0051037B">
      <w:pPr>
        <w:pStyle w:val="4"/>
      </w:pPr>
      <w:bookmarkStart w:id="628" w:name="_Toc160633967"/>
      <w:r>
        <w:t>5.4.3.1</w:t>
      </w:r>
      <w:r>
        <w:tab/>
        <w:t>Reference sensitivity requirements</w:t>
      </w:r>
      <w:bookmarkEnd w:id="628"/>
    </w:p>
    <w:p w14:paraId="485FB3EE" w14:textId="77777777" w:rsidR="00796060" w:rsidRPr="002A42EC" w:rsidRDefault="00796060" w:rsidP="00796060">
      <w:pPr>
        <w:snapToGrid w:val="0"/>
        <w:spacing w:after="60"/>
        <w:jc w:val="center"/>
        <w:rPr>
          <w:rFonts w:ascii="Arial" w:eastAsia="宋体" w:hAnsi="Arial" w:cs="Arial"/>
          <w:lang w:eastAsia="zh-CN"/>
        </w:rPr>
      </w:pPr>
      <w:r w:rsidRPr="002A42EC">
        <w:rPr>
          <w:rFonts w:ascii="Arial" w:hAnsi="Arial" w:cs="Arial"/>
          <w:lang w:eastAsia="zh-CN"/>
        </w:rPr>
        <w:t>Table 5.4.</w:t>
      </w:r>
      <w:r>
        <w:rPr>
          <w:rFonts w:ascii="Arial" w:hAnsi="Arial" w:cs="Arial"/>
          <w:lang w:eastAsia="zh-CN"/>
        </w:rPr>
        <w:t>3</w:t>
      </w:r>
      <w:r w:rsidRPr="002A42EC">
        <w:rPr>
          <w:rFonts w:ascii="Arial" w:hAnsi="Arial" w:cs="Arial"/>
          <w:lang w:eastAsia="zh-CN"/>
        </w:rPr>
        <w:t>-</w:t>
      </w:r>
      <w:r>
        <w:rPr>
          <w:rFonts w:ascii="Arial" w:hAnsi="Arial" w:cs="Arial"/>
          <w:lang w:eastAsia="zh-CN"/>
        </w:rPr>
        <w:t>1</w:t>
      </w:r>
      <w:r w:rsidRPr="005A1737">
        <w:rPr>
          <w:rFonts w:ascii="Arial" w:eastAsia="宋体"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27D1D70D" w14:textId="77777777" w:rsidTr="00C3115F">
        <w:trPr>
          <w:trHeight w:val="300"/>
          <w:jc w:val="center"/>
        </w:trPr>
        <w:tc>
          <w:tcPr>
            <w:tcW w:w="0" w:type="auto"/>
            <w:vMerge w:val="restart"/>
            <w:vAlign w:val="center"/>
          </w:tcPr>
          <w:p w14:paraId="1A868E3A"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UL band</w:t>
            </w:r>
          </w:p>
        </w:tc>
        <w:tc>
          <w:tcPr>
            <w:tcW w:w="0" w:type="auto"/>
            <w:vMerge w:val="restart"/>
            <w:vAlign w:val="center"/>
          </w:tcPr>
          <w:p w14:paraId="370AF59A"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band</w:t>
            </w:r>
          </w:p>
        </w:tc>
        <w:tc>
          <w:tcPr>
            <w:tcW w:w="0" w:type="auto"/>
            <w:vAlign w:val="center"/>
          </w:tcPr>
          <w:p w14:paraId="3A7CE711"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4B95403"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BW</w:t>
            </w:r>
          </w:p>
        </w:tc>
        <w:tc>
          <w:tcPr>
            <w:tcW w:w="0" w:type="auto"/>
            <w:vAlign w:val="center"/>
          </w:tcPr>
          <w:p w14:paraId="34D8D2F4"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21A8A3"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RB Allocation</w:t>
            </w:r>
          </w:p>
        </w:tc>
        <w:tc>
          <w:tcPr>
            <w:tcW w:w="0" w:type="auto"/>
            <w:vAlign w:val="center"/>
          </w:tcPr>
          <w:p w14:paraId="0F4F78CB"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76D9B5B8"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BW</w:t>
            </w:r>
          </w:p>
        </w:tc>
        <w:tc>
          <w:tcPr>
            <w:tcW w:w="0" w:type="auto"/>
            <w:noWrap/>
            <w:vAlign w:val="center"/>
          </w:tcPr>
          <w:p w14:paraId="191D59F8"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MSD</w:t>
            </w:r>
          </w:p>
        </w:tc>
        <w:tc>
          <w:tcPr>
            <w:tcW w:w="0" w:type="auto"/>
            <w:vMerge w:val="restart"/>
            <w:vAlign w:val="center"/>
          </w:tcPr>
          <w:p w14:paraId="161137F8" w14:textId="77777777" w:rsidR="00796060" w:rsidRPr="002A42EC" w:rsidRDefault="00796060" w:rsidP="00C3115F">
            <w:pPr>
              <w:pStyle w:val="TAH"/>
              <w:rPr>
                <w:rFonts w:cs="Arial"/>
                <w:lang w:eastAsia="zh-CN"/>
              </w:rPr>
            </w:pPr>
            <w:r w:rsidRPr="002A42EC">
              <w:rPr>
                <w:rFonts w:cs="Arial"/>
                <w:lang w:eastAsia="zh-CN"/>
              </w:rPr>
              <w:t>Cross-band</w:t>
            </w:r>
          </w:p>
          <w:p w14:paraId="2D9CD367" w14:textId="77777777" w:rsidR="00796060" w:rsidRPr="002A42EC" w:rsidRDefault="00796060" w:rsidP="00C3115F">
            <w:pPr>
              <w:pStyle w:val="TAH"/>
              <w:rPr>
                <w:rFonts w:cs="Arial"/>
                <w:lang w:eastAsia="zh-CN"/>
              </w:rPr>
            </w:pPr>
            <w:r w:rsidRPr="002A42EC">
              <w:rPr>
                <w:rFonts w:cs="Arial"/>
                <w:lang w:eastAsia="zh-CN"/>
              </w:rPr>
              <w:t>Interference</w:t>
            </w:r>
          </w:p>
          <w:p w14:paraId="7466D3A2"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source</w:t>
            </w:r>
          </w:p>
        </w:tc>
      </w:tr>
      <w:tr w:rsidR="00796060" w:rsidRPr="002A42EC" w14:paraId="7FE4CFB5" w14:textId="77777777" w:rsidTr="00C3115F">
        <w:trPr>
          <w:trHeight w:val="300"/>
          <w:jc w:val="center"/>
        </w:trPr>
        <w:tc>
          <w:tcPr>
            <w:tcW w:w="0" w:type="auto"/>
            <w:vMerge/>
            <w:vAlign w:val="center"/>
          </w:tcPr>
          <w:p w14:paraId="3833E876"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3A69CF6F"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0847A3A1"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F5D03D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6E6963B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C223831"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27D2A75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769770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04087F5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50A1C19" w14:textId="77777777" w:rsidR="00796060" w:rsidRPr="002A42EC" w:rsidRDefault="00796060" w:rsidP="00C3115F">
            <w:pPr>
              <w:pStyle w:val="TAH"/>
              <w:rPr>
                <w:rFonts w:cs="Arial"/>
                <w:lang w:eastAsia="zh-CN"/>
              </w:rPr>
            </w:pPr>
          </w:p>
        </w:tc>
      </w:tr>
      <w:tr w:rsidR="00796060" w:rsidRPr="002A42EC" w14:paraId="1091CDFE" w14:textId="77777777" w:rsidTr="00C3115F">
        <w:trPr>
          <w:trHeight w:val="300"/>
          <w:jc w:val="center"/>
        </w:trPr>
        <w:tc>
          <w:tcPr>
            <w:tcW w:w="0" w:type="auto"/>
            <w:vAlign w:val="center"/>
          </w:tcPr>
          <w:p w14:paraId="080150C9"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3584F694"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48F4512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5FDA0049"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4949D66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30B3C84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7C16F38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2622.5</w:t>
            </w:r>
          </w:p>
        </w:tc>
        <w:tc>
          <w:tcPr>
            <w:tcW w:w="0" w:type="auto"/>
            <w:noWrap/>
            <w:vAlign w:val="center"/>
          </w:tcPr>
          <w:p w14:paraId="1788800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w:t>
            </w:r>
          </w:p>
        </w:tc>
        <w:tc>
          <w:tcPr>
            <w:tcW w:w="0" w:type="auto"/>
            <w:noWrap/>
            <w:vAlign w:val="center"/>
          </w:tcPr>
          <w:p w14:paraId="6AA4FA4A"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22.3</w:t>
            </w:r>
          </w:p>
        </w:tc>
        <w:tc>
          <w:tcPr>
            <w:tcW w:w="0" w:type="auto"/>
            <w:vAlign w:val="center"/>
          </w:tcPr>
          <w:p w14:paraId="5622CFF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r w:rsidR="00796060" w:rsidRPr="002A42EC" w14:paraId="4FE32D05" w14:textId="77777777" w:rsidTr="00C3115F">
        <w:trPr>
          <w:trHeight w:val="300"/>
          <w:jc w:val="center"/>
        </w:trPr>
        <w:tc>
          <w:tcPr>
            <w:tcW w:w="0" w:type="auto"/>
            <w:vAlign w:val="center"/>
          </w:tcPr>
          <w:p w14:paraId="44983BC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1F3A051B"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0FE29F0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03FC58B8"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02E437A8"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0837CCFA"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5FBF34F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2645</w:t>
            </w:r>
          </w:p>
        </w:tc>
        <w:tc>
          <w:tcPr>
            <w:tcW w:w="0" w:type="auto"/>
            <w:noWrap/>
            <w:vAlign w:val="center"/>
          </w:tcPr>
          <w:p w14:paraId="4560B82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50</w:t>
            </w:r>
          </w:p>
        </w:tc>
        <w:tc>
          <w:tcPr>
            <w:tcW w:w="0" w:type="auto"/>
            <w:noWrap/>
            <w:vAlign w:val="center"/>
          </w:tcPr>
          <w:p w14:paraId="2A856A1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15.6</w:t>
            </w:r>
          </w:p>
        </w:tc>
        <w:tc>
          <w:tcPr>
            <w:tcW w:w="0" w:type="auto"/>
            <w:vAlign w:val="center"/>
          </w:tcPr>
          <w:p w14:paraId="5B43B77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bl>
    <w:p w14:paraId="7A4FAF59" w14:textId="77777777" w:rsidR="00796060" w:rsidRDefault="00796060" w:rsidP="00C33142"/>
    <w:p w14:paraId="76717A88" w14:textId="77777777" w:rsidR="004A1B06" w:rsidRPr="00C33142" w:rsidRDefault="004A1B06" w:rsidP="004A1B06">
      <w:pPr>
        <w:pStyle w:val="2"/>
        <w:rPr>
          <w:ins w:id="629" w:author="Huawei- Danica" w:date="2024-03-06T16:04:00Z"/>
        </w:rPr>
      </w:pPr>
      <w:bookmarkStart w:id="630" w:name="_Toc160633968"/>
      <w:ins w:id="631" w:author="Huawei- Danica" w:date="2024-03-06T16:04:00Z">
        <w:r w:rsidRPr="00C33142">
          <w:rPr>
            <w:rFonts w:hint="eastAsia"/>
          </w:rPr>
          <w:t>5</w:t>
        </w:r>
        <w:r w:rsidRPr="00C33142">
          <w:t>.</w:t>
        </w:r>
        <w:r>
          <w:t>5</w:t>
        </w:r>
        <w:r w:rsidRPr="00C33142">
          <w:tab/>
        </w:r>
        <w:r w:rsidRPr="004D343C">
          <w:t>CA_n28A-n39A-n41A</w:t>
        </w:r>
        <w:bookmarkEnd w:id="630"/>
      </w:ins>
    </w:p>
    <w:p w14:paraId="7A76BAE0" w14:textId="77777777" w:rsidR="004A1B06" w:rsidRDefault="004A1B06" w:rsidP="004A1B06">
      <w:pPr>
        <w:pStyle w:val="3"/>
        <w:overflowPunct/>
        <w:autoSpaceDE/>
        <w:autoSpaceDN/>
        <w:adjustRightInd/>
        <w:textAlignment w:val="auto"/>
        <w:rPr>
          <w:ins w:id="632" w:author="Huawei- Danica" w:date="2024-03-06T16:04:00Z"/>
        </w:rPr>
      </w:pPr>
      <w:bookmarkStart w:id="633" w:name="_Toc160633969"/>
      <w:ins w:id="634" w:author="Huawei- Danica" w:date="2024-03-06T16:04:00Z">
        <w:r>
          <w:t>5.5.1</w:t>
        </w:r>
        <w:r>
          <w:tab/>
          <w:t>Status of the band combination</w:t>
        </w:r>
        <w:bookmarkEnd w:id="633"/>
      </w:ins>
    </w:p>
    <w:p w14:paraId="37EC0CCD" w14:textId="77777777" w:rsidR="004A1B06" w:rsidRPr="00945F7C" w:rsidRDefault="004A1B06" w:rsidP="004A1B06">
      <w:pPr>
        <w:pStyle w:val="4"/>
        <w:rPr>
          <w:ins w:id="635" w:author="Huawei- Danica" w:date="2024-03-06T16:04:00Z"/>
          <w:rFonts w:eastAsiaTheme="minorEastAsia"/>
        </w:rPr>
      </w:pPr>
      <w:bookmarkStart w:id="636" w:name="_Toc160633970"/>
      <w:ins w:id="637" w:author="Huawei- Danica" w:date="2024-03-06T16:04:00Z">
        <w:r>
          <w:rPr>
            <w:rFonts w:eastAsiaTheme="minorEastAsia" w:hint="eastAsia"/>
          </w:rPr>
          <w:t>5</w:t>
        </w:r>
        <w:r>
          <w:rPr>
            <w:rFonts w:eastAsiaTheme="minorEastAsia"/>
          </w:rPr>
          <w:t>.5.1.1</w:t>
        </w:r>
        <w:r>
          <w:rPr>
            <w:rFonts w:eastAsiaTheme="minorEastAsia"/>
          </w:rPr>
          <w:tab/>
        </w:r>
        <w:r>
          <w:rPr>
            <w:rFonts w:eastAsiaTheme="minorEastAsia" w:hint="eastAsia"/>
          </w:rPr>
          <w:t>Operating bands for CA</w:t>
        </w:r>
        <w:bookmarkEnd w:id="636"/>
      </w:ins>
    </w:p>
    <w:p w14:paraId="75B3DDD3" w14:textId="77777777" w:rsidR="004A1B06" w:rsidRDefault="004A1B06" w:rsidP="004A1B06">
      <w:pPr>
        <w:rPr>
          <w:ins w:id="638" w:author="Huawei- Danica" w:date="2024-03-06T16:04:00Z"/>
        </w:rPr>
      </w:pPr>
      <w:ins w:id="639" w:author="Huawei- Danica" w:date="2024-03-06T16:04:00Z">
        <w:r>
          <w:rPr>
            <w:rFonts w:hint="eastAsia"/>
          </w:rPr>
          <w:t xml:space="preserve">The operating bands for </w:t>
        </w:r>
        <w:r>
          <w:t>CA_n28-</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rFonts w:hint="eastAsia"/>
          </w:rPr>
          <w:t xml:space="preserve"> are specified in </w:t>
        </w:r>
        <w:r>
          <w:t xml:space="preserve">Table </w:t>
        </w:r>
        <w:r>
          <w:rPr>
            <w:rFonts w:hint="eastAsia"/>
          </w:rPr>
          <w:t>5.</w:t>
        </w:r>
        <w:r>
          <w:t>5.1.1-1</w:t>
        </w:r>
        <w:r>
          <w:rPr>
            <w:rFonts w:hint="eastAsia"/>
          </w:rPr>
          <w:t>.</w:t>
        </w:r>
      </w:ins>
    </w:p>
    <w:p w14:paraId="1051E130" w14:textId="77777777" w:rsidR="004A1B06" w:rsidRPr="00A359C2" w:rsidRDefault="004A1B06" w:rsidP="004A1B06">
      <w:pPr>
        <w:pStyle w:val="TH"/>
        <w:rPr>
          <w:ins w:id="640" w:author="Huawei- Danica" w:date="2024-03-06T16:04:00Z"/>
        </w:rPr>
      </w:pPr>
      <w:ins w:id="641" w:author="Huawei- Danica" w:date="2024-03-06T16:04:00Z">
        <w:r w:rsidRPr="00A359C2">
          <w:rPr>
            <w:bCs/>
          </w:rPr>
          <w:t>Table 5</w:t>
        </w:r>
        <w:r>
          <w:rPr>
            <w:bCs/>
          </w:rPr>
          <w:t>.5</w:t>
        </w:r>
        <w:r w:rsidRPr="00A359C2">
          <w:rPr>
            <w:bCs/>
          </w:rPr>
          <w:t>.1</w:t>
        </w:r>
        <w:r>
          <w:rPr>
            <w:bCs/>
          </w:rPr>
          <w:t>.1</w:t>
        </w:r>
        <w:r w:rsidRPr="00A359C2">
          <w:rPr>
            <w:bCs/>
          </w:rPr>
          <w:t>-1</w:t>
        </w:r>
        <w:r w:rsidRPr="00A359C2">
          <w:t>: Inter-band CA operating bands involving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A1B06" w:rsidRPr="00A359C2" w14:paraId="3302DAD1" w14:textId="77777777" w:rsidTr="00D20DCE">
        <w:trPr>
          <w:jc w:val="center"/>
          <w:ins w:id="642" w:author="Huawei- Danica" w:date="2024-03-06T16:04:00Z"/>
        </w:trPr>
        <w:tc>
          <w:tcPr>
            <w:tcW w:w="2366" w:type="dxa"/>
            <w:tcBorders>
              <w:top w:val="single" w:sz="4" w:space="0" w:color="auto"/>
              <w:left w:val="single" w:sz="4" w:space="0" w:color="auto"/>
              <w:bottom w:val="single" w:sz="4" w:space="0" w:color="auto"/>
              <w:right w:val="single" w:sz="4" w:space="0" w:color="auto"/>
            </w:tcBorders>
          </w:tcPr>
          <w:p w14:paraId="3038B9E4" w14:textId="77777777" w:rsidR="004A1B06" w:rsidRPr="00A359C2" w:rsidRDefault="004A1B06" w:rsidP="004D4B02">
            <w:pPr>
              <w:keepNext/>
              <w:keepLines/>
              <w:overflowPunct/>
              <w:autoSpaceDE/>
              <w:autoSpaceDN/>
              <w:adjustRightInd/>
              <w:spacing w:after="0"/>
              <w:jc w:val="center"/>
              <w:textAlignment w:val="auto"/>
              <w:rPr>
                <w:ins w:id="643" w:author="Huawei- Danica" w:date="2024-03-06T16:04:00Z"/>
                <w:rFonts w:ascii="Arial" w:hAnsi="Arial"/>
                <w:b/>
                <w:sz w:val="18"/>
              </w:rPr>
            </w:pPr>
            <w:ins w:id="644" w:author="Huawei- Danica" w:date="2024-03-06T16:04:00Z">
              <w:r w:rsidRPr="00A359C2">
                <w:rPr>
                  <w:rFonts w:ascii="Arial"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14:paraId="0B40364D" w14:textId="77777777" w:rsidR="004A1B06" w:rsidRPr="00A359C2" w:rsidRDefault="004A1B06" w:rsidP="004D4B02">
            <w:pPr>
              <w:keepNext/>
              <w:keepLines/>
              <w:overflowPunct/>
              <w:autoSpaceDE/>
              <w:autoSpaceDN/>
              <w:adjustRightInd/>
              <w:spacing w:after="0"/>
              <w:jc w:val="center"/>
              <w:textAlignment w:val="auto"/>
              <w:rPr>
                <w:ins w:id="645" w:author="Huawei- Danica" w:date="2024-03-06T16:04:00Z"/>
                <w:rFonts w:ascii="Arial" w:hAnsi="Arial"/>
                <w:b/>
                <w:sz w:val="18"/>
              </w:rPr>
            </w:pPr>
            <w:ins w:id="646" w:author="Huawei- Danica" w:date="2024-03-06T16:04:00Z">
              <w:r w:rsidRPr="00A359C2">
                <w:rPr>
                  <w:rFonts w:ascii="Arial" w:hAnsi="Arial"/>
                  <w:b/>
                  <w:sz w:val="18"/>
                </w:rPr>
                <w:t>NR Band</w:t>
              </w:r>
            </w:ins>
          </w:p>
          <w:p w14:paraId="396FCC9D" w14:textId="77777777" w:rsidR="004A1B06" w:rsidRPr="00A359C2" w:rsidRDefault="004A1B06" w:rsidP="004D4B02">
            <w:pPr>
              <w:keepNext/>
              <w:keepLines/>
              <w:overflowPunct/>
              <w:autoSpaceDE/>
              <w:autoSpaceDN/>
              <w:adjustRightInd/>
              <w:spacing w:after="0"/>
              <w:jc w:val="center"/>
              <w:textAlignment w:val="auto"/>
              <w:rPr>
                <w:ins w:id="647" w:author="Huawei- Danica" w:date="2024-03-06T16:04:00Z"/>
                <w:rFonts w:ascii="Arial" w:hAnsi="Arial"/>
                <w:b/>
                <w:sz w:val="18"/>
              </w:rPr>
            </w:pPr>
            <w:ins w:id="648" w:author="Huawei- Danica" w:date="2024-03-06T16:04:00Z">
              <w:r w:rsidRPr="00A359C2">
                <w:rPr>
                  <w:rFonts w:ascii="Arial"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14:paraId="1109760F" w14:textId="77777777" w:rsidR="004A1B06" w:rsidRPr="00096117" w:rsidRDefault="004A1B06" w:rsidP="004D4B02">
            <w:pPr>
              <w:keepNext/>
              <w:keepLines/>
              <w:overflowPunct/>
              <w:autoSpaceDE/>
              <w:autoSpaceDN/>
              <w:adjustRightInd/>
              <w:spacing w:after="0"/>
              <w:jc w:val="center"/>
              <w:textAlignment w:val="auto"/>
              <w:rPr>
                <w:ins w:id="649" w:author="Huawei- Danica" w:date="2024-03-06T16:04:00Z"/>
                <w:rFonts w:ascii="Arial" w:hAnsi="Arial" w:cs="Arial"/>
                <w:b/>
                <w:sz w:val="18"/>
              </w:rPr>
            </w:pPr>
            <w:ins w:id="650" w:author="Huawei- Danica" w:date="2024-03-06T16:04:00Z">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ins>
          </w:p>
        </w:tc>
      </w:tr>
      <w:tr w:rsidR="004A1B06" w:rsidRPr="00A359C2" w14:paraId="1EBF47E5" w14:textId="77777777" w:rsidTr="00D20DCE">
        <w:trPr>
          <w:jc w:val="center"/>
          <w:ins w:id="651" w:author="Huawei- Danica" w:date="2024-03-06T16:04:00Z"/>
        </w:trPr>
        <w:tc>
          <w:tcPr>
            <w:tcW w:w="2366" w:type="dxa"/>
            <w:tcBorders>
              <w:top w:val="single" w:sz="4" w:space="0" w:color="auto"/>
              <w:left w:val="single" w:sz="4" w:space="0" w:color="auto"/>
              <w:bottom w:val="single" w:sz="4" w:space="0" w:color="auto"/>
              <w:right w:val="single" w:sz="4" w:space="0" w:color="auto"/>
            </w:tcBorders>
          </w:tcPr>
          <w:p w14:paraId="0F9154B4" w14:textId="77777777" w:rsidR="004A1B06" w:rsidRDefault="004A1B06" w:rsidP="004D4B02">
            <w:pPr>
              <w:pStyle w:val="TAC"/>
              <w:rPr>
                <w:ins w:id="652" w:author="Huawei- Danica" w:date="2024-03-06T16:04:00Z"/>
                <w:lang w:eastAsia="zh-CN"/>
              </w:rPr>
            </w:pPr>
            <w:ins w:id="653" w:author="Huawei- Danica" w:date="2024-03-06T16:04:00Z">
              <w:r>
                <w:rPr>
                  <w:rFonts w:eastAsia="等线"/>
                  <w:lang w:val="en-US"/>
                </w:rPr>
                <w:t>CA_n28-n39</w:t>
              </w:r>
              <w:r w:rsidRPr="004D343C">
                <w:rPr>
                  <w:rFonts w:eastAsia="等线"/>
                  <w:lang w:val="en-US"/>
                </w:rPr>
                <w:t>-n41</w:t>
              </w:r>
            </w:ins>
          </w:p>
        </w:tc>
        <w:tc>
          <w:tcPr>
            <w:tcW w:w="2552" w:type="dxa"/>
            <w:tcBorders>
              <w:top w:val="single" w:sz="4" w:space="0" w:color="auto"/>
              <w:left w:val="single" w:sz="4" w:space="0" w:color="auto"/>
              <w:bottom w:val="single" w:sz="4" w:space="0" w:color="auto"/>
              <w:right w:val="single" w:sz="4" w:space="0" w:color="auto"/>
            </w:tcBorders>
          </w:tcPr>
          <w:p w14:paraId="556B2986" w14:textId="77777777" w:rsidR="004A1B06" w:rsidRDefault="004A1B06" w:rsidP="004D4B02">
            <w:pPr>
              <w:pStyle w:val="TAC"/>
              <w:rPr>
                <w:ins w:id="654" w:author="Huawei- Danica" w:date="2024-03-06T16:04:00Z"/>
                <w:lang w:val="en-US" w:eastAsia="zh-CN"/>
              </w:rPr>
            </w:pPr>
            <w:ins w:id="655" w:author="Huawei- Danica" w:date="2024-03-06T16:04:00Z">
              <w:r w:rsidRPr="008523D2">
                <w:rPr>
                  <w:rFonts w:eastAsia="宋体"/>
                  <w:lang w:val="en-US" w:eastAsia="zh-CN"/>
                </w:rPr>
                <w:t>n</w:t>
              </w:r>
              <w:r>
                <w:rPr>
                  <w:rFonts w:eastAsia="宋体"/>
                  <w:lang w:val="en-US" w:eastAsia="zh-CN"/>
                </w:rPr>
                <w:t xml:space="preserve">28, </w:t>
              </w:r>
              <w:r w:rsidRPr="008523D2">
                <w:rPr>
                  <w:rFonts w:eastAsia="等线"/>
                  <w:lang w:val="en-US" w:eastAsia="zh-CN"/>
                </w:rPr>
                <w:t>n</w:t>
              </w:r>
              <w:r>
                <w:rPr>
                  <w:rFonts w:eastAsia="等线"/>
                  <w:lang w:val="en-US" w:eastAsia="zh-CN"/>
                </w:rPr>
                <w:t>39</w:t>
              </w:r>
              <w:r w:rsidRPr="008523D2">
                <w:rPr>
                  <w:rFonts w:eastAsia="等线"/>
                  <w:lang w:val="en-US"/>
                </w:rPr>
                <w:t>, n</w:t>
              </w:r>
              <w:r w:rsidRPr="008523D2">
                <w:rPr>
                  <w:rFonts w:eastAsia="宋体"/>
                  <w:lang w:val="en-US" w:eastAsia="zh-CN"/>
                </w:rPr>
                <w:t>41</w:t>
              </w:r>
            </w:ins>
          </w:p>
        </w:tc>
        <w:tc>
          <w:tcPr>
            <w:tcW w:w="2552" w:type="dxa"/>
            <w:tcBorders>
              <w:top w:val="single" w:sz="4" w:space="0" w:color="auto"/>
              <w:left w:val="single" w:sz="4" w:space="0" w:color="auto"/>
              <w:bottom w:val="single" w:sz="4" w:space="0" w:color="auto"/>
              <w:right w:val="single" w:sz="4" w:space="0" w:color="auto"/>
            </w:tcBorders>
          </w:tcPr>
          <w:p w14:paraId="0B24D2FF" w14:textId="77777777" w:rsidR="004A1B06" w:rsidRDefault="004A1B06" w:rsidP="004D4B02">
            <w:pPr>
              <w:pStyle w:val="TAC"/>
              <w:rPr>
                <w:ins w:id="656" w:author="Huawei- Danica" w:date="2024-03-06T16:04:00Z"/>
                <w:lang w:val="en-US" w:eastAsia="zh-CN"/>
              </w:rPr>
            </w:pPr>
          </w:p>
        </w:tc>
      </w:tr>
      <w:tr w:rsidR="004A1B06" w:rsidRPr="00A359C2" w14:paraId="4EAE13C7" w14:textId="77777777" w:rsidTr="00D20DCE">
        <w:trPr>
          <w:jc w:val="center"/>
          <w:ins w:id="657" w:author="Huawei- Danica" w:date="2024-03-06T16:04:00Z"/>
        </w:trPr>
        <w:tc>
          <w:tcPr>
            <w:tcW w:w="7470" w:type="dxa"/>
            <w:gridSpan w:val="3"/>
            <w:tcBorders>
              <w:top w:val="single" w:sz="4" w:space="0" w:color="auto"/>
              <w:left w:val="single" w:sz="4" w:space="0" w:color="auto"/>
              <w:bottom w:val="single" w:sz="4" w:space="0" w:color="auto"/>
              <w:right w:val="single" w:sz="4" w:space="0" w:color="auto"/>
            </w:tcBorders>
          </w:tcPr>
          <w:p w14:paraId="2B35EC11" w14:textId="77777777" w:rsidR="004A1B06" w:rsidRPr="00391037" w:rsidRDefault="004A1B06" w:rsidP="004D4B02">
            <w:pPr>
              <w:keepNext/>
              <w:keepLines/>
              <w:overflowPunct/>
              <w:autoSpaceDE/>
              <w:autoSpaceDN/>
              <w:adjustRightInd/>
              <w:spacing w:after="0"/>
              <w:ind w:left="851" w:hanging="851"/>
              <w:textAlignment w:val="auto"/>
              <w:rPr>
                <w:ins w:id="658" w:author="Huawei- Danica" w:date="2024-03-06T16:04:00Z"/>
                <w:rFonts w:ascii="Arial" w:hAnsi="Arial" w:cs="Arial"/>
                <w:sz w:val="16"/>
                <w:lang w:val="en-US"/>
              </w:rPr>
            </w:pPr>
            <w:ins w:id="659" w:author="Huawei- Danica" w:date="2024-03-06T16:04:00Z">
              <w:r w:rsidRPr="00AE5C55">
                <w:rPr>
                  <w:rFonts w:ascii="Arial" w:eastAsia="等线" w:hAnsi="Arial" w:cs="Arial"/>
                  <w:sz w:val="18"/>
                  <w:lang w:val="en-US"/>
                </w:rPr>
                <w:t>NOTE 4:</w:t>
              </w:r>
              <w:r w:rsidRPr="00AE5C55">
                <w:rPr>
                  <w:rFonts w:ascii="Arial" w:eastAsia="等线" w:hAnsi="Arial" w:cs="Arial"/>
                  <w:sz w:val="18"/>
                  <w:lang w:val="en-US"/>
                </w:rPr>
                <w:tab/>
                <w:t>Applicable when dynamic Tx switching is conducted across 2 UL bands. The DL interruption requirement is specified in clause 8.2.2.2.10 of 38.133 [13].</w:t>
              </w:r>
            </w:ins>
          </w:p>
        </w:tc>
      </w:tr>
    </w:tbl>
    <w:p w14:paraId="07399DB3" w14:textId="77777777" w:rsidR="004A1B06" w:rsidRDefault="004A1B06" w:rsidP="004A1B06">
      <w:pPr>
        <w:spacing w:beforeLines="100" w:before="240" w:afterLines="50" w:after="120"/>
        <w:ind w:right="-142"/>
        <w:rPr>
          <w:ins w:id="660" w:author="Huawei- Danica" w:date="2024-03-06T16:04:00Z"/>
          <w:lang w:val="en-US"/>
        </w:rPr>
      </w:pPr>
      <w:ins w:id="661" w:author="Huawei- Danica" w:date="2024-03-06T16:04:00Z">
        <w:r>
          <w:t>For CA_n28-</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lang w:val="en-US"/>
          </w:rPr>
          <w:t>, the current spec only considers scenarios without simultaneous Rx/T</w:t>
        </w:r>
        <w:r>
          <w:rPr>
            <w:rFonts w:hint="eastAsia"/>
            <w:lang w:val="en-US"/>
          </w:rPr>
          <w:t>x</w:t>
        </w:r>
        <w:r>
          <w:rPr>
            <w:lang w:val="en-US"/>
          </w:rPr>
          <w:t xml:space="preserve"> for n39 and n41</w:t>
        </w:r>
        <w:r>
          <w:rPr>
            <w:rFonts w:hint="eastAsia"/>
            <w:lang w:val="en-US"/>
          </w:rPr>
          <w:t>.</w:t>
        </w:r>
      </w:ins>
    </w:p>
    <w:p w14:paraId="48639ECA" w14:textId="77777777" w:rsidR="004A1B06" w:rsidRDefault="004A1B06" w:rsidP="004A1B06">
      <w:pPr>
        <w:spacing w:beforeLines="100" w:before="240" w:afterLines="50" w:after="120"/>
        <w:ind w:right="-142"/>
        <w:rPr>
          <w:ins w:id="662" w:author="Huawei- Danica" w:date="2024-03-06T16:04:00Z"/>
          <w:lang w:val="en-US"/>
        </w:rPr>
      </w:pPr>
    </w:p>
    <w:p w14:paraId="30CF7F27" w14:textId="77777777" w:rsidR="004A1B06" w:rsidRDefault="004A1B06" w:rsidP="004A1B06">
      <w:pPr>
        <w:pStyle w:val="4"/>
        <w:rPr>
          <w:ins w:id="663" w:author="Huawei- Danica" w:date="2024-03-06T16:04:00Z"/>
          <w:vertAlign w:val="subscript"/>
        </w:rPr>
      </w:pPr>
      <w:bookmarkStart w:id="664" w:name="_Toc160633971"/>
      <w:ins w:id="665" w:author="Huawei- Danica" w:date="2024-03-06T16:04:00Z">
        <w:r>
          <w:rPr>
            <w:rFonts w:eastAsiaTheme="minorEastAsia" w:hint="eastAsia"/>
          </w:rPr>
          <w:t>5</w:t>
        </w:r>
        <w:r>
          <w:rPr>
            <w:rFonts w:eastAsiaTheme="minorEastAsia"/>
          </w:rPr>
          <w:t>.5.1.2</w:t>
        </w:r>
        <w:r>
          <w:rPr>
            <w:rFonts w:eastAsiaTheme="minorEastAsia"/>
          </w:rPr>
          <w:tab/>
        </w:r>
        <w:r>
          <w:t>∆T</w:t>
        </w:r>
        <w:r>
          <w:rPr>
            <w:vertAlign w:val="subscript"/>
          </w:rPr>
          <w:t>IB</w:t>
        </w:r>
        <w:r>
          <w:t xml:space="preserve"> and ∆R</w:t>
        </w:r>
        <w:r>
          <w:rPr>
            <w:vertAlign w:val="subscript"/>
          </w:rPr>
          <w:t>IB</w:t>
        </w:r>
        <w:bookmarkEnd w:id="664"/>
      </w:ins>
    </w:p>
    <w:p w14:paraId="234DD7DB" w14:textId="77777777" w:rsidR="004A1B06" w:rsidRPr="00965672" w:rsidRDefault="004A1B06" w:rsidP="004A1B06">
      <w:pPr>
        <w:rPr>
          <w:ins w:id="666" w:author="Huawei- Danica" w:date="2024-03-06T16:04:00Z"/>
          <w:rFonts w:eastAsiaTheme="minorEastAsia"/>
        </w:rPr>
      </w:pPr>
      <w:ins w:id="667" w:author="Huawei- Danica" w:date="2024-03-06T16:04:00Z">
        <w:r w:rsidRPr="00A32EE9">
          <w:t>The ΔT</w:t>
        </w:r>
        <w:r w:rsidRPr="00A32EE9">
          <w:rPr>
            <w:bCs/>
            <w:vertAlign w:val="subscript"/>
          </w:rPr>
          <w:t>IB,c</w:t>
        </w:r>
        <w:r w:rsidRPr="00A32EE9">
          <w:t xml:space="preserve"> due to </w:t>
        </w:r>
        <w:r w:rsidRPr="00965672">
          <w:t>CA_n28-n39-n41</w:t>
        </w:r>
        <w:r>
          <w:t xml:space="preserve"> </w:t>
        </w:r>
        <w:r w:rsidRPr="00A32EE9">
          <w:t>are</w:t>
        </w:r>
        <w:r>
          <w:t xml:space="preserve"> specified in Table 5.5.1.2-1</w:t>
        </w:r>
      </w:ins>
    </w:p>
    <w:p w14:paraId="7C5EBA7B" w14:textId="77777777" w:rsidR="004A1B06" w:rsidRDefault="004A1B06" w:rsidP="004A1B06">
      <w:pPr>
        <w:pStyle w:val="TH"/>
        <w:rPr>
          <w:ins w:id="668" w:author="Huawei- Danica" w:date="2024-03-06T16:04:00Z"/>
          <w:rFonts w:cs="Arial"/>
          <w:bCs/>
        </w:rPr>
      </w:pPr>
      <w:ins w:id="669" w:author="Huawei- Danica" w:date="2024-03-06T16:04:00Z">
        <w:r w:rsidRPr="00A1115A">
          <w:rPr>
            <w:rFonts w:cs="Arial"/>
            <w:bCs/>
          </w:rPr>
          <w:t xml:space="preserve">Table </w:t>
        </w:r>
        <w:r w:rsidRPr="00965672">
          <w:rPr>
            <w:rFonts w:cs="Arial"/>
            <w:bCs/>
          </w:rPr>
          <w:t>5.5.1.2-1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965672">
          <w:rPr>
            <w:rFonts w:cs="Arial"/>
            <w:bCs/>
          </w:rPr>
          <w:t>CA_n28-n39-n41</w:t>
        </w:r>
        <w:r w:rsidRPr="00A1115A">
          <w:rPr>
            <w:rFonts w:cs="Arial"/>
            <w:b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1B06" w:rsidRPr="0067409D" w14:paraId="10B5DB3A" w14:textId="77777777" w:rsidTr="0079239C">
        <w:trPr>
          <w:jc w:val="center"/>
          <w:ins w:id="670" w:author="Huawei- Danica" w:date="2024-03-06T16:04:00Z"/>
        </w:trPr>
        <w:tc>
          <w:tcPr>
            <w:tcW w:w="2336" w:type="dxa"/>
            <w:vMerge w:val="restart"/>
            <w:tcBorders>
              <w:top w:val="single" w:sz="4" w:space="0" w:color="auto"/>
              <w:left w:val="single" w:sz="4" w:space="0" w:color="auto"/>
              <w:right w:val="single" w:sz="4" w:space="0" w:color="auto"/>
            </w:tcBorders>
          </w:tcPr>
          <w:p w14:paraId="5924FD4A" w14:textId="77777777" w:rsidR="004A1B06" w:rsidRPr="0067409D" w:rsidRDefault="004A1B06" w:rsidP="004D4B02">
            <w:pPr>
              <w:pStyle w:val="TAH"/>
              <w:rPr>
                <w:ins w:id="671" w:author="Huawei- Danica" w:date="2024-03-06T16:04:00Z"/>
                <w:lang w:eastAsia="en-US"/>
              </w:rPr>
            </w:pPr>
            <w:ins w:id="672" w:author="Huawei- Danica" w:date="2024-03-06T16:04:00Z">
              <w:r w:rsidRPr="0067409D">
                <w:rPr>
                  <w:lang w:eastAsia="en-US"/>
                </w:rPr>
                <w:t xml:space="preserve">Inter-band </w:t>
              </w:r>
              <w:r w:rsidRPr="0067409D">
                <w:rPr>
                  <w:lang w:eastAsia="zh-CN"/>
                </w:rPr>
                <w:t>CA</w:t>
              </w:r>
              <w:r w:rsidRPr="0067409D">
                <w:rPr>
                  <w:lang w:eastAsia="en-US"/>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15DC6A" w14:textId="77777777" w:rsidR="004A1B06" w:rsidRPr="0067409D" w:rsidRDefault="004A1B06" w:rsidP="004D4B02">
            <w:pPr>
              <w:pStyle w:val="TAH"/>
              <w:rPr>
                <w:ins w:id="673" w:author="Huawei- Danica" w:date="2024-03-06T16:04:00Z"/>
                <w:lang w:eastAsia="en-US"/>
              </w:rPr>
            </w:pPr>
            <w:ins w:id="674" w:author="Huawei- Danica" w:date="2024-03-06T16:04:00Z">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ins>
          </w:p>
        </w:tc>
      </w:tr>
      <w:tr w:rsidR="004A1B06" w:rsidRPr="0067409D" w14:paraId="1E8F9ACD" w14:textId="77777777" w:rsidTr="0079239C">
        <w:trPr>
          <w:jc w:val="center"/>
          <w:ins w:id="675" w:author="Huawei- Danica" w:date="2024-03-06T16:04:00Z"/>
        </w:trPr>
        <w:tc>
          <w:tcPr>
            <w:tcW w:w="2336" w:type="dxa"/>
            <w:vMerge/>
            <w:tcBorders>
              <w:left w:val="single" w:sz="4" w:space="0" w:color="auto"/>
              <w:bottom w:val="single" w:sz="4" w:space="0" w:color="auto"/>
              <w:right w:val="single" w:sz="4" w:space="0" w:color="auto"/>
            </w:tcBorders>
          </w:tcPr>
          <w:p w14:paraId="2BA7F858" w14:textId="77777777" w:rsidR="004A1B06" w:rsidRPr="0067409D" w:rsidRDefault="004A1B06" w:rsidP="004D4B02">
            <w:pPr>
              <w:pStyle w:val="TAH"/>
              <w:rPr>
                <w:ins w:id="676" w:author="Huawei- Danica" w:date="2024-03-06T16:04:00Z"/>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5EF0B41" w14:textId="77777777" w:rsidR="004A1B06" w:rsidRPr="0067409D" w:rsidRDefault="004A1B06" w:rsidP="004D4B02">
            <w:pPr>
              <w:pStyle w:val="TAH"/>
              <w:rPr>
                <w:ins w:id="677" w:author="Huawei- Danica" w:date="2024-03-06T16:04:00Z"/>
                <w:lang w:eastAsia="en-US"/>
              </w:rPr>
            </w:pPr>
            <w:ins w:id="678" w:author="Huawei- Danica" w:date="2024-03-06T16:04:00Z">
              <w:r w:rsidRPr="0067409D">
                <w:rPr>
                  <w:lang w:eastAsia="en-US"/>
                </w:rPr>
                <w:t>Component band in order of bands in configuration</w:t>
              </w:r>
              <w:r w:rsidRPr="0067409D">
                <w:rPr>
                  <w:vertAlign w:val="superscript"/>
                  <w:lang w:eastAsia="en-US"/>
                </w:rPr>
                <w:t>9</w:t>
              </w:r>
            </w:ins>
          </w:p>
        </w:tc>
      </w:tr>
      <w:tr w:rsidR="004A1B06" w:rsidRPr="0067409D" w14:paraId="38CA96F8" w14:textId="77777777" w:rsidTr="0079239C">
        <w:trPr>
          <w:jc w:val="center"/>
          <w:ins w:id="679" w:author="Huawei- Danica" w:date="2024-03-06T16:04:00Z"/>
        </w:trPr>
        <w:tc>
          <w:tcPr>
            <w:tcW w:w="2336" w:type="dxa"/>
            <w:tcBorders>
              <w:top w:val="single" w:sz="4" w:space="0" w:color="auto"/>
              <w:left w:val="single" w:sz="4" w:space="0" w:color="auto"/>
              <w:bottom w:val="single" w:sz="4" w:space="0" w:color="auto"/>
              <w:right w:val="single" w:sz="4" w:space="0" w:color="auto"/>
            </w:tcBorders>
            <w:vAlign w:val="center"/>
          </w:tcPr>
          <w:p w14:paraId="06326A51" w14:textId="77777777" w:rsidR="004A1B06" w:rsidRPr="0067409D" w:rsidRDefault="004A1B06" w:rsidP="004D4B02">
            <w:pPr>
              <w:pStyle w:val="TAC"/>
              <w:rPr>
                <w:ins w:id="680" w:author="Huawei- Danica" w:date="2024-03-06T16:04:00Z"/>
                <w:lang w:val="en-US" w:eastAsia="zh-CN"/>
              </w:rPr>
            </w:pPr>
            <w:ins w:id="681" w:author="Huawei- Danica" w:date="2024-03-06T16:04:00Z">
              <w:r w:rsidRPr="00965672">
                <w:rPr>
                  <w:rFonts w:eastAsia="等线"/>
                  <w:lang w:eastAsia="zh-CN"/>
                </w:rPr>
                <w:t>CA_n28-n39-n4</w:t>
              </w:r>
              <w:r>
                <w:rPr>
                  <w:rFonts w:eastAsia="等线"/>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57254F9C" w14:textId="77777777" w:rsidR="004A1B06" w:rsidRPr="0067409D" w:rsidRDefault="004A1B06" w:rsidP="004D4B02">
            <w:pPr>
              <w:pStyle w:val="TAC"/>
              <w:rPr>
                <w:ins w:id="682" w:author="Huawei- Danica" w:date="2024-03-06T16:04:00Z"/>
                <w:lang w:val="en-US" w:eastAsia="zh-CN"/>
              </w:rPr>
            </w:pPr>
            <w:ins w:id="683" w:author="Huawei- Danica" w:date="2024-03-06T16:04:00Z">
              <w:r w:rsidRPr="0067409D">
                <w:rPr>
                  <w:color w:val="000000"/>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D6BF7A0" w14:textId="77777777" w:rsidR="004A1B06" w:rsidRPr="0067409D" w:rsidRDefault="004A1B06" w:rsidP="004D4B02">
            <w:pPr>
              <w:pStyle w:val="TAC"/>
              <w:rPr>
                <w:ins w:id="684" w:author="Huawei- Danica" w:date="2024-03-06T16:04:00Z"/>
                <w:lang w:val="en-US" w:eastAsia="zh-CN"/>
              </w:rPr>
            </w:pPr>
            <w:ins w:id="685" w:author="Huawei- Danica" w:date="2024-03-06T16:04:00Z">
              <w:r w:rsidRPr="0067409D">
                <w:rPr>
                  <w:rFonts w:cs="Arial"/>
                  <w:szCs w:val="18"/>
                  <w:lang w:val="en-US" w:eastAsia="ja-JP"/>
                </w:rPr>
                <w:t>0</w:t>
              </w:r>
              <w:r w:rsidRPr="0067409D">
                <w:rPr>
                  <w:rFonts w:cs="Arial"/>
                  <w:szCs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2079ACE" w14:textId="77777777" w:rsidR="004A1B06" w:rsidRPr="0067409D" w:rsidRDefault="004A1B06" w:rsidP="004D4B02">
            <w:pPr>
              <w:pStyle w:val="TAC"/>
              <w:rPr>
                <w:ins w:id="686" w:author="Huawei- Danica" w:date="2024-03-06T16:04:00Z"/>
                <w:lang w:val="en-US" w:eastAsia="zh-CN"/>
              </w:rPr>
            </w:pPr>
            <w:ins w:id="687" w:author="Huawei- Danica" w:date="2024-03-06T16:04:00Z">
              <w:r w:rsidRPr="0067409D">
                <w:rPr>
                  <w:rFonts w:eastAsia="等线" w:cs="Arial" w:hint="eastAsia"/>
                  <w:szCs w:val="18"/>
                  <w:lang w:val="en-US" w:eastAsia="zh-CN"/>
                </w:rPr>
                <w:t>0</w:t>
              </w:r>
              <w:r w:rsidRPr="0067409D">
                <w:rPr>
                  <w:rFonts w:eastAsia="等线" w:cs="Arial"/>
                  <w:szCs w:val="18"/>
                  <w:lang w:val="en-US" w:eastAsia="zh-CN"/>
                </w:rPr>
                <w:t>.5</w:t>
              </w:r>
            </w:ins>
          </w:p>
        </w:tc>
      </w:tr>
      <w:tr w:rsidR="004A1B06" w:rsidRPr="0067409D" w14:paraId="2CAA53A7" w14:textId="77777777" w:rsidTr="0079239C">
        <w:trPr>
          <w:jc w:val="center"/>
          <w:ins w:id="688" w:author="Huawei- Danica" w:date="2024-03-06T16: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F0E8288" w14:textId="77777777" w:rsidR="004A1B06" w:rsidRPr="0067409D" w:rsidRDefault="004A1B06" w:rsidP="004D4B02">
            <w:pPr>
              <w:pStyle w:val="TAN"/>
              <w:rPr>
                <w:ins w:id="689" w:author="Huawei- Danica" w:date="2024-03-06T16:04:00Z"/>
                <w:rFonts w:eastAsiaTheme="minorEastAsia"/>
                <w:szCs w:val="21"/>
                <w:lang w:eastAsia="ja-JP"/>
              </w:rPr>
            </w:pPr>
            <w:ins w:id="690" w:author="Huawei- Danica" w:date="2024-03-06T16:04:00Z">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ins>
          </w:p>
          <w:p w14:paraId="7AB27E75" w14:textId="77777777" w:rsidR="004A1B06" w:rsidRPr="0067409D" w:rsidRDefault="004A1B06" w:rsidP="004D4B02">
            <w:pPr>
              <w:pStyle w:val="TAC"/>
              <w:ind w:left="794" w:hanging="794"/>
              <w:jc w:val="left"/>
              <w:rPr>
                <w:ins w:id="691" w:author="Huawei- Danica" w:date="2024-03-06T16:04:00Z"/>
                <w:rFonts w:eastAsia="等线" w:cs="Arial"/>
                <w:szCs w:val="18"/>
                <w:lang w:val="en-US" w:eastAsia="zh-CN"/>
              </w:rPr>
            </w:pPr>
            <w:ins w:id="692" w:author="Huawei- Danica" w:date="2024-03-06T16:04:00Z">
              <w:r w:rsidRPr="0067409D">
                <w:rPr>
                  <w:rFonts w:eastAsia="等线"/>
                  <w:lang w:eastAsia="en-US"/>
                </w:rPr>
                <w:t>NOTE 9</w:t>
              </w:r>
              <w:r>
                <w:rPr>
                  <w:rFonts w:eastAsia="等线"/>
                  <w:szCs w:val="21"/>
                  <w:lang w:eastAsia="en-US"/>
                </w:rPr>
                <w:t xml:space="preserve">:  </w:t>
              </w:r>
              <w:r w:rsidRPr="0067409D">
                <w:rPr>
                  <w:rFonts w:eastAsia="等线"/>
                  <w:szCs w:val="21"/>
                  <w:lang w:eastAsia="en-US"/>
                </w:rPr>
                <w:t>The component band order in the configuration should be listed by the order of NR bands, such as for CA_n1-n3</w:t>
              </w:r>
              <w:r w:rsidRPr="0067409D">
                <w:rPr>
                  <w:rFonts w:eastAsia="等线"/>
                  <w:lang w:eastAsia="en-US"/>
                </w:rPr>
                <w:t>-n5</w:t>
              </w:r>
              <w:r w:rsidRPr="0067409D">
                <w:rPr>
                  <w:rFonts w:eastAsia="等线"/>
                  <w:szCs w:val="21"/>
                  <w:lang w:eastAsia="en-US"/>
                </w:rPr>
                <w:t xml:space="preserve"> the band order from left to right is n1</w:t>
              </w:r>
              <w:r w:rsidRPr="0067409D">
                <w:rPr>
                  <w:rFonts w:eastAsia="等线"/>
                  <w:lang w:eastAsia="en-US"/>
                </w:rPr>
                <w:t>, n3</w:t>
              </w:r>
              <w:r w:rsidRPr="0067409D">
                <w:rPr>
                  <w:rFonts w:eastAsia="等线"/>
                  <w:szCs w:val="21"/>
                  <w:lang w:eastAsia="en-US"/>
                </w:rPr>
                <w:t xml:space="preserve"> and n</w:t>
              </w:r>
              <w:r w:rsidRPr="0067409D">
                <w:rPr>
                  <w:rFonts w:eastAsia="等线"/>
                  <w:lang w:eastAsia="en-US"/>
                </w:rPr>
                <w:t>5</w:t>
              </w:r>
              <w:r w:rsidRPr="0067409D">
                <w:rPr>
                  <w:rFonts w:eastAsia="等线"/>
                  <w:szCs w:val="21"/>
                  <w:lang w:eastAsia="en-US"/>
                </w:rPr>
                <w:t>.</w:t>
              </w:r>
            </w:ins>
          </w:p>
        </w:tc>
      </w:tr>
    </w:tbl>
    <w:p w14:paraId="1D57FEF8" w14:textId="77777777" w:rsidR="004A1B06" w:rsidRDefault="004A1B06" w:rsidP="004A1B06">
      <w:pPr>
        <w:spacing w:beforeLines="100" w:before="240" w:afterLines="50" w:after="120"/>
        <w:ind w:right="-142"/>
        <w:rPr>
          <w:ins w:id="693" w:author="Huawei- Danica" w:date="2024-03-06T16:04:00Z"/>
        </w:rPr>
      </w:pPr>
      <w:ins w:id="694" w:author="Huawei- Danica" w:date="2024-03-06T16:04:00Z">
        <w:r w:rsidRPr="00A32EE9">
          <w:t>The Δ</w:t>
        </w:r>
        <w:r>
          <w:t>R</w:t>
        </w:r>
        <w:r w:rsidRPr="00A32EE9">
          <w:rPr>
            <w:bCs/>
            <w:vertAlign w:val="subscript"/>
          </w:rPr>
          <w:t>IB,c</w:t>
        </w:r>
        <w:r w:rsidRPr="00A32EE9">
          <w:t xml:space="preserve"> due to </w:t>
        </w:r>
        <w:r w:rsidRPr="00965672">
          <w:t>CA_n28-n39-n41</w:t>
        </w:r>
        <w:r>
          <w:t xml:space="preserve"> </w:t>
        </w:r>
        <w:r w:rsidRPr="00A32EE9">
          <w:t>are</w:t>
        </w:r>
        <w:r>
          <w:t xml:space="preserve"> specified in Table 5.5.1.2-2.</w:t>
        </w:r>
      </w:ins>
    </w:p>
    <w:p w14:paraId="53DD26A4" w14:textId="77777777" w:rsidR="004A1B06" w:rsidRDefault="004A1B06" w:rsidP="004A1B06">
      <w:pPr>
        <w:pStyle w:val="TH"/>
        <w:rPr>
          <w:ins w:id="695" w:author="Huawei- Danica" w:date="2024-03-06T16:04:00Z"/>
          <w:rFonts w:cs="Arial"/>
          <w:bCs/>
        </w:rPr>
      </w:pPr>
      <w:ins w:id="696" w:author="Huawei- Danica" w:date="2024-03-06T16:04:00Z">
        <w:r w:rsidRPr="00A1115A">
          <w:rPr>
            <w:rFonts w:cs="Arial"/>
            <w:bCs/>
          </w:rPr>
          <w:t xml:space="preserve">Table </w:t>
        </w:r>
        <w:r w:rsidRPr="00965672">
          <w:rPr>
            <w:rFonts w:cs="Arial"/>
            <w:bCs/>
          </w:rPr>
          <w:t>5.5.1.2-</w:t>
        </w:r>
        <w:r>
          <w:rPr>
            <w:rFonts w:cs="Arial"/>
            <w:bCs/>
          </w:rPr>
          <w:t>2</w:t>
        </w:r>
        <w:r w:rsidRPr="00A1115A">
          <w:rPr>
            <w:rFonts w:cs="Arial"/>
            <w:bCs/>
          </w:rPr>
          <w:t>: Δ</w:t>
        </w:r>
        <w:r>
          <w:rPr>
            <w:rFonts w:cs="Arial"/>
            <w:bCs/>
          </w:rPr>
          <w:t>R</w:t>
        </w:r>
        <w:r w:rsidRPr="00A1115A">
          <w:rPr>
            <w:rStyle w:val="TAHCar"/>
            <w:rFonts w:eastAsia="MS Mincho" w:cs="Arial"/>
            <w:vertAlign w:val="subscript"/>
          </w:rPr>
          <w:t>IB,c</w:t>
        </w:r>
        <w:r w:rsidRPr="00A1115A">
          <w:rPr>
            <w:rFonts w:cs="Arial"/>
            <w:bCs/>
          </w:rPr>
          <w:t xml:space="preserve"> due to </w:t>
        </w:r>
        <w:r w:rsidRPr="00965672">
          <w:rPr>
            <w:rFonts w:cs="Arial"/>
            <w:bCs/>
          </w:rPr>
          <w:t>CA_n28-n39-n41</w:t>
        </w:r>
        <w:r w:rsidRPr="00A1115A">
          <w:rPr>
            <w:rFonts w:cs="Arial"/>
            <w:b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807"/>
        <w:gridCol w:w="1948"/>
        <w:gridCol w:w="2154"/>
      </w:tblGrid>
      <w:tr w:rsidR="004A1B06" w:rsidRPr="008523D2" w14:paraId="6DD7D5C3" w14:textId="77777777" w:rsidTr="00F635D7">
        <w:trPr>
          <w:trHeight w:val="187"/>
          <w:jc w:val="center"/>
          <w:ins w:id="697" w:author="Huawei- Danica" w:date="2024-03-06T16:04:00Z"/>
        </w:trPr>
        <w:tc>
          <w:tcPr>
            <w:tcW w:w="2166" w:type="dxa"/>
            <w:vMerge w:val="restart"/>
          </w:tcPr>
          <w:p w14:paraId="66204468" w14:textId="77777777" w:rsidR="004A1B06" w:rsidRPr="008523D2" w:rsidRDefault="004A1B06" w:rsidP="004D4B02">
            <w:pPr>
              <w:pStyle w:val="TAH"/>
              <w:rPr>
                <w:ins w:id="698" w:author="Huawei- Danica" w:date="2024-03-06T16:04:00Z"/>
                <w:rFonts w:eastAsia="等线"/>
              </w:rPr>
            </w:pPr>
            <w:ins w:id="699" w:author="Huawei- Danica" w:date="2024-03-06T16:04:00Z">
              <w:r w:rsidRPr="008523D2">
                <w:rPr>
                  <w:rFonts w:eastAsia="等线"/>
                </w:rPr>
                <w:t>Inter-band CA combination</w:t>
              </w:r>
            </w:ins>
          </w:p>
        </w:tc>
        <w:tc>
          <w:tcPr>
            <w:tcW w:w="5909" w:type="dxa"/>
            <w:gridSpan w:val="3"/>
            <w:vAlign w:val="center"/>
          </w:tcPr>
          <w:p w14:paraId="7EED3A05" w14:textId="77777777" w:rsidR="004A1B06" w:rsidRPr="008523D2" w:rsidRDefault="004A1B06" w:rsidP="004D4B02">
            <w:pPr>
              <w:pStyle w:val="TAH"/>
              <w:rPr>
                <w:ins w:id="700" w:author="Huawei- Danica" w:date="2024-03-06T16:04:00Z"/>
                <w:rFonts w:eastAsia="等线"/>
              </w:rPr>
            </w:pPr>
            <w:ins w:id="701" w:author="Huawei- Danica" w:date="2024-03-06T16:04:00Z">
              <w:r w:rsidRPr="008523D2">
                <w:rPr>
                  <w:rFonts w:eastAsia="等线"/>
                </w:rPr>
                <w:t>ΔR</w:t>
              </w:r>
              <w:r w:rsidRPr="008523D2">
                <w:rPr>
                  <w:rFonts w:eastAsia="等线"/>
                  <w:vertAlign w:val="subscript"/>
                </w:rPr>
                <w:t>IB,c</w:t>
              </w:r>
              <w:r w:rsidRPr="008523D2">
                <w:rPr>
                  <w:rFonts w:eastAsia="等线"/>
                </w:rPr>
                <w:t xml:space="preserve"> for NR bands (dB)</w:t>
              </w:r>
              <w:r w:rsidRPr="008523D2">
                <w:rPr>
                  <w:rFonts w:eastAsia="等线"/>
                  <w:vertAlign w:val="superscript"/>
                </w:rPr>
                <w:t>9</w:t>
              </w:r>
            </w:ins>
          </w:p>
        </w:tc>
      </w:tr>
      <w:tr w:rsidR="004A1B06" w:rsidRPr="008523D2" w14:paraId="00C8319A" w14:textId="77777777" w:rsidTr="00F635D7">
        <w:trPr>
          <w:trHeight w:val="187"/>
          <w:jc w:val="center"/>
          <w:ins w:id="702" w:author="Huawei- Danica" w:date="2024-03-06T16:04:00Z"/>
        </w:trPr>
        <w:tc>
          <w:tcPr>
            <w:tcW w:w="2166" w:type="dxa"/>
            <w:vMerge/>
            <w:tcBorders>
              <w:bottom w:val="single" w:sz="4" w:space="0" w:color="auto"/>
            </w:tcBorders>
          </w:tcPr>
          <w:p w14:paraId="0C30951A" w14:textId="77777777" w:rsidR="004A1B06" w:rsidRPr="008523D2" w:rsidRDefault="004A1B06" w:rsidP="004D4B02">
            <w:pPr>
              <w:pStyle w:val="TAH"/>
              <w:rPr>
                <w:ins w:id="703" w:author="Huawei- Danica" w:date="2024-03-06T16:04:00Z"/>
                <w:rFonts w:eastAsia="等线"/>
              </w:rPr>
            </w:pPr>
          </w:p>
        </w:tc>
        <w:tc>
          <w:tcPr>
            <w:tcW w:w="5909" w:type="dxa"/>
            <w:gridSpan w:val="3"/>
            <w:vAlign w:val="center"/>
          </w:tcPr>
          <w:p w14:paraId="3ED4B247" w14:textId="77777777" w:rsidR="004A1B06" w:rsidRPr="008523D2" w:rsidRDefault="004A1B06" w:rsidP="004D4B02">
            <w:pPr>
              <w:pStyle w:val="TAH"/>
              <w:rPr>
                <w:ins w:id="704" w:author="Huawei- Danica" w:date="2024-03-06T16:04:00Z"/>
                <w:rFonts w:eastAsia="等线"/>
              </w:rPr>
            </w:pPr>
            <w:ins w:id="705" w:author="Huawei- Danica" w:date="2024-03-06T16:04:00Z">
              <w:r w:rsidRPr="008523D2">
                <w:rPr>
                  <w:rFonts w:eastAsia="等线"/>
                </w:rPr>
                <w:t>Component band in order of bands in configuration</w:t>
              </w:r>
              <w:r w:rsidRPr="008523D2">
                <w:rPr>
                  <w:rFonts w:eastAsia="等线"/>
                  <w:vertAlign w:val="superscript"/>
                </w:rPr>
                <w:t>10</w:t>
              </w:r>
            </w:ins>
          </w:p>
        </w:tc>
      </w:tr>
      <w:tr w:rsidR="004A1B06" w:rsidRPr="008523D2" w14:paraId="623A4EB0" w14:textId="77777777" w:rsidTr="00F635D7">
        <w:trPr>
          <w:trHeight w:val="187"/>
          <w:jc w:val="center"/>
          <w:ins w:id="706" w:author="Huawei- Danica" w:date="2024-03-06T16:04:00Z"/>
        </w:trPr>
        <w:tc>
          <w:tcPr>
            <w:tcW w:w="2166" w:type="dxa"/>
            <w:shd w:val="clear" w:color="auto" w:fill="auto"/>
          </w:tcPr>
          <w:p w14:paraId="1B239253" w14:textId="77777777" w:rsidR="004A1B06" w:rsidRPr="008523D2" w:rsidRDefault="004A1B06" w:rsidP="004D4B02">
            <w:pPr>
              <w:pStyle w:val="TAC"/>
              <w:rPr>
                <w:ins w:id="707" w:author="Huawei- Danica" w:date="2024-03-06T16:04:00Z"/>
                <w:rFonts w:eastAsia="等线"/>
              </w:rPr>
            </w:pPr>
            <w:ins w:id="708" w:author="Huawei- Danica" w:date="2024-03-06T16:04:00Z">
              <w:r w:rsidRPr="00F635D7">
                <w:rPr>
                  <w:rFonts w:eastAsia="等线"/>
                  <w:lang w:eastAsia="zh-CN"/>
                </w:rPr>
                <w:t>CA_n28-n39-n41</w:t>
              </w:r>
            </w:ins>
          </w:p>
        </w:tc>
        <w:tc>
          <w:tcPr>
            <w:tcW w:w="1807" w:type="dxa"/>
            <w:vAlign w:val="center"/>
          </w:tcPr>
          <w:p w14:paraId="3EB14887" w14:textId="77777777" w:rsidR="004A1B06" w:rsidRPr="008523D2" w:rsidRDefault="004A1B06" w:rsidP="004D4B02">
            <w:pPr>
              <w:pStyle w:val="TAC"/>
              <w:rPr>
                <w:ins w:id="709" w:author="Huawei- Danica" w:date="2024-03-06T16:04:00Z"/>
                <w:rFonts w:eastAsia="等线"/>
                <w:lang w:eastAsia="zh-CN"/>
              </w:rPr>
            </w:pPr>
            <w:ins w:id="710" w:author="Huawei- Danica" w:date="2024-03-06T16:04:00Z">
              <w:r w:rsidRPr="008523D2">
                <w:rPr>
                  <w:rFonts w:eastAsia="宋体"/>
                  <w:color w:val="000000"/>
                  <w:lang w:val="en-US" w:eastAsia="zh-CN"/>
                </w:rPr>
                <w:t>-</w:t>
              </w:r>
            </w:ins>
          </w:p>
        </w:tc>
        <w:tc>
          <w:tcPr>
            <w:tcW w:w="1948" w:type="dxa"/>
            <w:vAlign w:val="center"/>
          </w:tcPr>
          <w:p w14:paraId="3238483C" w14:textId="77777777" w:rsidR="004A1B06" w:rsidRPr="008523D2" w:rsidRDefault="004A1B06" w:rsidP="004D4B02">
            <w:pPr>
              <w:pStyle w:val="TAC"/>
              <w:rPr>
                <w:ins w:id="711" w:author="Huawei- Danica" w:date="2024-03-06T16:04:00Z"/>
                <w:rFonts w:eastAsia="等线"/>
                <w:lang w:eastAsia="zh-CN"/>
              </w:rPr>
            </w:pPr>
            <w:ins w:id="712" w:author="Huawei- Danica" w:date="2024-03-06T16:04:00Z">
              <w:r w:rsidRPr="008523D2">
                <w:rPr>
                  <w:rFonts w:eastAsia="等线" w:hint="eastAsia"/>
                  <w:lang w:val="fr-FR" w:eastAsia="zh-CN"/>
                </w:rPr>
                <w:t>0</w:t>
              </w:r>
              <w:r w:rsidRPr="008523D2">
                <w:rPr>
                  <w:rFonts w:eastAsia="等线"/>
                  <w:lang w:val="fr-FR" w:eastAsia="zh-CN"/>
                </w:rPr>
                <w:t>.2</w:t>
              </w:r>
            </w:ins>
          </w:p>
        </w:tc>
        <w:tc>
          <w:tcPr>
            <w:tcW w:w="2154" w:type="dxa"/>
            <w:vAlign w:val="center"/>
          </w:tcPr>
          <w:p w14:paraId="3437F838" w14:textId="77777777" w:rsidR="004A1B06" w:rsidRPr="008523D2" w:rsidRDefault="004A1B06" w:rsidP="004D4B02">
            <w:pPr>
              <w:pStyle w:val="TAC"/>
              <w:rPr>
                <w:ins w:id="713" w:author="Huawei- Danica" w:date="2024-03-06T16:04:00Z"/>
                <w:rFonts w:eastAsia="等线"/>
                <w:lang w:eastAsia="zh-CN"/>
              </w:rPr>
            </w:pPr>
            <w:ins w:id="714" w:author="Huawei- Danica" w:date="2024-03-06T16:04:00Z">
              <w:r w:rsidRPr="008523D2">
                <w:rPr>
                  <w:rFonts w:eastAsia="宋体" w:cs="Arial"/>
                  <w:szCs w:val="18"/>
                  <w:lang w:val="en-US" w:eastAsia="ja-JP"/>
                </w:rPr>
                <w:t>0.2</w:t>
              </w:r>
            </w:ins>
          </w:p>
        </w:tc>
      </w:tr>
      <w:tr w:rsidR="004A1B06" w:rsidRPr="008523D2" w14:paraId="47934E51" w14:textId="77777777" w:rsidTr="00F635D7">
        <w:trPr>
          <w:trHeight w:val="187"/>
          <w:jc w:val="center"/>
          <w:ins w:id="715" w:author="Huawei- Danica" w:date="2024-03-06T16:04:00Z"/>
        </w:trPr>
        <w:tc>
          <w:tcPr>
            <w:tcW w:w="8075" w:type="dxa"/>
            <w:gridSpan w:val="4"/>
            <w:tcBorders>
              <w:bottom w:val="single" w:sz="4" w:space="0" w:color="auto"/>
            </w:tcBorders>
            <w:shd w:val="clear" w:color="auto" w:fill="auto"/>
          </w:tcPr>
          <w:p w14:paraId="71E9A7AD" w14:textId="77777777" w:rsidR="004A1B06" w:rsidRPr="008523D2" w:rsidRDefault="004A1B06" w:rsidP="004D4B02">
            <w:pPr>
              <w:pStyle w:val="TAN"/>
              <w:rPr>
                <w:ins w:id="716" w:author="Huawei- Danica" w:date="2024-03-06T16:04:00Z"/>
                <w:rFonts w:eastAsia="等线"/>
                <w:lang w:eastAsia="ja-JP"/>
              </w:rPr>
            </w:pPr>
            <w:ins w:id="717" w:author="Huawei- Danica" w:date="2024-03-06T16:04:00Z">
              <w:r w:rsidRPr="008523D2">
                <w:rPr>
                  <w:rFonts w:eastAsia="等线"/>
                  <w:lang w:eastAsia="ja-JP"/>
                </w:rPr>
                <w:t>NOTE 9:</w:t>
              </w:r>
              <w:r w:rsidRPr="008523D2">
                <w:rPr>
                  <w:rFonts w:eastAsia="等线"/>
                  <w:lang w:eastAsia="ja-JP"/>
                </w:rPr>
                <w:tab/>
                <w:t xml:space="preserve"> “-” denotes ΔR</w:t>
              </w:r>
              <w:r w:rsidRPr="008523D2">
                <w:rPr>
                  <w:rFonts w:eastAsia="等线"/>
                  <w:bCs/>
                  <w:szCs w:val="18"/>
                  <w:vertAlign w:val="subscript"/>
                  <w:lang w:eastAsia="ja-JP"/>
                </w:rPr>
                <w:t>IB,c</w:t>
              </w:r>
              <w:r w:rsidRPr="008523D2">
                <w:rPr>
                  <w:rFonts w:eastAsia="等线"/>
                  <w:szCs w:val="18"/>
                  <w:lang w:eastAsia="ja-JP"/>
                </w:rPr>
                <w:t xml:space="preserve"> = 0.</w:t>
              </w:r>
            </w:ins>
          </w:p>
          <w:p w14:paraId="2BD28DB6" w14:textId="77777777" w:rsidR="004A1B06" w:rsidRPr="008523D2" w:rsidRDefault="004A1B06" w:rsidP="004D4B02">
            <w:pPr>
              <w:pStyle w:val="TAC"/>
              <w:ind w:left="851" w:hanging="851"/>
              <w:jc w:val="left"/>
              <w:rPr>
                <w:ins w:id="718" w:author="Huawei- Danica" w:date="2024-03-06T16:04:00Z"/>
                <w:rFonts w:eastAsia="等线"/>
                <w:color w:val="000000"/>
                <w:lang w:val="en-US"/>
              </w:rPr>
            </w:pPr>
            <w:ins w:id="719" w:author="Huawei- Danica" w:date="2024-03-06T16:04:00Z">
              <w:r w:rsidRPr="008523D2">
                <w:rPr>
                  <w:rFonts w:eastAsia="等线"/>
                  <w:lang w:eastAsia="ja-JP"/>
                </w:rPr>
                <w:t>NOTE 10:</w:t>
              </w:r>
              <w:r w:rsidRPr="008523D2">
                <w:rPr>
                  <w:rFonts w:eastAsia="等线"/>
                  <w:lang w:eastAsia="ja-JP"/>
                </w:rPr>
                <w:tab/>
                <w:t>The component band order in the configuration should be listed by the order of NR bands, such as for CA_n1-n3-n8</w:t>
              </w:r>
              <w:r w:rsidRPr="008523D2">
                <w:rPr>
                  <w:rFonts w:eastAsia="等线"/>
                  <w:szCs w:val="21"/>
                  <w:lang w:eastAsia="ja-JP"/>
                </w:rPr>
                <w:t xml:space="preserve"> the band order from left to right is n1</w:t>
              </w:r>
              <w:r w:rsidRPr="008523D2">
                <w:rPr>
                  <w:rFonts w:eastAsia="等线"/>
                  <w:lang w:eastAsia="ja-JP"/>
                </w:rPr>
                <w:t>, n3 and n8.</w:t>
              </w:r>
            </w:ins>
          </w:p>
        </w:tc>
      </w:tr>
    </w:tbl>
    <w:p w14:paraId="79305309" w14:textId="77777777" w:rsidR="004A1B06" w:rsidRDefault="004A1B06" w:rsidP="004A1B06">
      <w:pPr>
        <w:rPr>
          <w:ins w:id="720" w:author="Huawei- Danica" w:date="2024-03-06T16:04:00Z"/>
          <w:rFonts w:eastAsiaTheme="minorEastAsia"/>
        </w:rPr>
      </w:pPr>
    </w:p>
    <w:p w14:paraId="4DEE89C3" w14:textId="77777777" w:rsidR="004A1B06" w:rsidRPr="00945F7C" w:rsidRDefault="004A1B06" w:rsidP="004A1B06">
      <w:pPr>
        <w:pStyle w:val="4"/>
        <w:rPr>
          <w:ins w:id="721" w:author="Huawei- Danica" w:date="2024-03-06T16:04:00Z"/>
          <w:rFonts w:eastAsiaTheme="minorEastAsia"/>
        </w:rPr>
      </w:pPr>
      <w:bookmarkStart w:id="722" w:name="_Toc160633972"/>
      <w:ins w:id="723" w:author="Huawei- Danica" w:date="2024-03-06T16:04:00Z">
        <w:r>
          <w:rPr>
            <w:rFonts w:eastAsiaTheme="minorEastAsia" w:hint="eastAsia"/>
          </w:rPr>
          <w:lastRenderedPageBreak/>
          <w:t>5</w:t>
        </w:r>
        <w:r>
          <w:rPr>
            <w:rFonts w:eastAsiaTheme="minorEastAsia"/>
          </w:rPr>
          <w:t>.5.1.3</w:t>
        </w:r>
        <w:r>
          <w:rPr>
            <w:rFonts w:eastAsiaTheme="minorEastAsia"/>
          </w:rPr>
          <w:tab/>
          <w:t>Existing MSD requirement</w:t>
        </w:r>
        <w:bookmarkEnd w:id="722"/>
      </w:ins>
    </w:p>
    <w:p w14:paraId="5327E3AB" w14:textId="77777777" w:rsidR="004A1B06" w:rsidRDefault="004A1B06" w:rsidP="004A1B06">
      <w:pPr>
        <w:spacing w:beforeLines="100" w:before="240" w:afterLines="50" w:after="120"/>
        <w:ind w:right="-142"/>
        <w:rPr>
          <w:ins w:id="724" w:author="Huawei- Danica" w:date="2024-03-06T16:04:00Z"/>
          <w:rFonts w:eastAsiaTheme="minorEastAsia"/>
        </w:rPr>
      </w:pPr>
      <w:ins w:id="725" w:author="Huawei- Danica" w:date="2024-03-06T16:04:00Z">
        <w:r w:rsidRPr="00DC723D">
          <w:rPr>
            <w:rFonts w:eastAsiaTheme="minorEastAsia"/>
          </w:rPr>
          <w:t>Reference sensitivity exceptions due to intermodulation interference due to 2UL CA</w:t>
        </w:r>
        <w:r>
          <w:rPr>
            <w:rFonts w:eastAsiaTheme="minorEastAsia"/>
          </w:rPr>
          <w:t xml:space="preserve"> were specified for UL of n39 and n41 to</w:t>
        </w:r>
        <w:r w:rsidRPr="00DC723D">
          <w:rPr>
            <w:rFonts w:eastAsiaTheme="minorEastAsia"/>
          </w:rPr>
          <w:t xml:space="preserve"> </w:t>
        </w:r>
        <w:r>
          <w:rPr>
            <w:rFonts w:eastAsiaTheme="minorEastAsia"/>
          </w:rPr>
          <w:t xml:space="preserve">DL of n28, </w:t>
        </w:r>
        <w:r>
          <w:rPr>
            <w:lang w:val="en-US"/>
          </w:rPr>
          <w:t>without simultaneous Rx/T</w:t>
        </w:r>
        <w:r>
          <w:rPr>
            <w:rFonts w:hint="eastAsia"/>
            <w:lang w:val="en-US"/>
          </w:rPr>
          <w:t>x</w:t>
        </w:r>
        <w:r>
          <w:rPr>
            <w:lang w:val="en-US"/>
          </w:rPr>
          <w:t xml:space="preserve"> for n39 and n41</w:t>
        </w:r>
        <w:r>
          <w:rPr>
            <w:rFonts w:eastAsiaTheme="minorEastAsia"/>
          </w:rPr>
          <w:t>.</w:t>
        </w:r>
      </w:ins>
    </w:p>
    <w:p w14:paraId="3C55EB31" w14:textId="77777777" w:rsidR="004A1B06" w:rsidRDefault="004A1B06" w:rsidP="004A1B06">
      <w:pPr>
        <w:pStyle w:val="TH"/>
        <w:rPr>
          <w:ins w:id="726" w:author="Huawei- Danica" w:date="2024-03-06T16:04:00Z"/>
          <w:lang w:eastAsia="zh-CN"/>
        </w:rPr>
      </w:pPr>
      <w:ins w:id="727" w:author="Huawei- Danica" w:date="2024-03-06T16:04:00Z">
        <w:r>
          <w:rPr>
            <w:lang w:eastAsia="zh-CN"/>
          </w:rPr>
          <w:t xml:space="preserve">Table 5.5.1.3-1: </w:t>
        </w:r>
        <w:r w:rsidRPr="00DC723D">
          <w:rPr>
            <w:lang w:eastAsia="zh-CN"/>
          </w:rPr>
          <w:t>3DL/2UL interband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1B06" w:rsidRPr="00D462F1" w14:paraId="4CE900CB" w14:textId="77777777" w:rsidTr="0079239C">
        <w:trPr>
          <w:trHeight w:val="187"/>
          <w:jc w:val="center"/>
          <w:ins w:id="728" w:author="Huawei- Danica" w:date="2024-03-06T16:04:00Z"/>
        </w:trPr>
        <w:tc>
          <w:tcPr>
            <w:tcW w:w="8802" w:type="dxa"/>
            <w:gridSpan w:val="8"/>
            <w:tcBorders>
              <w:top w:val="single" w:sz="4" w:space="0" w:color="auto"/>
              <w:left w:val="single" w:sz="4" w:space="0" w:color="auto"/>
              <w:bottom w:val="single" w:sz="4" w:space="0" w:color="auto"/>
              <w:right w:val="single" w:sz="4" w:space="0" w:color="auto"/>
            </w:tcBorders>
          </w:tcPr>
          <w:p w14:paraId="472C88FF" w14:textId="77777777" w:rsidR="004A1B06" w:rsidRPr="00D462F1" w:rsidRDefault="004A1B06" w:rsidP="004D4B02">
            <w:pPr>
              <w:pStyle w:val="TAH"/>
              <w:rPr>
                <w:ins w:id="729" w:author="Huawei- Danica" w:date="2024-03-06T16:04:00Z"/>
                <w:lang w:val="en-US"/>
              </w:rPr>
            </w:pPr>
            <w:ins w:id="730" w:author="Huawei- Danica" w:date="2024-03-06T16:04:00Z">
              <w:r w:rsidRPr="00D462F1">
                <w:t>Band / Channel bandwidth / N</w:t>
              </w:r>
              <w:r w:rsidRPr="00D462F1">
                <w:rPr>
                  <w:vertAlign w:val="subscript"/>
                </w:rPr>
                <w:t>RB</w:t>
              </w:r>
              <w:r w:rsidRPr="00D462F1">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2908272" w14:textId="77777777" w:rsidR="004A1B06" w:rsidRPr="00D462F1" w:rsidRDefault="004A1B06" w:rsidP="004D4B02">
            <w:pPr>
              <w:pStyle w:val="TAH"/>
              <w:rPr>
                <w:ins w:id="731" w:author="Huawei- Danica" w:date="2024-03-06T16:04:00Z"/>
              </w:rPr>
            </w:pPr>
            <w:ins w:id="732" w:author="Huawei- Danica" w:date="2024-03-06T16:04:00Z">
              <w:r w:rsidRPr="00D462F1">
                <w:t>Source of IMD</w:t>
              </w:r>
            </w:ins>
          </w:p>
        </w:tc>
      </w:tr>
      <w:tr w:rsidR="004A1B06" w:rsidRPr="00D462F1" w14:paraId="7FB62A2D" w14:textId="77777777" w:rsidTr="0079239C">
        <w:trPr>
          <w:trHeight w:val="187"/>
          <w:jc w:val="center"/>
          <w:ins w:id="733" w:author="Huawei- Danica" w:date="2024-03-06T16:04:00Z"/>
        </w:trPr>
        <w:tc>
          <w:tcPr>
            <w:tcW w:w="2007" w:type="dxa"/>
            <w:tcBorders>
              <w:top w:val="single" w:sz="4" w:space="0" w:color="auto"/>
              <w:left w:val="single" w:sz="4" w:space="0" w:color="auto"/>
              <w:bottom w:val="single" w:sz="4" w:space="0" w:color="auto"/>
              <w:right w:val="single" w:sz="4" w:space="0" w:color="auto"/>
            </w:tcBorders>
          </w:tcPr>
          <w:p w14:paraId="21D03A20" w14:textId="77777777" w:rsidR="004A1B06" w:rsidRPr="00D462F1" w:rsidRDefault="004A1B06" w:rsidP="004D4B02">
            <w:pPr>
              <w:pStyle w:val="TAH"/>
              <w:rPr>
                <w:ins w:id="734" w:author="Huawei- Danica" w:date="2024-03-06T16:04:00Z"/>
              </w:rPr>
            </w:pPr>
            <w:ins w:id="735" w:author="Huawei- Danica" w:date="2024-03-06T16:04:00Z">
              <w:r w:rsidRPr="00D462F1">
                <w:rPr>
                  <w:lang w:eastAsia="ja-JP"/>
                </w:rPr>
                <w:t>NR</w:t>
              </w:r>
              <w:r w:rsidRPr="00D462F1">
                <w:t xml:space="preserve"> </w:t>
              </w:r>
              <w:r w:rsidRPr="00D462F1">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C5290F3" w14:textId="77777777" w:rsidR="004A1B06" w:rsidRPr="00D462F1" w:rsidRDefault="004A1B06" w:rsidP="004D4B02">
            <w:pPr>
              <w:pStyle w:val="TAH"/>
              <w:rPr>
                <w:ins w:id="736" w:author="Huawei- Danica" w:date="2024-03-06T16:04:00Z"/>
              </w:rPr>
            </w:pPr>
            <w:ins w:id="737" w:author="Huawei- Danica" w:date="2024-03-06T16:04:00Z">
              <w:r w:rsidRPr="00D462F1">
                <w:rPr>
                  <w:lang w:eastAsia="ja-JP"/>
                </w:rPr>
                <w:t>NR</w:t>
              </w:r>
              <w:r w:rsidRPr="00D462F1">
                <w:t xml:space="preserve"> band</w:t>
              </w:r>
            </w:ins>
          </w:p>
        </w:tc>
        <w:tc>
          <w:tcPr>
            <w:tcW w:w="960" w:type="dxa"/>
            <w:tcBorders>
              <w:top w:val="single" w:sz="4" w:space="0" w:color="auto"/>
              <w:left w:val="single" w:sz="4" w:space="0" w:color="auto"/>
              <w:bottom w:val="single" w:sz="4" w:space="0" w:color="auto"/>
              <w:right w:val="single" w:sz="4" w:space="0" w:color="auto"/>
            </w:tcBorders>
          </w:tcPr>
          <w:p w14:paraId="168FA461" w14:textId="77777777" w:rsidR="004A1B06" w:rsidRPr="00D462F1" w:rsidRDefault="004A1B06" w:rsidP="004D4B02">
            <w:pPr>
              <w:pStyle w:val="TAH"/>
              <w:rPr>
                <w:ins w:id="738" w:author="Huawei- Danica" w:date="2024-03-06T16:04:00Z"/>
              </w:rPr>
            </w:pPr>
            <w:ins w:id="739" w:author="Huawei- Danica" w:date="2024-03-06T16:04:00Z">
              <w:r w:rsidRPr="00D462F1">
                <w:t>UL F</w:t>
              </w:r>
              <w:r w:rsidRPr="00D462F1">
                <w:rPr>
                  <w:vertAlign w:val="subscript"/>
                </w:rPr>
                <w:t>c</w:t>
              </w:r>
              <w:r w:rsidRPr="00D462F1">
                <w:t xml:space="preserve"> </w:t>
              </w:r>
              <w:r w:rsidRPr="00D462F1">
                <w:br/>
                <w:t>(MHz)</w:t>
              </w:r>
            </w:ins>
          </w:p>
        </w:tc>
        <w:tc>
          <w:tcPr>
            <w:tcW w:w="964" w:type="dxa"/>
            <w:tcBorders>
              <w:top w:val="single" w:sz="4" w:space="0" w:color="auto"/>
              <w:left w:val="single" w:sz="4" w:space="0" w:color="auto"/>
              <w:bottom w:val="single" w:sz="4" w:space="0" w:color="auto"/>
              <w:right w:val="single" w:sz="4" w:space="0" w:color="auto"/>
            </w:tcBorders>
          </w:tcPr>
          <w:p w14:paraId="1FA1D882" w14:textId="77777777" w:rsidR="004A1B06" w:rsidRPr="00D462F1" w:rsidRDefault="004A1B06" w:rsidP="004D4B02">
            <w:pPr>
              <w:pStyle w:val="TAH"/>
              <w:rPr>
                <w:ins w:id="740" w:author="Huawei- Danica" w:date="2024-03-06T16:04:00Z"/>
              </w:rPr>
            </w:pPr>
            <w:ins w:id="741" w:author="Huawei- Danica" w:date="2024-03-06T16:04:00Z">
              <w:r w:rsidRPr="00D462F1">
                <w:t xml:space="preserve">UL/DL BW </w:t>
              </w:r>
              <w:r w:rsidRPr="00D462F1">
                <w:br/>
                <w:t>(MHz)</w:t>
              </w:r>
            </w:ins>
          </w:p>
        </w:tc>
        <w:tc>
          <w:tcPr>
            <w:tcW w:w="960" w:type="dxa"/>
            <w:tcBorders>
              <w:top w:val="single" w:sz="4" w:space="0" w:color="auto"/>
              <w:left w:val="single" w:sz="4" w:space="0" w:color="auto"/>
              <w:bottom w:val="single" w:sz="4" w:space="0" w:color="auto"/>
              <w:right w:val="single" w:sz="4" w:space="0" w:color="auto"/>
            </w:tcBorders>
          </w:tcPr>
          <w:p w14:paraId="1EFBC0B4" w14:textId="77777777" w:rsidR="004A1B06" w:rsidRPr="00D462F1" w:rsidRDefault="004A1B06" w:rsidP="004D4B02">
            <w:pPr>
              <w:pStyle w:val="TAH"/>
              <w:rPr>
                <w:ins w:id="742" w:author="Huawei- Danica" w:date="2024-03-06T16:04:00Z"/>
              </w:rPr>
            </w:pPr>
            <w:ins w:id="743" w:author="Huawei- Danica" w:date="2024-03-06T16:04:00Z">
              <w:r w:rsidRPr="00D462F1">
                <w:t xml:space="preserve">UL </w:t>
              </w:r>
              <w:r w:rsidRPr="00D462F1">
                <w:br/>
              </w:r>
              <w:r>
                <w:t>L</w:t>
              </w:r>
              <w:r w:rsidRPr="00C11AC8">
                <w:rPr>
                  <w:vertAlign w:val="subscript"/>
                </w:rPr>
                <w:t>C</w:t>
              </w:r>
              <w:r>
                <w:rPr>
                  <w:vertAlign w:val="subscript"/>
                </w:rPr>
                <w:t>RB</w:t>
              </w:r>
            </w:ins>
          </w:p>
        </w:tc>
        <w:tc>
          <w:tcPr>
            <w:tcW w:w="960" w:type="dxa"/>
            <w:tcBorders>
              <w:top w:val="single" w:sz="4" w:space="0" w:color="auto"/>
              <w:left w:val="single" w:sz="4" w:space="0" w:color="auto"/>
              <w:bottom w:val="single" w:sz="4" w:space="0" w:color="auto"/>
              <w:right w:val="single" w:sz="4" w:space="0" w:color="auto"/>
            </w:tcBorders>
          </w:tcPr>
          <w:p w14:paraId="3B1C8C30" w14:textId="77777777" w:rsidR="004A1B06" w:rsidRPr="00D462F1" w:rsidRDefault="004A1B06" w:rsidP="004D4B02">
            <w:pPr>
              <w:pStyle w:val="TAH"/>
              <w:rPr>
                <w:ins w:id="744" w:author="Huawei- Danica" w:date="2024-03-06T16:04:00Z"/>
              </w:rPr>
            </w:pPr>
            <w:ins w:id="745" w:author="Huawei- Danica" w:date="2024-03-06T16:04:00Z">
              <w:r w:rsidRPr="00D462F1">
                <w:t>DL F</w:t>
              </w:r>
              <w:r w:rsidRPr="00D462F1">
                <w:rPr>
                  <w:vertAlign w:val="subscript"/>
                </w:rPr>
                <w:t>c</w:t>
              </w:r>
              <w:r w:rsidRPr="00D462F1">
                <w:t xml:space="preserve"> (MHz)</w:t>
              </w:r>
            </w:ins>
          </w:p>
        </w:tc>
        <w:tc>
          <w:tcPr>
            <w:tcW w:w="977" w:type="dxa"/>
            <w:tcBorders>
              <w:top w:val="single" w:sz="4" w:space="0" w:color="auto"/>
              <w:left w:val="single" w:sz="4" w:space="0" w:color="auto"/>
              <w:bottom w:val="single" w:sz="4" w:space="0" w:color="auto"/>
              <w:right w:val="single" w:sz="4" w:space="0" w:color="auto"/>
            </w:tcBorders>
          </w:tcPr>
          <w:p w14:paraId="513ADC43" w14:textId="77777777" w:rsidR="004A1B06" w:rsidRPr="00D462F1" w:rsidRDefault="004A1B06" w:rsidP="004D4B02">
            <w:pPr>
              <w:pStyle w:val="TAH"/>
              <w:rPr>
                <w:ins w:id="746" w:author="Huawei- Danica" w:date="2024-03-06T16:04:00Z"/>
              </w:rPr>
            </w:pPr>
            <w:ins w:id="747" w:author="Huawei- Danica" w:date="2024-03-06T16:04:00Z">
              <w:r w:rsidRPr="00D462F1">
                <w:t xml:space="preserve">MSD </w:t>
              </w:r>
              <w:r w:rsidRPr="00D462F1">
                <w:br/>
                <w:t>(dB)</w:t>
              </w:r>
            </w:ins>
          </w:p>
        </w:tc>
        <w:tc>
          <w:tcPr>
            <w:tcW w:w="828" w:type="dxa"/>
            <w:tcBorders>
              <w:top w:val="single" w:sz="4" w:space="0" w:color="auto"/>
              <w:left w:val="single" w:sz="4" w:space="0" w:color="auto"/>
              <w:bottom w:val="single" w:sz="4" w:space="0" w:color="auto"/>
              <w:right w:val="single" w:sz="4" w:space="0" w:color="auto"/>
            </w:tcBorders>
          </w:tcPr>
          <w:p w14:paraId="5A20D379" w14:textId="77777777" w:rsidR="004A1B06" w:rsidRPr="00D462F1" w:rsidRDefault="004A1B06" w:rsidP="004D4B02">
            <w:pPr>
              <w:pStyle w:val="TAH"/>
              <w:rPr>
                <w:ins w:id="748" w:author="Huawei- Danica" w:date="2024-03-06T16:04:00Z"/>
              </w:rPr>
            </w:pPr>
            <w:ins w:id="749" w:author="Huawei- Danica" w:date="2024-03-06T16:04:00Z">
              <w:r w:rsidRPr="00D462F1">
                <w:t>Duplex mode</w:t>
              </w:r>
            </w:ins>
          </w:p>
        </w:tc>
        <w:tc>
          <w:tcPr>
            <w:tcW w:w="1057" w:type="dxa"/>
            <w:tcBorders>
              <w:top w:val="nil"/>
              <w:left w:val="single" w:sz="4" w:space="0" w:color="auto"/>
              <w:bottom w:val="single" w:sz="4" w:space="0" w:color="auto"/>
              <w:right w:val="single" w:sz="4" w:space="0" w:color="auto"/>
            </w:tcBorders>
            <w:shd w:val="clear" w:color="auto" w:fill="auto"/>
          </w:tcPr>
          <w:p w14:paraId="385DC0B1" w14:textId="77777777" w:rsidR="004A1B06" w:rsidRPr="00D462F1" w:rsidRDefault="004A1B06" w:rsidP="004D4B02">
            <w:pPr>
              <w:pStyle w:val="TAH"/>
              <w:rPr>
                <w:ins w:id="750" w:author="Huawei- Danica" w:date="2024-03-06T16:04:00Z"/>
              </w:rPr>
            </w:pPr>
          </w:p>
        </w:tc>
      </w:tr>
      <w:tr w:rsidR="004A1B06" w:rsidRPr="00D462F1" w14:paraId="6B42BCBB" w14:textId="77777777" w:rsidTr="0079239C">
        <w:trPr>
          <w:trHeight w:val="187"/>
          <w:jc w:val="center"/>
          <w:ins w:id="751" w:author="Huawei- Danica" w:date="2024-03-06T16:04:00Z"/>
        </w:trPr>
        <w:tc>
          <w:tcPr>
            <w:tcW w:w="2007" w:type="dxa"/>
            <w:tcBorders>
              <w:top w:val="single" w:sz="4" w:space="0" w:color="auto"/>
              <w:left w:val="single" w:sz="4" w:space="0" w:color="auto"/>
              <w:bottom w:val="nil"/>
              <w:right w:val="single" w:sz="4" w:space="0" w:color="auto"/>
            </w:tcBorders>
            <w:shd w:val="clear" w:color="auto" w:fill="auto"/>
            <w:vAlign w:val="center"/>
          </w:tcPr>
          <w:p w14:paraId="0A7D056D" w14:textId="77777777" w:rsidR="004A1B06" w:rsidRPr="00D462F1" w:rsidRDefault="004A1B06" w:rsidP="004D4B02">
            <w:pPr>
              <w:pStyle w:val="TAC"/>
              <w:rPr>
                <w:ins w:id="752" w:author="Huawei- Danica" w:date="2024-03-06T16:04:00Z"/>
                <w:lang w:val="en-US" w:eastAsia="zh-CN"/>
              </w:rPr>
            </w:pPr>
            <w:ins w:id="753" w:author="Huawei- Danica" w:date="2024-03-06T16:04:00Z">
              <w:r w:rsidRPr="00D462F1">
                <w:rPr>
                  <w:lang w:val="en-US" w:eastAsia="zh-CN"/>
                </w:rPr>
                <w:t>CA</w:t>
              </w:r>
              <w:r w:rsidRPr="00D462F1">
                <w:rPr>
                  <w:lang w:val="en-US" w:eastAsia="ko-KR"/>
                </w:rPr>
                <w:t>_</w:t>
              </w:r>
              <w:r w:rsidRPr="00D462F1">
                <w:rPr>
                  <w:lang w:val="en-US" w:eastAsia="zh-CN"/>
                </w:rPr>
                <w:t>n</w:t>
              </w:r>
              <w:r w:rsidRPr="00D462F1">
                <w:rPr>
                  <w:rFonts w:eastAsia="宋体" w:hint="eastAsia"/>
                  <w:lang w:val="en-US" w:eastAsia="zh-CN"/>
                </w:rPr>
                <w:t>28</w:t>
              </w:r>
              <w:r w:rsidRPr="00D462F1">
                <w:rPr>
                  <w:lang w:val="en-US" w:eastAsia="zh-CN"/>
                </w:rPr>
                <w:t>-</w:t>
              </w:r>
              <w:r w:rsidRPr="00D462F1">
                <w:rPr>
                  <w:rFonts w:eastAsia="宋体" w:hint="eastAsia"/>
                  <w:lang w:val="en-US" w:eastAsia="zh-CN"/>
                </w:rPr>
                <w:t>n39</w:t>
              </w:r>
              <w:r w:rsidRPr="00D462F1">
                <w:rPr>
                  <w:lang w:val="en-US" w:eastAsia="ko-KR"/>
                </w:rPr>
                <w:t>-n</w:t>
              </w:r>
              <w:r w:rsidRPr="00D462F1">
                <w:rPr>
                  <w:rFonts w:eastAsia="宋体" w:hint="eastAsia"/>
                  <w:lang w:val="en-US" w:eastAsia="zh-CN"/>
                </w:rPr>
                <w:t>41</w:t>
              </w:r>
            </w:ins>
          </w:p>
        </w:tc>
        <w:tc>
          <w:tcPr>
            <w:tcW w:w="1146" w:type="dxa"/>
            <w:tcBorders>
              <w:top w:val="single" w:sz="4" w:space="0" w:color="auto"/>
              <w:left w:val="single" w:sz="4" w:space="0" w:color="auto"/>
              <w:right w:val="single" w:sz="4" w:space="0" w:color="auto"/>
            </w:tcBorders>
          </w:tcPr>
          <w:p w14:paraId="7945CA7C" w14:textId="77777777" w:rsidR="004A1B06" w:rsidRPr="00D462F1" w:rsidRDefault="004A1B06" w:rsidP="004D4B02">
            <w:pPr>
              <w:pStyle w:val="TAC"/>
              <w:rPr>
                <w:ins w:id="754" w:author="Huawei- Danica" w:date="2024-03-06T16:04:00Z"/>
                <w:lang w:val="en-US" w:eastAsia="zh-CN"/>
              </w:rPr>
            </w:pPr>
            <w:ins w:id="755" w:author="Huawei- Danica" w:date="2024-03-06T16:04:00Z">
              <w:r w:rsidRPr="00D462F1">
                <w:rPr>
                  <w:lang w:val="en-US" w:eastAsia="zh-CN"/>
                </w:rPr>
                <w:t>n</w:t>
              </w:r>
              <w:r w:rsidRPr="00D462F1">
                <w:rPr>
                  <w:rFonts w:eastAsia="宋体" w:hint="eastAsia"/>
                  <w:lang w:val="en-US" w:eastAsia="zh-CN"/>
                </w:rPr>
                <w:t>28</w:t>
              </w:r>
            </w:ins>
          </w:p>
        </w:tc>
        <w:tc>
          <w:tcPr>
            <w:tcW w:w="960" w:type="dxa"/>
            <w:tcBorders>
              <w:top w:val="single" w:sz="4" w:space="0" w:color="auto"/>
              <w:left w:val="single" w:sz="4" w:space="0" w:color="auto"/>
              <w:right w:val="single" w:sz="4" w:space="0" w:color="auto"/>
            </w:tcBorders>
          </w:tcPr>
          <w:p w14:paraId="0575F77A" w14:textId="77777777" w:rsidR="004A1B06" w:rsidRPr="00D462F1" w:rsidRDefault="004A1B06" w:rsidP="004D4B02">
            <w:pPr>
              <w:pStyle w:val="TAC"/>
              <w:rPr>
                <w:ins w:id="756" w:author="Huawei- Danica" w:date="2024-03-06T16:04:00Z"/>
                <w:lang w:val="en-US" w:eastAsia="zh-CN"/>
              </w:rPr>
            </w:pPr>
            <w:ins w:id="757" w:author="Huawei- Danica" w:date="2024-03-06T16:04:00Z">
              <w:r>
                <w:rPr>
                  <w:rFonts w:cs="Arial"/>
                  <w:color w:val="000000"/>
                  <w:szCs w:val="18"/>
                </w:rPr>
                <w:t>N/A</w:t>
              </w:r>
            </w:ins>
          </w:p>
        </w:tc>
        <w:tc>
          <w:tcPr>
            <w:tcW w:w="964" w:type="dxa"/>
            <w:tcBorders>
              <w:top w:val="single" w:sz="4" w:space="0" w:color="auto"/>
              <w:left w:val="single" w:sz="4" w:space="0" w:color="auto"/>
              <w:right w:val="single" w:sz="4" w:space="0" w:color="auto"/>
            </w:tcBorders>
          </w:tcPr>
          <w:p w14:paraId="19A3C3B0" w14:textId="77777777" w:rsidR="004A1B06" w:rsidRPr="00D462F1" w:rsidRDefault="004A1B06" w:rsidP="004D4B02">
            <w:pPr>
              <w:pStyle w:val="TAC"/>
              <w:rPr>
                <w:ins w:id="758" w:author="Huawei- Danica" w:date="2024-03-06T16:04:00Z"/>
                <w:lang w:val="en-US" w:eastAsia="zh-CN"/>
              </w:rPr>
            </w:pPr>
            <w:ins w:id="759" w:author="Huawei- Danica" w:date="2024-03-06T16:04:00Z">
              <w:r w:rsidRPr="00D462F1">
                <w:rPr>
                  <w:lang w:val="en-US" w:eastAsia="ko-KR"/>
                </w:rPr>
                <w:t>5</w:t>
              </w:r>
            </w:ins>
          </w:p>
        </w:tc>
        <w:tc>
          <w:tcPr>
            <w:tcW w:w="960" w:type="dxa"/>
            <w:tcBorders>
              <w:top w:val="single" w:sz="4" w:space="0" w:color="auto"/>
              <w:left w:val="single" w:sz="4" w:space="0" w:color="auto"/>
              <w:right w:val="single" w:sz="4" w:space="0" w:color="auto"/>
            </w:tcBorders>
          </w:tcPr>
          <w:p w14:paraId="3A96EB8A" w14:textId="77777777" w:rsidR="004A1B06" w:rsidRPr="00D462F1" w:rsidRDefault="004A1B06" w:rsidP="004D4B02">
            <w:pPr>
              <w:pStyle w:val="TAC"/>
              <w:rPr>
                <w:ins w:id="760" w:author="Huawei- Danica" w:date="2024-03-06T16:04:00Z"/>
                <w:lang w:val="en-US" w:eastAsia="zh-CN"/>
              </w:rPr>
            </w:pPr>
            <w:ins w:id="761" w:author="Huawei- Danica" w:date="2024-03-06T16:04:00Z">
              <w:r>
                <w:t>N/A</w:t>
              </w:r>
            </w:ins>
          </w:p>
        </w:tc>
        <w:tc>
          <w:tcPr>
            <w:tcW w:w="960" w:type="dxa"/>
            <w:tcBorders>
              <w:top w:val="single" w:sz="4" w:space="0" w:color="auto"/>
              <w:left w:val="single" w:sz="4" w:space="0" w:color="auto"/>
              <w:right w:val="single" w:sz="4" w:space="0" w:color="auto"/>
            </w:tcBorders>
          </w:tcPr>
          <w:p w14:paraId="4AD6D43D" w14:textId="77777777" w:rsidR="004A1B06" w:rsidRPr="00D462F1" w:rsidRDefault="004A1B06" w:rsidP="004D4B02">
            <w:pPr>
              <w:pStyle w:val="TAC"/>
              <w:rPr>
                <w:ins w:id="762" w:author="Huawei- Danica" w:date="2024-03-06T16:04:00Z"/>
                <w:lang w:val="en-US" w:eastAsia="zh-CN"/>
              </w:rPr>
            </w:pPr>
            <w:ins w:id="763" w:author="Huawei- Danica" w:date="2024-03-06T16:04:00Z">
              <w:r w:rsidRPr="00D462F1">
                <w:rPr>
                  <w:rFonts w:eastAsia="宋体" w:hint="eastAsia"/>
                  <w:lang w:val="en-US" w:eastAsia="zh-CN"/>
                </w:rPr>
                <w:t>762</w:t>
              </w:r>
            </w:ins>
          </w:p>
        </w:tc>
        <w:tc>
          <w:tcPr>
            <w:tcW w:w="977" w:type="dxa"/>
            <w:tcBorders>
              <w:top w:val="single" w:sz="4" w:space="0" w:color="auto"/>
              <w:left w:val="single" w:sz="4" w:space="0" w:color="auto"/>
              <w:bottom w:val="single" w:sz="4" w:space="0" w:color="auto"/>
              <w:right w:val="single" w:sz="4" w:space="0" w:color="auto"/>
            </w:tcBorders>
          </w:tcPr>
          <w:p w14:paraId="2E991076" w14:textId="77777777" w:rsidR="004A1B06" w:rsidRPr="00D462F1" w:rsidRDefault="004A1B06" w:rsidP="004D4B02">
            <w:pPr>
              <w:pStyle w:val="TAC"/>
              <w:rPr>
                <w:ins w:id="764" w:author="Huawei- Danica" w:date="2024-03-06T16:04:00Z"/>
                <w:lang w:val="en-US" w:eastAsia="zh-CN"/>
              </w:rPr>
            </w:pPr>
            <w:ins w:id="765" w:author="Huawei- Danica" w:date="2024-03-06T16:04:00Z">
              <w:r w:rsidRPr="00D462F1">
                <w:rPr>
                  <w:rFonts w:hint="eastAsia"/>
                  <w:lang w:val="en-US" w:eastAsia="zh-CN"/>
                </w:rPr>
                <w:t>29.3</w:t>
              </w:r>
            </w:ins>
          </w:p>
        </w:tc>
        <w:tc>
          <w:tcPr>
            <w:tcW w:w="828" w:type="dxa"/>
            <w:tcBorders>
              <w:top w:val="single" w:sz="4" w:space="0" w:color="auto"/>
              <w:left w:val="single" w:sz="4" w:space="0" w:color="auto"/>
              <w:right w:val="single" w:sz="4" w:space="0" w:color="auto"/>
            </w:tcBorders>
          </w:tcPr>
          <w:p w14:paraId="411952B6" w14:textId="77777777" w:rsidR="004A1B06" w:rsidRPr="00D462F1" w:rsidRDefault="004A1B06" w:rsidP="004D4B02">
            <w:pPr>
              <w:pStyle w:val="TAC"/>
              <w:rPr>
                <w:ins w:id="766" w:author="Huawei- Danica" w:date="2024-03-06T16:04:00Z"/>
                <w:lang w:val="en-US" w:eastAsia="zh-CN"/>
              </w:rPr>
            </w:pPr>
            <w:ins w:id="767" w:author="Huawei- Danica" w:date="2024-03-06T16:04:00Z">
              <w:r w:rsidRPr="00D462F1">
                <w:rPr>
                  <w:rFonts w:hint="eastAsia"/>
                  <w:lang w:val="en-US" w:eastAsia="zh-CN"/>
                </w:rPr>
                <w:t>FDD</w:t>
              </w:r>
            </w:ins>
          </w:p>
        </w:tc>
        <w:tc>
          <w:tcPr>
            <w:tcW w:w="1057" w:type="dxa"/>
            <w:tcBorders>
              <w:top w:val="single" w:sz="4" w:space="0" w:color="auto"/>
              <w:left w:val="single" w:sz="4" w:space="0" w:color="auto"/>
              <w:right w:val="single" w:sz="4" w:space="0" w:color="auto"/>
            </w:tcBorders>
          </w:tcPr>
          <w:p w14:paraId="0386F3C7" w14:textId="77777777" w:rsidR="004A1B06" w:rsidRPr="00D462F1" w:rsidRDefault="004A1B06" w:rsidP="004D4B02">
            <w:pPr>
              <w:pStyle w:val="TAC"/>
              <w:rPr>
                <w:ins w:id="768" w:author="Huawei- Danica" w:date="2024-03-06T16:04:00Z"/>
                <w:lang w:val="en-US" w:eastAsia="zh-CN"/>
              </w:rPr>
            </w:pPr>
            <w:ins w:id="769" w:author="Huawei- Danica" w:date="2024-03-06T16:04:00Z">
              <w:r w:rsidRPr="00D462F1">
                <w:rPr>
                  <w:lang w:eastAsia="ko-KR"/>
                </w:rPr>
                <w:t>IMD</w:t>
              </w:r>
              <w:r w:rsidRPr="00D462F1">
                <w:rPr>
                  <w:rFonts w:eastAsia="宋体" w:hint="eastAsia"/>
                  <w:lang w:val="en-US" w:eastAsia="zh-CN"/>
                </w:rPr>
                <w:t>2</w:t>
              </w:r>
            </w:ins>
          </w:p>
        </w:tc>
      </w:tr>
      <w:tr w:rsidR="004A1B06" w:rsidRPr="00D462F1" w14:paraId="3827437D" w14:textId="77777777" w:rsidTr="0079239C">
        <w:trPr>
          <w:trHeight w:val="187"/>
          <w:jc w:val="center"/>
          <w:ins w:id="770" w:author="Huawei- Danica" w:date="2024-03-06T16:04:00Z"/>
        </w:trPr>
        <w:tc>
          <w:tcPr>
            <w:tcW w:w="2007" w:type="dxa"/>
            <w:tcBorders>
              <w:top w:val="nil"/>
              <w:left w:val="single" w:sz="4" w:space="0" w:color="auto"/>
              <w:bottom w:val="nil"/>
              <w:right w:val="single" w:sz="4" w:space="0" w:color="auto"/>
            </w:tcBorders>
            <w:shd w:val="clear" w:color="auto" w:fill="auto"/>
            <w:vAlign w:val="center"/>
          </w:tcPr>
          <w:p w14:paraId="7A4F4EE9" w14:textId="77777777" w:rsidR="004A1B06" w:rsidRPr="00D462F1" w:rsidRDefault="004A1B06" w:rsidP="004D4B02">
            <w:pPr>
              <w:pStyle w:val="TAC"/>
              <w:rPr>
                <w:ins w:id="771" w:author="Huawei- Danica" w:date="2024-03-06T16:04:00Z"/>
                <w:lang w:val="en-US" w:eastAsia="zh-CN"/>
              </w:rPr>
            </w:pPr>
          </w:p>
        </w:tc>
        <w:tc>
          <w:tcPr>
            <w:tcW w:w="1146" w:type="dxa"/>
            <w:tcBorders>
              <w:top w:val="single" w:sz="4" w:space="0" w:color="auto"/>
              <w:left w:val="single" w:sz="4" w:space="0" w:color="auto"/>
              <w:right w:val="single" w:sz="4" w:space="0" w:color="auto"/>
            </w:tcBorders>
          </w:tcPr>
          <w:p w14:paraId="4F933FF2" w14:textId="77777777" w:rsidR="004A1B06" w:rsidRPr="00D462F1" w:rsidRDefault="004A1B06" w:rsidP="004D4B02">
            <w:pPr>
              <w:pStyle w:val="TAC"/>
              <w:rPr>
                <w:ins w:id="772" w:author="Huawei- Danica" w:date="2024-03-06T16:04:00Z"/>
                <w:lang w:val="en-US" w:eastAsia="zh-CN"/>
              </w:rPr>
            </w:pPr>
            <w:ins w:id="773" w:author="Huawei- Danica" w:date="2024-03-06T16:04:00Z">
              <w:r w:rsidRPr="00D462F1">
                <w:rPr>
                  <w:rFonts w:eastAsia="宋体" w:hint="eastAsia"/>
                  <w:lang w:val="en-US" w:eastAsia="zh-CN"/>
                </w:rPr>
                <w:t>n39</w:t>
              </w:r>
            </w:ins>
          </w:p>
        </w:tc>
        <w:tc>
          <w:tcPr>
            <w:tcW w:w="960" w:type="dxa"/>
            <w:tcBorders>
              <w:top w:val="single" w:sz="4" w:space="0" w:color="auto"/>
              <w:left w:val="single" w:sz="4" w:space="0" w:color="auto"/>
              <w:right w:val="single" w:sz="4" w:space="0" w:color="auto"/>
            </w:tcBorders>
          </w:tcPr>
          <w:p w14:paraId="5F091821" w14:textId="77777777" w:rsidR="004A1B06" w:rsidRPr="00D462F1" w:rsidRDefault="004A1B06" w:rsidP="004D4B02">
            <w:pPr>
              <w:pStyle w:val="TAC"/>
              <w:rPr>
                <w:ins w:id="774" w:author="Huawei- Danica" w:date="2024-03-06T16:04:00Z"/>
                <w:lang w:val="en-US" w:eastAsia="zh-CN"/>
              </w:rPr>
            </w:pPr>
            <w:ins w:id="775" w:author="Huawei- Danica" w:date="2024-03-06T16:04:00Z">
              <w:r w:rsidRPr="00D462F1">
                <w:rPr>
                  <w:rFonts w:eastAsia="宋体" w:hint="eastAsia"/>
                  <w:lang w:val="en-US" w:eastAsia="zh-CN"/>
                </w:rPr>
                <w:t>1923</w:t>
              </w:r>
            </w:ins>
          </w:p>
        </w:tc>
        <w:tc>
          <w:tcPr>
            <w:tcW w:w="964" w:type="dxa"/>
            <w:tcBorders>
              <w:top w:val="single" w:sz="4" w:space="0" w:color="auto"/>
              <w:left w:val="single" w:sz="4" w:space="0" w:color="auto"/>
              <w:right w:val="single" w:sz="4" w:space="0" w:color="auto"/>
            </w:tcBorders>
          </w:tcPr>
          <w:p w14:paraId="7AEF956F" w14:textId="77777777" w:rsidR="004A1B06" w:rsidRPr="00D462F1" w:rsidRDefault="004A1B06" w:rsidP="004D4B02">
            <w:pPr>
              <w:pStyle w:val="TAC"/>
              <w:rPr>
                <w:ins w:id="776" w:author="Huawei- Danica" w:date="2024-03-06T16:04:00Z"/>
                <w:lang w:val="en-US" w:eastAsia="zh-CN"/>
              </w:rPr>
            </w:pPr>
            <w:ins w:id="777" w:author="Huawei- Danica" w:date="2024-03-06T16:04:00Z">
              <w:r w:rsidRPr="00D462F1">
                <w:rPr>
                  <w:rFonts w:eastAsia="宋体" w:hint="eastAsia"/>
                  <w:lang w:val="en-US" w:eastAsia="zh-CN"/>
                </w:rPr>
                <w:t>5</w:t>
              </w:r>
            </w:ins>
          </w:p>
        </w:tc>
        <w:tc>
          <w:tcPr>
            <w:tcW w:w="960" w:type="dxa"/>
            <w:tcBorders>
              <w:top w:val="single" w:sz="4" w:space="0" w:color="auto"/>
              <w:left w:val="single" w:sz="4" w:space="0" w:color="auto"/>
              <w:right w:val="single" w:sz="4" w:space="0" w:color="auto"/>
            </w:tcBorders>
          </w:tcPr>
          <w:p w14:paraId="5444AF4C" w14:textId="77777777" w:rsidR="004A1B06" w:rsidRPr="00D462F1" w:rsidRDefault="004A1B06" w:rsidP="004D4B02">
            <w:pPr>
              <w:pStyle w:val="TAC"/>
              <w:rPr>
                <w:ins w:id="778" w:author="Huawei- Danica" w:date="2024-03-06T16:04:00Z"/>
                <w:lang w:val="en-US" w:eastAsia="zh-CN"/>
              </w:rPr>
            </w:pPr>
            <w:ins w:id="779" w:author="Huawei- Danica" w:date="2024-03-06T16:04:00Z">
              <w:r w:rsidRPr="00D462F1">
                <w:rPr>
                  <w:rFonts w:eastAsia="宋体" w:hint="eastAsia"/>
                  <w:lang w:val="en-US" w:eastAsia="zh-CN"/>
                </w:rPr>
                <w:t>25</w:t>
              </w:r>
            </w:ins>
          </w:p>
        </w:tc>
        <w:tc>
          <w:tcPr>
            <w:tcW w:w="960" w:type="dxa"/>
            <w:tcBorders>
              <w:top w:val="single" w:sz="4" w:space="0" w:color="auto"/>
              <w:left w:val="single" w:sz="4" w:space="0" w:color="auto"/>
              <w:right w:val="single" w:sz="4" w:space="0" w:color="auto"/>
            </w:tcBorders>
          </w:tcPr>
          <w:p w14:paraId="6A05C6B5" w14:textId="77777777" w:rsidR="004A1B06" w:rsidRPr="00D462F1" w:rsidRDefault="004A1B06" w:rsidP="004D4B02">
            <w:pPr>
              <w:pStyle w:val="TAC"/>
              <w:rPr>
                <w:ins w:id="780" w:author="Huawei- Danica" w:date="2024-03-06T16:04:00Z"/>
                <w:lang w:val="en-US" w:eastAsia="zh-CN"/>
              </w:rPr>
            </w:pPr>
            <w:ins w:id="781" w:author="Huawei- Danica" w:date="2024-03-06T16:04:00Z">
              <w:r w:rsidRPr="00D462F1">
                <w:rPr>
                  <w:rFonts w:eastAsia="宋体" w:hint="eastAsia"/>
                  <w:lang w:val="en-US" w:eastAsia="zh-CN"/>
                </w:rPr>
                <w:t>1923</w:t>
              </w:r>
            </w:ins>
          </w:p>
        </w:tc>
        <w:tc>
          <w:tcPr>
            <w:tcW w:w="977" w:type="dxa"/>
            <w:tcBorders>
              <w:top w:val="single" w:sz="4" w:space="0" w:color="auto"/>
              <w:left w:val="single" w:sz="4" w:space="0" w:color="auto"/>
              <w:bottom w:val="single" w:sz="4" w:space="0" w:color="auto"/>
              <w:right w:val="single" w:sz="4" w:space="0" w:color="auto"/>
            </w:tcBorders>
          </w:tcPr>
          <w:p w14:paraId="7AA4EE42" w14:textId="77777777" w:rsidR="004A1B06" w:rsidRPr="00D462F1" w:rsidRDefault="004A1B06" w:rsidP="004D4B02">
            <w:pPr>
              <w:pStyle w:val="TAC"/>
              <w:rPr>
                <w:ins w:id="782" w:author="Huawei- Danica" w:date="2024-03-06T16:04:00Z"/>
                <w:lang w:val="en-US" w:eastAsia="zh-CN"/>
              </w:rPr>
            </w:pPr>
            <w:ins w:id="783" w:author="Huawei- Danica" w:date="2024-03-06T16:04:00Z">
              <w:r w:rsidRPr="00D462F1">
                <w:rPr>
                  <w:lang w:eastAsia="ja-JP"/>
                </w:rPr>
                <w:t>N/A</w:t>
              </w:r>
            </w:ins>
          </w:p>
        </w:tc>
        <w:tc>
          <w:tcPr>
            <w:tcW w:w="828" w:type="dxa"/>
            <w:tcBorders>
              <w:top w:val="single" w:sz="4" w:space="0" w:color="auto"/>
              <w:left w:val="single" w:sz="4" w:space="0" w:color="auto"/>
              <w:right w:val="single" w:sz="4" w:space="0" w:color="auto"/>
            </w:tcBorders>
          </w:tcPr>
          <w:p w14:paraId="24555862" w14:textId="77777777" w:rsidR="004A1B06" w:rsidRPr="00D462F1" w:rsidRDefault="004A1B06" w:rsidP="004D4B02">
            <w:pPr>
              <w:pStyle w:val="TAC"/>
              <w:rPr>
                <w:ins w:id="784" w:author="Huawei- Danica" w:date="2024-03-06T16:04:00Z"/>
                <w:lang w:val="en-US" w:eastAsia="zh-CN"/>
              </w:rPr>
            </w:pPr>
            <w:ins w:id="785" w:author="Huawei- Danica" w:date="2024-03-06T16:04:00Z">
              <w:r w:rsidRPr="00D462F1">
                <w:rPr>
                  <w:rFonts w:hint="eastAsia"/>
                  <w:lang w:val="en-US" w:eastAsia="zh-CN"/>
                </w:rPr>
                <w:t>TDD</w:t>
              </w:r>
            </w:ins>
          </w:p>
        </w:tc>
        <w:tc>
          <w:tcPr>
            <w:tcW w:w="1057" w:type="dxa"/>
            <w:tcBorders>
              <w:top w:val="single" w:sz="4" w:space="0" w:color="auto"/>
              <w:left w:val="single" w:sz="4" w:space="0" w:color="auto"/>
              <w:right w:val="single" w:sz="4" w:space="0" w:color="auto"/>
            </w:tcBorders>
          </w:tcPr>
          <w:p w14:paraId="792C6B8F" w14:textId="77777777" w:rsidR="004A1B06" w:rsidRPr="00D462F1" w:rsidRDefault="004A1B06" w:rsidP="004D4B02">
            <w:pPr>
              <w:pStyle w:val="TAC"/>
              <w:rPr>
                <w:ins w:id="786" w:author="Huawei- Danica" w:date="2024-03-06T16:04:00Z"/>
                <w:lang w:val="en-US" w:eastAsia="zh-CN"/>
              </w:rPr>
            </w:pPr>
            <w:ins w:id="787" w:author="Huawei- Danica" w:date="2024-03-06T16:04:00Z">
              <w:r w:rsidRPr="00D462F1">
                <w:rPr>
                  <w:lang w:eastAsia="zh-CN"/>
                </w:rPr>
                <w:t>N/A</w:t>
              </w:r>
            </w:ins>
          </w:p>
        </w:tc>
      </w:tr>
      <w:tr w:rsidR="004A1B06" w:rsidRPr="00D462F1" w14:paraId="69FDB3FD" w14:textId="77777777" w:rsidTr="00C42C99">
        <w:trPr>
          <w:trHeight w:val="187"/>
          <w:jc w:val="center"/>
          <w:ins w:id="788" w:author="Huawei- Danica" w:date="2024-03-06T16:04:00Z"/>
        </w:trPr>
        <w:tc>
          <w:tcPr>
            <w:tcW w:w="2007" w:type="dxa"/>
            <w:tcBorders>
              <w:top w:val="nil"/>
              <w:left w:val="single" w:sz="4" w:space="0" w:color="auto"/>
              <w:bottom w:val="single" w:sz="4" w:space="0" w:color="auto"/>
              <w:right w:val="single" w:sz="4" w:space="0" w:color="auto"/>
            </w:tcBorders>
            <w:shd w:val="clear" w:color="auto" w:fill="auto"/>
            <w:vAlign w:val="center"/>
          </w:tcPr>
          <w:p w14:paraId="5554D3AC" w14:textId="77777777" w:rsidR="004A1B06" w:rsidRPr="00D462F1" w:rsidRDefault="004A1B06" w:rsidP="004D4B02">
            <w:pPr>
              <w:pStyle w:val="TAC"/>
              <w:rPr>
                <w:ins w:id="789" w:author="Huawei- Danica" w:date="2024-03-06T16:04:00Z"/>
                <w:lang w:val="en-US" w:eastAsia="zh-CN"/>
              </w:rPr>
            </w:pPr>
          </w:p>
        </w:tc>
        <w:tc>
          <w:tcPr>
            <w:tcW w:w="1146" w:type="dxa"/>
            <w:tcBorders>
              <w:top w:val="single" w:sz="4" w:space="0" w:color="auto"/>
              <w:left w:val="single" w:sz="4" w:space="0" w:color="auto"/>
              <w:right w:val="single" w:sz="4" w:space="0" w:color="auto"/>
            </w:tcBorders>
          </w:tcPr>
          <w:p w14:paraId="32494F58" w14:textId="77777777" w:rsidR="004A1B06" w:rsidRPr="00D462F1" w:rsidRDefault="004A1B06" w:rsidP="004D4B02">
            <w:pPr>
              <w:pStyle w:val="TAC"/>
              <w:rPr>
                <w:ins w:id="790" w:author="Huawei- Danica" w:date="2024-03-06T16:04:00Z"/>
                <w:lang w:val="en-US" w:eastAsia="zh-CN"/>
              </w:rPr>
            </w:pPr>
            <w:ins w:id="791" w:author="Huawei- Danica" w:date="2024-03-06T16:04:00Z">
              <w:r w:rsidRPr="00D462F1">
                <w:rPr>
                  <w:lang w:val="en-US" w:eastAsia="ko-KR"/>
                </w:rPr>
                <w:t>n</w:t>
              </w:r>
              <w:r w:rsidRPr="00D462F1">
                <w:rPr>
                  <w:rFonts w:eastAsia="宋体" w:hint="eastAsia"/>
                  <w:lang w:val="en-US" w:eastAsia="zh-CN"/>
                </w:rPr>
                <w:t>41</w:t>
              </w:r>
            </w:ins>
          </w:p>
        </w:tc>
        <w:tc>
          <w:tcPr>
            <w:tcW w:w="960" w:type="dxa"/>
            <w:tcBorders>
              <w:top w:val="single" w:sz="4" w:space="0" w:color="auto"/>
              <w:left w:val="single" w:sz="4" w:space="0" w:color="auto"/>
              <w:right w:val="single" w:sz="4" w:space="0" w:color="auto"/>
            </w:tcBorders>
          </w:tcPr>
          <w:p w14:paraId="41759EFD" w14:textId="77777777" w:rsidR="004A1B06" w:rsidRPr="00D462F1" w:rsidRDefault="004A1B06" w:rsidP="004D4B02">
            <w:pPr>
              <w:pStyle w:val="TAC"/>
              <w:rPr>
                <w:ins w:id="792" w:author="Huawei- Danica" w:date="2024-03-06T16:04:00Z"/>
                <w:lang w:val="en-US" w:eastAsia="zh-CN"/>
              </w:rPr>
            </w:pPr>
            <w:ins w:id="793" w:author="Huawei- Danica" w:date="2024-03-06T16:04:00Z">
              <w:r w:rsidRPr="00D462F1">
                <w:rPr>
                  <w:rFonts w:eastAsia="宋体" w:hint="eastAsia"/>
                  <w:lang w:val="en-US" w:eastAsia="zh-CN"/>
                </w:rPr>
                <w:t>2685</w:t>
              </w:r>
            </w:ins>
          </w:p>
        </w:tc>
        <w:tc>
          <w:tcPr>
            <w:tcW w:w="964" w:type="dxa"/>
            <w:tcBorders>
              <w:top w:val="single" w:sz="4" w:space="0" w:color="auto"/>
              <w:left w:val="single" w:sz="4" w:space="0" w:color="auto"/>
              <w:right w:val="single" w:sz="4" w:space="0" w:color="auto"/>
            </w:tcBorders>
          </w:tcPr>
          <w:p w14:paraId="58611657" w14:textId="77777777" w:rsidR="004A1B06" w:rsidRPr="00D462F1" w:rsidRDefault="004A1B06" w:rsidP="004D4B02">
            <w:pPr>
              <w:pStyle w:val="TAC"/>
              <w:rPr>
                <w:ins w:id="794" w:author="Huawei- Danica" w:date="2024-03-06T16:04:00Z"/>
                <w:lang w:val="en-US" w:eastAsia="zh-CN"/>
              </w:rPr>
            </w:pPr>
            <w:ins w:id="795" w:author="Huawei- Danica" w:date="2024-03-06T16:04:00Z">
              <w:r w:rsidRPr="00D462F1">
                <w:rPr>
                  <w:rFonts w:eastAsia="宋体" w:hint="eastAsia"/>
                  <w:lang w:val="en-US" w:eastAsia="zh-CN"/>
                </w:rPr>
                <w:t>1</w:t>
              </w:r>
              <w:r w:rsidRPr="00D462F1">
                <w:rPr>
                  <w:lang w:val="en-US" w:eastAsia="ko-KR"/>
                </w:rPr>
                <w:t>0</w:t>
              </w:r>
            </w:ins>
          </w:p>
        </w:tc>
        <w:tc>
          <w:tcPr>
            <w:tcW w:w="960" w:type="dxa"/>
            <w:tcBorders>
              <w:top w:val="single" w:sz="4" w:space="0" w:color="auto"/>
              <w:left w:val="single" w:sz="4" w:space="0" w:color="auto"/>
              <w:right w:val="single" w:sz="4" w:space="0" w:color="auto"/>
            </w:tcBorders>
          </w:tcPr>
          <w:p w14:paraId="1FA2FDEB" w14:textId="77777777" w:rsidR="004A1B06" w:rsidRPr="00D462F1" w:rsidRDefault="004A1B06" w:rsidP="004D4B02">
            <w:pPr>
              <w:pStyle w:val="TAC"/>
              <w:rPr>
                <w:ins w:id="796" w:author="Huawei- Danica" w:date="2024-03-06T16:04:00Z"/>
                <w:lang w:val="en-US" w:eastAsia="zh-CN"/>
              </w:rPr>
            </w:pPr>
            <w:ins w:id="797" w:author="Huawei- Danica" w:date="2024-03-06T16:04:00Z">
              <w:r w:rsidRPr="00D462F1">
                <w:rPr>
                  <w:rFonts w:eastAsia="宋体" w:hint="eastAsia"/>
                  <w:lang w:val="en-US" w:eastAsia="zh-CN"/>
                </w:rPr>
                <w:t>50</w:t>
              </w:r>
            </w:ins>
          </w:p>
        </w:tc>
        <w:tc>
          <w:tcPr>
            <w:tcW w:w="960" w:type="dxa"/>
            <w:tcBorders>
              <w:top w:val="single" w:sz="4" w:space="0" w:color="auto"/>
              <w:left w:val="single" w:sz="4" w:space="0" w:color="auto"/>
              <w:right w:val="single" w:sz="4" w:space="0" w:color="auto"/>
            </w:tcBorders>
          </w:tcPr>
          <w:p w14:paraId="4AF3F2F1" w14:textId="77777777" w:rsidR="004A1B06" w:rsidRPr="00D462F1" w:rsidRDefault="004A1B06" w:rsidP="004D4B02">
            <w:pPr>
              <w:pStyle w:val="TAC"/>
              <w:rPr>
                <w:ins w:id="798" w:author="Huawei- Danica" w:date="2024-03-06T16:04:00Z"/>
                <w:lang w:val="en-US" w:eastAsia="zh-CN"/>
              </w:rPr>
            </w:pPr>
            <w:ins w:id="799" w:author="Huawei- Danica" w:date="2024-03-06T16:04:00Z">
              <w:r w:rsidRPr="00D462F1">
                <w:rPr>
                  <w:rFonts w:eastAsia="宋体" w:hint="eastAsia"/>
                  <w:lang w:val="en-US" w:eastAsia="zh-CN"/>
                </w:rPr>
                <w:t>2685</w:t>
              </w:r>
            </w:ins>
          </w:p>
        </w:tc>
        <w:tc>
          <w:tcPr>
            <w:tcW w:w="977" w:type="dxa"/>
            <w:tcBorders>
              <w:top w:val="single" w:sz="4" w:space="0" w:color="auto"/>
              <w:left w:val="single" w:sz="4" w:space="0" w:color="auto"/>
              <w:bottom w:val="single" w:sz="4" w:space="0" w:color="auto"/>
              <w:right w:val="single" w:sz="4" w:space="0" w:color="auto"/>
            </w:tcBorders>
          </w:tcPr>
          <w:p w14:paraId="0BBBE7D6" w14:textId="77777777" w:rsidR="004A1B06" w:rsidRPr="00D462F1" w:rsidRDefault="004A1B06" w:rsidP="004D4B02">
            <w:pPr>
              <w:pStyle w:val="TAC"/>
              <w:rPr>
                <w:ins w:id="800" w:author="Huawei- Danica" w:date="2024-03-06T16:04:00Z"/>
                <w:lang w:val="en-US" w:eastAsia="zh-CN"/>
              </w:rPr>
            </w:pPr>
            <w:ins w:id="801" w:author="Huawei- Danica" w:date="2024-03-06T16:04:00Z">
              <w:r w:rsidRPr="00D462F1">
                <w:rPr>
                  <w:rFonts w:eastAsia="宋体" w:hint="eastAsia"/>
                  <w:lang w:val="en-US" w:eastAsia="zh-CN"/>
                </w:rPr>
                <w:t>N/A</w:t>
              </w:r>
            </w:ins>
          </w:p>
        </w:tc>
        <w:tc>
          <w:tcPr>
            <w:tcW w:w="828" w:type="dxa"/>
            <w:tcBorders>
              <w:top w:val="single" w:sz="4" w:space="0" w:color="auto"/>
              <w:left w:val="single" w:sz="4" w:space="0" w:color="auto"/>
              <w:right w:val="single" w:sz="4" w:space="0" w:color="auto"/>
            </w:tcBorders>
          </w:tcPr>
          <w:p w14:paraId="42B9BFE1" w14:textId="77777777" w:rsidR="004A1B06" w:rsidRPr="00D462F1" w:rsidRDefault="004A1B06" w:rsidP="004D4B02">
            <w:pPr>
              <w:pStyle w:val="TAC"/>
              <w:rPr>
                <w:ins w:id="802" w:author="Huawei- Danica" w:date="2024-03-06T16:04:00Z"/>
                <w:lang w:val="en-US" w:eastAsia="zh-CN"/>
              </w:rPr>
            </w:pPr>
            <w:ins w:id="803" w:author="Huawei- Danica" w:date="2024-03-06T16:04:00Z">
              <w:r w:rsidRPr="00D462F1">
                <w:rPr>
                  <w:rFonts w:hint="eastAsia"/>
                  <w:lang w:val="en-US" w:eastAsia="zh-CN"/>
                </w:rPr>
                <w:t>TDD</w:t>
              </w:r>
            </w:ins>
          </w:p>
        </w:tc>
        <w:tc>
          <w:tcPr>
            <w:tcW w:w="1057" w:type="dxa"/>
            <w:tcBorders>
              <w:top w:val="single" w:sz="4" w:space="0" w:color="auto"/>
              <w:left w:val="single" w:sz="4" w:space="0" w:color="auto"/>
              <w:right w:val="single" w:sz="4" w:space="0" w:color="auto"/>
            </w:tcBorders>
          </w:tcPr>
          <w:p w14:paraId="6B02EAFC" w14:textId="77777777" w:rsidR="004A1B06" w:rsidRPr="00D462F1" w:rsidRDefault="004A1B06" w:rsidP="004D4B02">
            <w:pPr>
              <w:pStyle w:val="TAC"/>
              <w:rPr>
                <w:ins w:id="804" w:author="Huawei- Danica" w:date="2024-03-06T16:04:00Z"/>
                <w:lang w:val="en-US" w:eastAsia="zh-CN"/>
              </w:rPr>
            </w:pPr>
            <w:ins w:id="805" w:author="Huawei- Danica" w:date="2024-03-06T16:04:00Z">
              <w:r w:rsidRPr="00D462F1">
                <w:rPr>
                  <w:rFonts w:eastAsia="宋体" w:hint="eastAsia"/>
                  <w:lang w:val="en-US" w:eastAsia="zh-CN"/>
                </w:rPr>
                <w:t>N/A</w:t>
              </w:r>
            </w:ins>
          </w:p>
        </w:tc>
      </w:tr>
    </w:tbl>
    <w:p w14:paraId="44EEE739" w14:textId="77777777" w:rsidR="004A1B06" w:rsidRDefault="004A1B06" w:rsidP="004A1B06">
      <w:pPr>
        <w:rPr>
          <w:ins w:id="806" w:author="Huawei- Danica" w:date="2024-03-06T16:04:00Z"/>
        </w:rPr>
      </w:pPr>
    </w:p>
    <w:p w14:paraId="1C294848" w14:textId="77777777" w:rsidR="004A1B06" w:rsidRDefault="004A1B06" w:rsidP="004A1B06">
      <w:pPr>
        <w:pStyle w:val="3"/>
        <w:overflowPunct/>
        <w:autoSpaceDE/>
        <w:autoSpaceDN/>
        <w:adjustRightInd/>
        <w:textAlignment w:val="auto"/>
        <w:rPr>
          <w:ins w:id="807" w:author="Huawei- Danica" w:date="2024-03-06T16:04:00Z"/>
        </w:rPr>
      </w:pPr>
      <w:bookmarkStart w:id="808" w:name="_Toc160633973"/>
      <w:ins w:id="809" w:author="Huawei- Danica" w:date="2024-03-06T16:04:00Z">
        <w:r>
          <w:t>5.5.2</w:t>
        </w:r>
        <w:r>
          <w:tab/>
          <w:t>MSD analysis for simultaneous Rx/Tx</w:t>
        </w:r>
        <w:bookmarkEnd w:id="808"/>
      </w:ins>
    </w:p>
    <w:p w14:paraId="76C6AC13" w14:textId="77777777" w:rsidR="004A1B06" w:rsidRDefault="004A1B06" w:rsidP="004A1B06">
      <w:pPr>
        <w:pStyle w:val="4"/>
        <w:rPr>
          <w:ins w:id="810" w:author="Huawei- Danica" w:date="2024-03-06T16:04:00Z"/>
          <w:rFonts w:cs="Arial"/>
        </w:rPr>
      </w:pPr>
      <w:bookmarkStart w:id="811" w:name="_Toc160633974"/>
      <w:ins w:id="812" w:author="Huawei- Danica" w:date="2024-03-06T16:04:00Z">
        <w:r>
          <w:t>5.5.2.1</w:t>
        </w:r>
        <w:r>
          <w:tab/>
        </w:r>
        <w:r>
          <w:rPr>
            <w:rFonts w:cs="Arial"/>
          </w:rPr>
          <w:t>Reference UE architecture</w:t>
        </w:r>
        <w:bookmarkEnd w:id="811"/>
      </w:ins>
    </w:p>
    <w:p w14:paraId="3EC43E67" w14:textId="77777777" w:rsidR="004A1B06" w:rsidRPr="003848E8" w:rsidRDefault="004A1B06" w:rsidP="004A1B06">
      <w:pPr>
        <w:rPr>
          <w:ins w:id="813" w:author="Huawei- Danica" w:date="2024-03-06T16:04:00Z"/>
          <w:i/>
          <w:color w:val="0000FF"/>
        </w:rPr>
      </w:pPr>
      <w:ins w:id="814" w:author="Huawei- Danica" w:date="2024-03-06T16:04:00Z">
        <w:r w:rsidRPr="003848E8">
          <w:rPr>
            <w:i/>
            <w:color w:val="0000FF"/>
          </w:rPr>
          <w:t>TBD</w:t>
        </w:r>
      </w:ins>
    </w:p>
    <w:p w14:paraId="099AC5AB" w14:textId="77777777" w:rsidR="004A1B06" w:rsidRDefault="004A1B06" w:rsidP="004A1B06">
      <w:pPr>
        <w:pStyle w:val="4"/>
        <w:rPr>
          <w:ins w:id="815" w:author="Huawei- Danica" w:date="2024-03-06T16:04:00Z"/>
          <w:rFonts w:cs="Arial"/>
        </w:rPr>
      </w:pPr>
      <w:bookmarkStart w:id="816" w:name="_Toc160633975"/>
      <w:ins w:id="817" w:author="Huawei- Danica" w:date="2024-03-06T16:04:00Z">
        <w:r>
          <w:t>5.5.2.2</w:t>
        </w:r>
        <w:r>
          <w:tab/>
        </w:r>
        <w:r w:rsidRPr="001118B7">
          <w:rPr>
            <w:rFonts w:cs="Arial"/>
          </w:rPr>
          <w:t>RF component assumptions</w:t>
        </w:r>
        <w:bookmarkEnd w:id="816"/>
      </w:ins>
    </w:p>
    <w:p w14:paraId="119DF935" w14:textId="77777777" w:rsidR="004A1B06" w:rsidRPr="003848E8" w:rsidRDefault="004A1B06" w:rsidP="004A1B06">
      <w:pPr>
        <w:rPr>
          <w:ins w:id="818" w:author="Huawei- Danica" w:date="2024-03-06T16:04:00Z"/>
          <w:i/>
          <w:color w:val="0000FF"/>
        </w:rPr>
      </w:pPr>
      <w:ins w:id="819" w:author="Huawei- Danica" w:date="2024-03-06T16:04:00Z">
        <w:r w:rsidRPr="003848E8">
          <w:rPr>
            <w:i/>
            <w:color w:val="0000FF"/>
          </w:rPr>
          <w:t>TBD</w:t>
        </w:r>
      </w:ins>
    </w:p>
    <w:p w14:paraId="746E0FB0" w14:textId="77777777" w:rsidR="004A1B06" w:rsidRDefault="004A1B06" w:rsidP="004A1B06">
      <w:pPr>
        <w:pStyle w:val="4"/>
        <w:rPr>
          <w:ins w:id="820" w:author="Huawei- Danica" w:date="2024-03-06T16:04:00Z"/>
          <w:rFonts w:cs="Arial"/>
        </w:rPr>
      </w:pPr>
      <w:bookmarkStart w:id="821" w:name="_Toc160633976"/>
      <w:ins w:id="822" w:author="Huawei- Danica" w:date="2024-03-06T16:04:00Z">
        <w:r>
          <w:t>5.5.2.3</w:t>
        </w:r>
        <w:r>
          <w:tab/>
        </w:r>
        <w:r w:rsidRPr="001118B7">
          <w:rPr>
            <w:rFonts w:cs="Arial"/>
          </w:rPr>
          <w:t>Calculated MSD values</w:t>
        </w:r>
        <w:bookmarkEnd w:id="821"/>
      </w:ins>
    </w:p>
    <w:p w14:paraId="3D5CBDF0" w14:textId="77777777" w:rsidR="004A1B06" w:rsidRPr="003848E8" w:rsidRDefault="004A1B06" w:rsidP="004A1B06">
      <w:pPr>
        <w:rPr>
          <w:ins w:id="823" w:author="Huawei- Danica" w:date="2024-03-06T16:04:00Z"/>
          <w:i/>
          <w:color w:val="0000FF"/>
        </w:rPr>
      </w:pPr>
      <w:ins w:id="824" w:author="Huawei- Danica" w:date="2024-03-06T16:04:00Z">
        <w:r w:rsidRPr="003848E8">
          <w:rPr>
            <w:i/>
            <w:color w:val="0000FF"/>
          </w:rPr>
          <w:t>TBD</w:t>
        </w:r>
      </w:ins>
    </w:p>
    <w:p w14:paraId="29EF625A" w14:textId="77777777" w:rsidR="004A1B06" w:rsidRDefault="004A1B06" w:rsidP="004A1B06">
      <w:pPr>
        <w:spacing w:beforeLines="100" w:before="240" w:afterLines="50" w:after="120"/>
        <w:ind w:right="-142"/>
        <w:rPr>
          <w:ins w:id="825" w:author="Huawei- Danica" w:date="2024-03-06T16:04:00Z"/>
          <w:rFonts w:eastAsiaTheme="minorEastAsia"/>
        </w:rPr>
      </w:pPr>
    </w:p>
    <w:p w14:paraId="5F9CD915" w14:textId="77777777" w:rsidR="004A1B06" w:rsidRDefault="004A1B06" w:rsidP="004A1B06">
      <w:pPr>
        <w:pStyle w:val="3"/>
        <w:overflowPunct/>
        <w:autoSpaceDE/>
        <w:autoSpaceDN/>
        <w:adjustRightInd/>
        <w:textAlignment w:val="auto"/>
        <w:rPr>
          <w:ins w:id="826" w:author="Huawei- Danica" w:date="2024-03-06T16:04:00Z"/>
        </w:rPr>
      </w:pPr>
      <w:bookmarkStart w:id="827" w:name="_Toc160633977"/>
      <w:ins w:id="828" w:author="Huawei- Danica" w:date="2024-03-06T16:04:00Z">
        <w:r>
          <w:t>5.5.3</w:t>
        </w:r>
        <w:r>
          <w:tab/>
          <w:t>Requirements for simultaneous Rx/Tx</w:t>
        </w:r>
        <w:bookmarkEnd w:id="827"/>
      </w:ins>
    </w:p>
    <w:p w14:paraId="1F40D1EC" w14:textId="77777777" w:rsidR="004A1B06" w:rsidRDefault="004A1B06" w:rsidP="004A1B06">
      <w:pPr>
        <w:pStyle w:val="4"/>
        <w:rPr>
          <w:ins w:id="829" w:author="Huawei- Danica" w:date="2024-03-06T16:04:00Z"/>
          <w:rFonts w:ascii="MS Mincho" w:eastAsia="MS Mincho" w:hAnsi="MS Mincho"/>
          <w:lang w:eastAsia="ja-JP"/>
        </w:rPr>
      </w:pPr>
      <w:bookmarkStart w:id="830" w:name="_Toc160633978"/>
      <w:ins w:id="831" w:author="Huawei- Danica" w:date="2024-03-06T16:04:00Z">
        <w:r>
          <w:t>5.5.3.1</w:t>
        </w:r>
        <w:r>
          <w:tab/>
          <w:t>∆T</w:t>
        </w:r>
        <w:r>
          <w:rPr>
            <w:rFonts w:hint="eastAsia"/>
            <w:vertAlign w:val="subscript"/>
          </w:rPr>
          <w:t>IB</w:t>
        </w:r>
        <w:r>
          <w:t xml:space="preserve"> and ∆R</w:t>
        </w:r>
        <w:r>
          <w:rPr>
            <w:rFonts w:hint="eastAsia"/>
            <w:vertAlign w:val="subscript"/>
          </w:rPr>
          <w:t>IB</w:t>
        </w:r>
        <w:r>
          <w:t xml:space="preserve"> values</w:t>
        </w:r>
        <w:bookmarkEnd w:id="830"/>
        <w:r>
          <w:rPr>
            <w:rFonts w:ascii="MS Mincho" w:eastAsia="MS Mincho" w:hAnsi="MS Mincho" w:hint="eastAsia"/>
            <w:lang w:eastAsia="ja-JP"/>
          </w:rPr>
          <w:t xml:space="preserve">　</w:t>
        </w:r>
      </w:ins>
    </w:p>
    <w:p w14:paraId="14C215AA" w14:textId="77777777" w:rsidR="004A1B06" w:rsidRPr="003848E8" w:rsidRDefault="004A1B06" w:rsidP="004A1B06">
      <w:pPr>
        <w:rPr>
          <w:ins w:id="832" w:author="Huawei- Danica" w:date="2024-03-06T16:04:00Z"/>
          <w:i/>
          <w:color w:val="0000FF"/>
        </w:rPr>
      </w:pPr>
      <w:ins w:id="833" w:author="Huawei- Danica" w:date="2024-03-06T16:04:00Z">
        <w:r w:rsidRPr="003848E8">
          <w:rPr>
            <w:i/>
            <w:color w:val="0000FF"/>
          </w:rPr>
          <w:t>TBD</w:t>
        </w:r>
      </w:ins>
    </w:p>
    <w:p w14:paraId="74C5E6CF" w14:textId="77777777" w:rsidR="004A1B06" w:rsidRDefault="004A1B06" w:rsidP="004A1B06">
      <w:pPr>
        <w:pStyle w:val="4"/>
        <w:rPr>
          <w:ins w:id="834" w:author="Huawei- Danica" w:date="2024-03-06T16:04:00Z"/>
        </w:rPr>
      </w:pPr>
      <w:bookmarkStart w:id="835" w:name="_Toc160633979"/>
      <w:ins w:id="836" w:author="Huawei- Danica" w:date="2024-03-06T16:04:00Z">
        <w:r>
          <w:t>5.5.3.2</w:t>
        </w:r>
        <w:r>
          <w:tab/>
          <w:t>Reference sensitivity requirements</w:t>
        </w:r>
        <w:bookmarkEnd w:id="835"/>
      </w:ins>
    </w:p>
    <w:p w14:paraId="67347B0C" w14:textId="77777777" w:rsidR="004A1B06" w:rsidRDefault="004A1B06" w:rsidP="004A1B06">
      <w:pPr>
        <w:rPr>
          <w:ins w:id="837" w:author="Huawei- Danica" w:date="2024-03-06T16:04:00Z"/>
          <w:i/>
          <w:color w:val="0000FF"/>
        </w:rPr>
      </w:pPr>
      <w:ins w:id="838" w:author="Huawei- Danica" w:date="2024-03-06T16:04:00Z">
        <w:r w:rsidRPr="003848E8">
          <w:rPr>
            <w:i/>
            <w:color w:val="0000FF"/>
          </w:rPr>
          <w:t>TBD</w:t>
        </w:r>
      </w:ins>
    </w:p>
    <w:p w14:paraId="63617245" w14:textId="77777777" w:rsidR="004A1B06" w:rsidRDefault="004A1B06" w:rsidP="004A1B06">
      <w:pPr>
        <w:rPr>
          <w:ins w:id="839" w:author="Huawei- Danica" w:date="2024-03-06T16:04:00Z"/>
          <w:i/>
          <w:color w:val="0000FF"/>
        </w:rPr>
      </w:pPr>
    </w:p>
    <w:p w14:paraId="2C69A506" w14:textId="77777777" w:rsidR="004A1B06" w:rsidRPr="00C33142" w:rsidRDefault="004A1B06" w:rsidP="004A1B06">
      <w:pPr>
        <w:pStyle w:val="2"/>
        <w:rPr>
          <w:ins w:id="840" w:author="Huawei- Danica" w:date="2024-03-06T16:04:00Z"/>
        </w:rPr>
      </w:pPr>
      <w:bookmarkStart w:id="841" w:name="_Toc160633980"/>
      <w:ins w:id="842" w:author="Huawei- Danica" w:date="2024-03-06T16:04:00Z">
        <w:r w:rsidRPr="00C33142">
          <w:rPr>
            <w:rFonts w:hint="eastAsia"/>
          </w:rPr>
          <w:t>5</w:t>
        </w:r>
        <w:r w:rsidRPr="00C33142">
          <w:t>.</w:t>
        </w:r>
        <w:r>
          <w:t>6</w:t>
        </w:r>
        <w:r w:rsidRPr="00C33142">
          <w:tab/>
        </w:r>
        <w:r w:rsidRPr="003848E8">
          <w:t>CA_n39A-n40A-n41A</w:t>
        </w:r>
        <w:bookmarkEnd w:id="841"/>
      </w:ins>
    </w:p>
    <w:p w14:paraId="6BEC967E" w14:textId="77777777" w:rsidR="004A1B06" w:rsidRDefault="004A1B06" w:rsidP="004A1B06">
      <w:pPr>
        <w:pStyle w:val="3"/>
        <w:overflowPunct/>
        <w:autoSpaceDE/>
        <w:autoSpaceDN/>
        <w:adjustRightInd/>
        <w:textAlignment w:val="auto"/>
        <w:rPr>
          <w:ins w:id="843" w:author="Huawei- Danica" w:date="2024-03-06T16:04:00Z"/>
        </w:rPr>
      </w:pPr>
      <w:bookmarkStart w:id="844" w:name="_Toc160633981"/>
      <w:ins w:id="845" w:author="Huawei- Danica" w:date="2024-03-06T16:04:00Z">
        <w:r>
          <w:t>5.6.1</w:t>
        </w:r>
        <w:r>
          <w:tab/>
          <w:t>Status of the band combination</w:t>
        </w:r>
        <w:bookmarkEnd w:id="844"/>
      </w:ins>
    </w:p>
    <w:p w14:paraId="6E564C44" w14:textId="77777777" w:rsidR="004A1B06" w:rsidRPr="00945F7C" w:rsidRDefault="004A1B06" w:rsidP="004A1B06">
      <w:pPr>
        <w:pStyle w:val="4"/>
        <w:rPr>
          <w:ins w:id="846" w:author="Huawei- Danica" w:date="2024-03-06T16:04:00Z"/>
          <w:rFonts w:eastAsiaTheme="minorEastAsia"/>
        </w:rPr>
      </w:pPr>
      <w:bookmarkStart w:id="847" w:name="_Toc160633982"/>
      <w:ins w:id="848" w:author="Huawei- Danica" w:date="2024-03-06T16:04:00Z">
        <w:r>
          <w:rPr>
            <w:rFonts w:eastAsiaTheme="minorEastAsia" w:hint="eastAsia"/>
          </w:rPr>
          <w:t>5</w:t>
        </w:r>
        <w:r>
          <w:rPr>
            <w:rFonts w:eastAsiaTheme="minorEastAsia"/>
          </w:rPr>
          <w:t>.6.1.1</w:t>
        </w:r>
        <w:r>
          <w:rPr>
            <w:rFonts w:eastAsiaTheme="minorEastAsia"/>
          </w:rPr>
          <w:tab/>
        </w:r>
        <w:r>
          <w:rPr>
            <w:rFonts w:eastAsiaTheme="minorEastAsia" w:hint="eastAsia"/>
          </w:rPr>
          <w:t>Operating bands for CA</w:t>
        </w:r>
        <w:bookmarkEnd w:id="847"/>
      </w:ins>
    </w:p>
    <w:p w14:paraId="7FB8CD80" w14:textId="77777777" w:rsidR="004A1B06" w:rsidRDefault="004A1B06" w:rsidP="004A1B06">
      <w:pPr>
        <w:rPr>
          <w:ins w:id="849" w:author="Huawei- Danica" w:date="2024-03-06T16:04:00Z"/>
        </w:rPr>
      </w:pPr>
      <w:ins w:id="850" w:author="Huawei- Danica" w:date="2024-03-06T16:04:00Z">
        <w:r>
          <w:rPr>
            <w:rFonts w:hint="eastAsia"/>
          </w:rPr>
          <w:t xml:space="preserve">The operating bands for </w:t>
        </w:r>
        <w:r w:rsidRPr="003848E8">
          <w:t>CA_n39-n40-n41</w:t>
        </w:r>
        <w:r>
          <w:rPr>
            <w:rFonts w:hint="eastAsia"/>
          </w:rPr>
          <w:t xml:space="preserve">are specified in </w:t>
        </w:r>
        <w:r>
          <w:t xml:space="preserve">Table </w:t>
        </w:r>
        <w:r>
          <w:rPr>
            <w:rFonts w:hint="eastAsia"/>
          </w:rPr>
          <w:t>5.</w:t>
        </w:r>
        <w:r>
          <w:t>6.1.1-1</w:t>
        </w:r>
        <w:r>
          <w:rPr>
            <w:rFonts w:hint="eastAsia"/>
          </w:rPr>
          <w:t>.</w:t>
        </w:r>
      </w:ins>
    </w:p>
    <w:p w14:paraId="6FB0B0FE" w14:textId="77777777" w:rsidR="004A1B06" w:rsidRPr="00A359C2" w:rsidRDefault="004A1B06" w:rsidP="004A1B06">
      <w:pPr>
        <w:pStyle w:val="TH"/>
        <w:rPr>
          <w:ins w:id="851" w:author="Huawei- Danica" w:date="2024-03-06T16:04:00Z"/>
        </w:rPr>
      </w:pPr>
      <w:ins w:id="852" w:author="Huawei- Danica" w:date="2024-03-06T16:04:00Z">
        <w:r w:rsidRPr="00A359C2">
          <w:rPr>
            <w:bCs/>
          </w:rPr>
          <w:t>Table 5</w:t>
        </w:r>
        <w:r>
          <w:rPr>
            <w:bCs/>
          </w:rPr>
          <w:t>.6</w:t>
        </w:r>
        <w:r w:rsidRPr="00A359C2">
          <w:rPr>
            <w:bCs/>
          </w:rPr>
          <w:t>.1</w:t>
        </w:r>
        <w:r>
          <w:rPr>
            <w:bCs/>
          </w:rPr>
          <w:t>.1</w:t>
        </w:r>
        <w:r w:rsidRPr="00A359C2">
          <w:rPr>
            <w:bCs/>
          </w:rPr>
          <w:t>-1</w:t>
        </w:r>
        <w:r w:rsidRPr="00A359C2">
          <w:t>: Inter-band CA operating bands involving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A1B06" w:rsidRPr="00A359C2" w14:paraId="4ADD0214" w14:textId="77777777" w:rsidTr="0079239C">
        <w:trPr>
          <w:jc w:val="center"/>
          <w:ins w:id="853" w:author="Huawei- Danica" w:date="2024-03-06T16:04:00Z"/>
        </w:trPr>
        <w:tc>
          <w:tcPr>
            <w:tcW w:w="2366" w:type="dxa"/>
            <w:tcBorders>
              <w:top w:val="single" w:sz="4" w:space="0" w:color="auto"/>
              <w:left w:val="single" w:sz="4" w:space="0" w:color="auto"/>
              <w:bottom w:val="single" w:sz="4" w:space="0" w:color="auto"/>
              <w:right w:val="single" w:sz="4" w:space="0" w:color="auto"/>
            </w:tcBorders>
          </w:tcPr>
          <w:p w14:paraId="6882E619" w14:textId="77777777" w:rsidR="004A1B06" w:rsidRPr="00A359C2" w:rsidRDefault="004A1B06" w:rsidP="004D4B02">
            <w:pPr>
              <w:keepNext/>
              <w:keepLines/>
              <w:overflowPunct/>
              <w:autoSpaceDE/>
              <w:autoSpaceDN/>
              <w:adjustRightInd/>
              <w:spacing w:after="0"/>
              <w:jc w:val="center"/>
              <w:textAlignment w:val="auto"/>
              <w:rPr>
                <w:ins w:id="854" w:author="Huawei- Danica" w:date="2024-03-06T16:04:00Z"/>
                <w:rFonts w:ascii="Arial" w:hAnsi="Arial"/>
                <w:b/>
                <w:sz w:val="18"/>
              </w:rPr>
            </w:pPr>
            <w:ins w:id="855" w:author="Huawei- Danica" w:date="2024-03-06T16:04:00Z">
              <w:r w:rsidRPr="00A359C2">
                <w:rPr>
                  <w:rFonts w:ascii="Arial"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14:paraId="00C24798" w14:textId="77777777" w:rsidR="004A1B06" w:rsidRPr="00A359C2" w:rsidRDefault="004A1B06" w:rsidP="004D4B02">
            <w:pPr>
              <w:keepNext/>
              <w:keepLines/>
              <w:overflowPunct/>
              <w:autoSpaceDE/>
              <w:autoSpaceDN/>
              <w:adjustRightInd/>
              <w:spacing w:after="0"/>
              <w:jc w:val="center"/>
              <w:textAlignment w:val="auto"/>
              <w:rPr>
                <w:ins w:id="856" w:author="Huawei- Danica" w:date="2024-03-06T16:04:00Z"/>
                <w:rFonts w:ascii="Arial" w:hAnsi="Arial"/>
                <w:b/>
                <w:sz w:val="18"/>
              </w:rPr>
            </w:pPr>
            <w:ins w:id="857" w:author="Huawei- Danica" w:date="2024-03-06T16:04:00Z">
              <w:r w:rsidRPr="00A359C2">
                <w:rPr>
                  <w:rFonts w:ascii="Arial" w:hAnsi="Arial"/>
                  <w:b/>
                  <w:sz w:val="18"/>
                </w:rPr>
                <w:t>NR Band</w:t>
              </w:r>
            </w:ins>
          </w:p>
          <w:p w14:paraId="38414505" w14:textId="77777777" w:rsidR="004A1B06" w:rsidRPr="00A359C2" w:rsidRDefault="004A1B06" w:rsidP="004D4B02">
            <w:pPr>
              <w:keepNext/>
              <w:keepLines/>
              <w:overflowPunct/>
              <w:autoSpaceDE/>
              <w:autoSpaceDN/>
              <w:adjustRightInd/>
              <w:spacing w:after="0"/>
              <w:jc w:val="center"/>
              <w:textAlignment w:val="auto"/>
              <w:rPr>
                <w:ins w:id="858" w:author="Huawei- Danica" w:date="2024-03-06T16:04:00Z"/>
                <w:rFonts w:ascii="Arial" w:hAnsi="Arial"/>
                <w:b/>
                <w:sz w:val="18"/>
              </w:rPr>
            </w:pPr>
            <w:ins w:id="859" w:author="Huawei- Danica" w:date="2024-03-06T16:04:00Z">
              <w:r w:rsidRPr="00A359C2">
                <w:rPr>
                  <w:rFonts w:ascii="Arial"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14:paraId="3B01B080" w14:textId="77777777" w:rsidR="004A1B06" w:rsidRPr="00096117" w:rsidRDefault="004A1B06" w:rsidP="004D4B02">
            <w:pPr>
              <w:keepNext/>
              <w:keepLines/>
              <w:overflowPunct/>
              <w:autoSpaceDE/>
              <w:autoSpaceDN/>
              <w:adjustRightInd/>
              <w:spacing w:after="0"/>
              <w:jc w:val="center"/>
              <w:textAlignment w:val="auto"/>
              <w:rPr>
                <w:ins w:id="860" w:author="Huawei- Danica" w:date="2024-03-06T16:04:00Z"/>
                <w:rFonts w:ascii="Arial" w:hAnsi="Arial" w:cs="Arial"/>
                <w:b/>
                <w:sz w:val="18"/>
              </w:rPr>
            </w:pPr>
            <w:ins w:id="861" w:author="Huawei- Danica" w:date="2024-03-06T16:04:00Z">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ins>
          </w:p>
        </w:tc>
      </w:tr>
      <w:tr w:rsidR="004A1B06" w:rsidRPr="00A359C2" w14:paraId="62B36CB1" w14:textId="77777777" w:rsidTr="0079239C">
        <w:trPr>
          <w:jc w:val="center"/>
          <w:ins w:id="862" w:author="Huawei- Danica" w:date="2024-03-06T16:04:00Z"/>
        </w:trPr>
        <w:tc>
          <w:tcPr>
            <w:tcW w:w="2366" w:type="dxa"/>
            <w:tcBorders>
              <w:top w:val="single" w:sz="4" w:space="0" w:color="auto"/>
              <w:left w:val="single" w:sz="4" w:space="0" w:color="auto"/>
              <w:bottom w:val="single" w:sz="4" w:space="0" w:color="auto"/>
              <w:right w:val="single" w:sz="4" w:space="0" w:color="auto"/>
            </w:tcBorders>
          </w:tcPr>
          <w:p w14:paraId="1BA5A278" w14:textId="77777777" w:rsidR="004A1B06" w:rsidRDefault="004A1B06" w:rsidP="004D4B02">
            <w:pPr>
              <w:pStyle w:val="TAC"/>
              <w:rPr>
                <w:ins w:id="863" w:author="Huawei- Danica" w:date="2024-03-06T16:04:00Z"/>
                <w:lang w:eastAsia="zh-CN"/>
              </w:rPr>
            </w:pPr>
            <w:ins w:id="864" w:author="Huawei- Danica" w:date="2024-03-06T16:04:00Z">
              <w:r w:rsidRPr="008523D2">
                <w:rPr>
                  <w:rFonts w:eastAsia="等线"/>
                  <w:lang w:val="en-US"/>
                </w:rPr>
                <w:t>CA_n39-n40-n41</w:t>
              </w:r>
            </w:ins>
          </w:p>
        </w:tc>
        <w:tc>
          <w:tcPr>
            <w:tcW w:w="2552" w:type="dxa"/>
            <w:tcBorders>
              <w:top w:val="single" w:sz="4" w:space="0" w:color="auto"/>
              <w:left w:val="single" w:sz="4" w:space="0" w:color="auto"/>
              <w:bottom w:val="single" w:sz="4" w:space="0" w:color="auto"/>
              <w:right w:val="single" w:sz="4" w:space="0" w:color="auto"/>
            </w:tcBorders>
          </w:tcPr>
          <w:p w14:paraId="3C5689F8" w14:textId="77777777" w:rsidR="004A1B06" w:rsidRDefault="004A1B06" w:rsidP="004D4B02">
            <w:pPr>
              <w:pStyle w:val="TAC"/>
              <w:rPr>
                <w:ins w:id="865" w:author="Huawei- Danica" w:date="2024-03-06T16:04:00Z"/>
                <w:lang w:val="en-US" w:eastAsia="zh-CN"/>
              </w:rPr>
            </w:pPr>
            <w:ins w:id="866" w:author="Huawei- Danica" w:date="2024-03-06T16:04:00Z">
              <w:r w:rsidRPr="008523D2">
                <w:rPr>
                  <w:rFonts w:eastAsia="等线"/>
                  <w:lang w:val="en-US"/>
                </w:rPr>
                <w:t>n39</w:t>
              </w:r>
              <w:r w:rsidRPr="008523D2">
                <w:rPr>
                  <w:rFonts w:eastAsia="等线"/>
                  <w:lang w:val="en-US" w:eastAsia="zh-CN"/>
                </w:rPr>
                <w:t xml:space="preserve">, </w:t>
              </w:r>
              <w:r w:rsidRPr="008523D2">
                <w:rPr>
                  <w:rFonts w:eastAsia="等线"/>
                  <w:lang w:val="en-US"/>
                </w:rPr>
                <w:t>n40</w:t>
              </w:r>
              <w:r w:rsidRPr="008523D2">
                <w:rPr>
                  <w:rFonts w:eastAsia="等线"/>
                  <w:lang w:val="en-US" w:eastAsia="zh-CN"/>
                </w:rPr>
                <w:t xml:space="preserve">, </w:t>
              </w:r>
              <w:r w:rsidRPr="008523D2">
                <w:rPr>
                  <w:rFonts w:eastAsia="等线"/>
                  <w:lang w:val="en-US"/>
                </w:rPr>
                <w:t>n41</w:t>
              </w:r>
            </w:ins>
          </w:p>
        </w:tc>
        <w:tc>
          <w:tcPr>
            <w:tcW w:w="2552" w:type="dxa"/>
            <w:tcBorders>
              <w:top w:val="single" w:sz="4" w:space="0" w:color="auto"/>
              <w:left w:val="single" w:sz="4" w:space="0" w:color="auto"/>
              <w:bottom w:val="single" w:sz="4" w:space="0" w:color="auto"/>
              <w:right w:val="single" w:sz="4" w:space="0" w:color="auto"/>
            </w:tcBorders>
          </w:tcPr>
          <w:p w14:paraId="5EF7C7A8" w14:textId="77777777" w:rsidR="004A1B06" w:rsidRDefault="004A1B06" w:rsidP="004D4B02">
            <w:pPr>
              <w:pStyle w:val="TAC"/>
              <w:rPr>
                <w:ins w:id="867" w:author="Huawei- Danica" w:date="2024-03-06T16:04:00Z"/>
                <w:lang w:val="en-US" w:eastAsia="zh-CN"/>
              </w:rPr>
            </w:pPr>
          </w:p>
        </w:tc>
      </w:tr>
      <w:tr w:rsidR="004A1B06" w:rsidRPr="00A359C2" w14:paraId="5EEA8CD2" w14:textId="77777777" w:rsidTr="0079239C">
        <w:trPr>
          <w:jc w:val="center"/>
          <w:ins w:id="868" w:author="Huawei- Danica" w:date="2024-03-06T16:04:00Z"/>
        </w:trPr>
        <w:tc>
          <w:tcPr>
            <w:tcW w:w="7470" w:type="dxa"/>
            <w:gridSpan w:val="3"/>
            <w:tcBorders>
              <w:top w:val="single" w:sz="4" w:space="0" w:color="auto"/>
              <w:left w:val="single" w:sz="4" w:space="0" w:color="auto"/>
              <w:bottom w:val="single" w:sz="4" w:space="0" w:color="auto"/>
              <w:right w:val="single" w:sz="4" w:space="0" w:color="auto"/>
            </w:tcBorders>
          </w:tcPr>
          <w:p w14:paraId="185DBB63" w14:textId="77777777" w:rsidR="004A1B06" w:rsidRPr="00391037" w:rsidRDefault="004A1B06" w:rsidP="004D4B02">
            <w:pPr>
              <w:keepNext/>
              <w:keepLines/>
              <w:overflowPunct/>
              <w:autoSpaceDE/>
              <w:autoSpaceDN/>
              <w:adjustRightInd/>
              <w:spacing w:after="0"/>
              <w:ind w:left="851" w:hanging="851"/>
              <w:textAlignment w:val="auto"/>
              <w:rPr>
                <w:ins w:id="869" w:author="Huawei- Danica" w:date="2024-03-06T16:04:00Z"/>
                <w:rFonts w:ascii="Arial" w:hAnsi="Arial" w:cs="Arial"/>
                <w:sz w:val="16"/>
                <w:lang w:val="en-US"/>
              </w:rPr>
            </w:pPr>
            <w:ins w:id="870" w:author="Huawei- Danica" w:date="2024-03-06T16:04:00Z">
              <w:r w:rsidRPr="00AE5C55">
                <w:rPr>
                  <w:rFonts w:ascii="Arial" w:eastAsia="等线" w:hAnsi="Arial" w:cs="Arial"/>
                  <w:sz w:val="18"/>
                  <w:lang w:val="en-US"/>
                </w:rPr>
                <w:t>NOTE 4:</w:t>
              </w:r>
              <w:r w:rsidRPr="00AE5C55">
                <w:rPr>
                  <w:rFonts w:ascii="Arial" w:eastAsia="等线" w:hAnsi="Arial" w:cs="Arial"/>
                  <w:sz w:val="18"/>
                  <w:lang w:val="en-US"/>
                </w:rPr>
                <w:tab/>
                <w:t>Applicable when dynamic Tx switching is conducted across 2 UL bands. The DL interruption requirement is specified in clause 8.2.2.2.10 of 38.133 [13].</w:t>
              </w:r>
            </w:ins>
          </w:p>
        </w:tc>
      </w:tr>
    </w:tbl>
    <w:p w14:paraId="6729358B" w14:textId="77777777" w:rsidR="004A1B06" w:rsidRDefault="004A1B06" w:rsidP="004A1B06">
      <w:pPr>
        <w:spacing w:beforeLines="100" w:before="240" w:afterLines="50" w:after="120"/>
        <w:ind w:right="-142"/>
        <w:rPr>
          <w:ins w:id="871" w:author="Huawei- Danica" w:date="2024-03-06T16:04:00Z"/>
          <w:lang w:val="en-US"/>
        </w:rPr>
      </w:pPr>
      <w:ins w:id="872" w:author="Huawei- Danica" w:date="2024-03-06T16:04:00Z">
        <w:r>
          <w:t xml:space="preserve">For </w:t>
        </w:r>
        <w:r w:rsidRPr="00DD3CCB">
          <w:t>CA_n39-n40-n41</w:t>
        </w:r>
        <w:r>
          <w:rPr>
            <w:lang w:val="en-US"/>
          </w:rPr>
          <w:t>, the current spec only considers scenarios without simultaneous Rx/T</w:t>
        </w:r>
        <w:r>
          <w:rPr>
            <w:rFonts w:hint="eastAsia"/>
            <w:lang w:val="en-US"/>
          </w:rPr>
          <w:t>x</w:t>
        </w:r>
        <w:r>
          <w:rPr>
            <w:lang w:val="en-US"/>
          </w:rPr>
          <w:t xml:space="preserve"> for n39 and n41, for n40 and n41</w:t>
        </w:r>
        <w:r>
          <w:rPr>
            <w:rFonts w:hint="eastAsia"/>
            <w:lang w:val="en-US"/>
          </w:rPr>
          <w:t>.</w:t>
        </w:r>
      </w:ins>
    </w:p>
    <w:p w14:paraId="32F80CDC" w14:textId="77777777" w:rsidR="004A1B06" w:rsidRDefault="004A1B06" w:rsidP="004A1B06">
      <w:pPr>
        <w:pStyle w:val="4"/>
        <w:rPr>
          <w:ins w:id="873" w:author="Huawei- Danica" w:date="2024-03-06T16:04:00Z"/>
          <w:vertAlign w:val="subscript"/>
        </w:rPr>
      </w:pPr>
      <w:bookmarkStart w:id="874" w:name="_Toc160633983"/>
      <w:ins w:id="875" w:author="Huawei- Danica" w:date="2024-03-06T16:04:00Z">
        <w:r>
          <w:rPr>
            <w:rFonts w:eastAsiaTheme="minorEastAsia" w:hint="eastAsia"/>
          </w:rPr>
          <w:lastRenderedPageBreak/>
          <w:t>5</w:t>
        </w:r>
        <w:r>
          <w:rPr>
            <w:rFonts w:eastAsiaTheme="minorEastAsia"/>
          </w:rPr>
          <w:t>.6.1.2</w:t>
        </w:r>
        <w:r>
          <w:rPr>
            <w:rFonts w:eastAsiaTheme="minorEastAsia"/>
          </w:rPr>
          <w:tab/>
        </w:r>
        <w:r>
          <w:t>∆T</w:t>
        </w:r>
        <w:r>
          <w:rPr>
            <w:vertAlign w:val="subscript"/>
          </w:rPr>
          <w:t>IB</w:t>
        </w:r>
        <w:r>
          <w:t xml:space="preserve"> and ∆R</w:t>
        </w:r>
        <w:r>
          <w:rPr>
            <w:vertAlign w:val="subscript"/>
          </w:rPr>
          <w:t>IB</w:t>
        </w:r>
        <w:bookmarkEnd w:id="874"/>
      </w:ins>
    </w:p>
    <w:p w14:paraId="711214F5" w14:textId="77777777" w:rsidR="004A1B06" w:rsidRPr="00965672" w:rsidRDefault="004A1B06" w:rsidP="004A1B06">
      <w:pPr>
        <w:rPr>
          <w:ins w:id="876" w:author="Huawei- Danica" w:date="2024-03-06T16:04:00Z"/>
          <w:rFonts w:eastAsiaTheme="minorEastAsia"/>
        </w:rPr>
      </w:pPr>
      <w:ins w:id="877" w:author="Huawei- Danica" w:date="2024-03-06T16:04:00Z">
        <w:r w:rsidRPr="00A32EE9">
          <w:t>The ΔT</w:t>
        </w:r>
        <w:r w:rsidRPr="00A32EE9">
          <w:rPr>
            <w:bCs/>
            <w:vertAlign w:val="subscript"/>
          </w:rPr>
          <w:t>IB,c</w:t>
        </w:r>
        <w:r w:rsidRPr="00A32EE9">
          <w:t xml:space="preserve"> due to </w:t>
        </w:r>
        <w:r w:rsidRPr="00A76810">
          <w:t>CA_n39-n40-n41</w:t>
        </w:r>
        <w:r>
          <w:t xml:space="preserve"> </w:t>
        </w:r>
        <w:r w:rsidRPr="00A32EE9">
          <w:t>are</w:t>
        </w:r>
        <w:r>
          <w:t xml:space="preserve"> specified in Table 5.6.1.2-1</w:t>
        </w:r>
      </w:ins>
    </w:p>
    <w:p w14:paraId="5DBAEE51" w14:textId="77777777" w:rsidR="004A1B06" w:rsidRDefault="004A1B06" w:rsidP="004A1B06">
      <w:pPr>
        <w:pStyle w:val="TH"/>
        <w:rPr>
          <w:ins w:id="878" w:author="Huawei- Danica" w:date="2024-03-06T16:04:00Z"/>
          <w:rFonts w:cs="Arial"/>
          <w:bCs/>
        </w:rPr>
      </w:pPr>
      <w:ins w:id="879" w:author="Huawei- Danica" w:date="2024-03-06T16:04:00Z">
        <w:r w:rsidRPr="00A1115A">
          <w:rPr>
            <w:rFonts w:cs="Arial"/>
            <w:bCs/>
          </w:rPr>
          <w:t xml:space="preserve">Table </w:t>
        </w:r>
        <w:r w:rsidRPr="00965672">
          <w:rPr>
            <w:rFonts w:cs="Arial"/>
            <w:bCs/>
          </w:rPr>
          <w:t>5.</w:t>
        </w:r>
        <w:r>
          <w:rPr>
            <w:rFonts w:cs="Arial"/>
            <w:bCs/>
          </w:rPr>
          <w:t>6</w:t>
        </w:r>
        <w:r w:rsidRPr="00965672">
          <w:rPr>
            <w:rFonts w:cs="Arial"/>
            <w:bCs/>
          </w:rPr>
          <w:t>.1.2-1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A76810">
          <w:rPr>
            <w:rFonts w:cs="Arial"/>
            <w:bCs/>
          </w:rPr>
          <w:t>CA_n39-n40-n41</w:t>
        </w:r>
        <w:r w:rsidRPr="00A1115A">
          <w:rPr>
            <w:rFonts w:cs="Arial"/>
            <w:b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1B06" w:rsidRPr="0067409D" w14:paraId="7EC512A6" w14:textId="77777777" w:rsidTr="0079239C">
        <w:trPr>
          <w:jc w:val="center"/>
          <w:ins w:id="880" w:author="Huawei- Danica" w:date="2024-03-06T16:04:00Z"/>
        </w:trPr>
        <w:tc>
          <w:tcPr>
            <w:tcW w:w="2336" w:type="dxa"/>
            <w:vMerge w:val="restart"/>
            <w:tcBorders>
              <w:top w:val="single" w:sz="4" w:space="0" w:color="auto"/>
              <w:left w:val="single" w:sz="4" w:space="0" w:color="auto"/>
              <w:right w:val="single" w:sz="4" w:space="0" w:color="auto"/>
            </w:tcBorders>
          </w:tcPr>
          <w:p w14:paraId="6755883E" w14:textId="77777777" w:rsidR="004A1B06" w:rsidRPr="0067409D" w:rsidRDefault="004A1B06" w:rsidP="004D4B02">
            <w:pPr>
              <w:pStyle w:val="TAH"/>
              <w:rPr>
                <w:ins w:id="881" w:author="Huawei- Danica" w:date="2024-03-06T16:04:00Z"/>
                <w:lang w:eastAsia="en-US"/>
              </w:rPr>
            </w:pPr>
            <w:ins w:id="882" w:author="Huawei- Danica" w:date="2024-03-06T16:04:00Z">
              <w:r w:rsidRPr="0067409D">
                <w:rPr>
                  <w:lang w:eastAsia="en-US"/>
                </w:rPr>
                <w:t xml:space="preserve">Inter-band </w:t>
              </w:r>
              <w:r w:rsidRPr="0067409D">
                <w:rPr>
                  <w:lang w:eastAsia="zh-CN"/>
                </w:rPr>
                <w:t>CA</w:t>
              </w:r>
              <w:r w:rsidRPr="0067409D">
                <w:rPr>
                  <w:lang w:eastAsia="en-US"/>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58A52A" w14:textId="77777777" w:rsidR="004A1B06" w:rsidRPr="0067409D" w:rsidRDefault="004A1B06" w:rsidP="004D4B02">
            <w:pPr>
              <w:pStyle w:val="TAH"/>
              <w:rPr>
                <w:ins w:id="883" w:author="Huawei- Danica" w:date="2024-03-06T16:04:00Z"/>
                <w:lang w:eastAsia="en-US"/>
              </w:rPr>
            </w:pPr>
            <w:ins w:id="884" w:author="Huawei- Danica" w:date="2024-03-06T16:04:00Z">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ins>
          </w:p>
        </w:tc>
      </w:tr>
      <w:tr w:rsidR="004A1B06" w:rsidRPr="0067409D" w14:paraId="142EC8C4" w14:textId="77777777" w:rsidTr="0079239C">
        <w:trPr>
          <w:jc w:val="center"/>
          <w:ins w:id="885" w:author="Huawei- Danica" w:date="2024-03-06T16:04:00Z"/>
        </w:trPr>
        <w:tc>
          <w:tcPr>
            <w:tcW w:w="2336" w:type="dxa"/>
            <w:vMerge/>
            <w:tcBorders>
              <w:left w:val="single" w:sz="4" w:space="0" w:color="auto"/>
              <w:bottom w:val="single" w:sz="4" w:space="0" w:color="auto"/>
              <w:right w:val="single" w:sz="4" w:space="0" w:color="auto"/>
            </w:tcBorders>
          </w:tcPr>
          <w:p w14:paraId="696954B3" w14:textId="77777777" w:rsidR="004A1B06" w:rsidRPr="0067409D" w:rsidRDefault="004A1B06" w:rsidP="004D4B02">
            <w:pPr>
              <w:pStyle w:val="TAH"/>
              <w:rPr>
                <w:ins w:id="886" w:author="Huawei- Danica" w:date="2024-03-06T16:04:00Z"/>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E35489" w14:textId="77777777" w:rsidR="004A1B06" w:rsidRPr="0067409D" w:rsidRDefault="004A1B06" w:rsidP="004D4B02">
            <w:pPr>
              <w:pStyle w:val="TAH"/>
              <w:rPr>
                <w:ins w:id="887" w:author="Huawei- Danica" w:date="2024-03-06T16:04:00Z"/>
                <w:lang w:eastAsia="en-US"/>
              </w:rPr>
            </w:pPr>
            <w:ins w:id="888" w:author="Huawei- Danica" w:date="2024-03-06T16:04:00Z">
              <w:r w:rsidRPr="0067409D">
                <w:rPr>
                  <w:lang w:eastAsia="en-US"/>
                </w:rPr>
                <w:t>Component band in order of bands in configuration</w:t>
              </w:r>
              <w:r w:rsidRPr="0067409D">
                <w:rPr>
                  <w:vertAlign w:val="superscript"/>
                  <w:lang w:eastAsia="en-US"/>
                </w:rPr>
                <w:t>9</w:t>
              </w:r>
            </w:ins>
          </w:p>
        </w:tc>
      </w:tr>
      <w:tr w:rsidR="004A1B06" w:rsidRPr="0067409D" w14:paraId="47A27799" w14:textId="77777777" w:rsidTr="0079239C">
        <w:trPr>
          <w:jc w:val="center"/>
          <w:ins w:id="889" w:author="Huawei- Danica" w:date="2024-03-06T16:04:00Z"/>
        </w:trPr>
        <w:tc>
          <w:tcPr>
            <w:tcW w:w="2336" w:type="dxa"/>
            <w:tcBorders>
              <w:top w:val="single" w:sz="4" w:space="0" w:color="auto"/>
              <w:left w:val="single" w:sz="4" w:space="0" w:color="auto"/>
              <w:bottom w:val="single" w:sz="4" w:space="0" w:color="auto"/>
              <w:right w:val="single" w:sz="4" w:space="0" w:color="auto"/>
            </w:tcBorders>
            <w:vAlign w:val="center"/>
          </w:tcPr>
          <w:p w14:paraId="61D8B522" w14:textId="77777777" w:rsidR="004A1B06" w:rsidRPr="0067409D" w:rsidRDefault="004A1B06" w:rsidP="004D4B02">
            <w:pPr>
              <w:pStyle w:val="TAC"/>
              <w:rPr>
                <w:ins w:id="890" w:author="Huawei- Danica" w:date="2024-03-06T16:04:00Z"/>
                <w:lang w:val="en-US" w:eastAsia="zh-CN"/>
              </w:rPr>
            </w:pPr>
            <w:ins w:id="891" w:author="Huawei- Danica" w:date="2024-03-06T16:04:00Z">
              <w:r w:rsidRPr="0067409D">
                <w:rPr>
                  <w:rFonts w:cs="Arial"/>
                  <w:szCs w:val="22"/>
                  <w:lang w:val="en-US" w:eastAsia="zh-CN" w:bidi="ar"/>
                </w:rPr>
                <w:t>CA_n39-n40-n41</w:t>
              </w:r>
            </w:ins>
          </w:p>
        </w:tc>
        <w:tc>
          <w:tcPr>
            <w:tcW w:w="1968" w:type="dxa"/>
            <w:tcBorders>
              <w:top w:val="single" w:sz="4" w:space="0" w:color="auto"/>
              <w:left w:val="single" w:sz="4" w:space="0" w:color="auto"/>
              <w:bottom w:val="single" w:sz="4" w:space="0" w:color="auto"/>
              <w:right w:val="single" w:sz="4" w:space="0" w:color="auto"/>
            </w:tcBorders>
            <w:vAlign w:val="center"/>
          </w:tcPr>
          <w:p w14:paraId="51A9C074" w14:textId="77777777" w:rsidR="004A1B06" w:rsidRPr="0067409D" w:rsidRDefault="004A1B06" w:rsidP="004D4B02">
            <w:pPr>
              <w:pStyle w:val="TAC"/>
              <w:rPr>
                <w:ins w:id="892" w:author="Huawei- Danica" w:date="2024-03-06T16:04:00Z"/>
                <w:lang w:val="en-US" w:eastAsia="zh-CN"/>
              </w:rPr>
            </w:pPr>
            <w:ins w:id="893" w:author="Huawei- Danica" w:date="2024-03-06T16:04:00Z">
              <w:r w:rsidRPr="0067409D">
                <w:rPr>
                  <w:rFonts w:cs="Arial"/>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848F994" w14:textId="77777777" w:rsidR="004A1B06" w:rsidRPr="0067409D" w:rsidRDefault="004A1B06" w:rsidP="004D4B02">
            <w:pPr>
              <w:pStyle w:val="TAC"/>
              <w:rPr>
                <w:ins w:id="894" w:author="Huawei- Danica" w:date="2024-03-06T16:04:00Z"/>
                <w:lang w:val="en-US" w:eastAsia="zh-CN"/>
              </w:rPr>
            </w:pPr>
            <w:ins w:id="895" w:author="Huawei- Danica" w:date="2024-03-06T16:04:00Z">
              <w:r w:rsidRPr="0067409D">
                <w:rPr>
                  <w:rFonts w:cs="Arial"/>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29BA1FF" w14:textId="77777777" w:rsidR="004A1B06" w:rsidRPr="0067409D" w:rsidRDefault="004A1B06" w:rsidP="004D4B02">
            <w:pPr>
              <w:pStyle w:val="TAC"/>
              <w:rPr>
                <w:ins w:id="896" w:author="Huawei- Danica" w:date="2024-03-06T16:04:00Z"/>
                <w:lang w:val="en-US" w:eastAsia="zh-CN"/>
              </w:rPr>
            </w:pPr>
            <w:ins w:id="897" w:author="Huawei- Danica" w:date="2024-03-06T16:04:00Z">
              <w:r w:rsidRPr="0067409D">
                <w:rPr>
                  <w:rFonts w:eastAsia="等线" w:cs="Arial" w:hint="eastAsia"/>
                  <w:szCs w:val="22"/>
                  <w:lang w:val="en-US" w:eastAsia="zh-CN"/>
                </w:rPr>
                <w:t>0</w:t>
              </w:r>
              <w:r w:rsidRPr="0067409D">
                <w:rPr>
                  <w:rFonts w:eastAsia="等线" w:cs="Arial"/>
                  <w:szCs w:val="22"/>
                  <w:lang w:val="en-US" w:eastAsia="zh-CN"/>
                </w:rPr>
                <w:t>.3</w:t>
              </w:r>
            </w:ins>
          </w:p>
        </w:tc>
      </w:tr>
      <w:tr w:rsidR="004A1B06" w:rsidRPr="0067409D" w14:paraId="4B63D3C6" w14:textId="77777777" w:rsidTr="0079239C">
        <w:trPr>
          <w:jc w:val="center"/>
          <w:ins w:id="898" w:author="Huawei- Danica" w:date="2024-03-06T16: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ED2F8C1" w14:textId="77777777" w:rsidR="004A1B06" w:rsidRPr="0067409D" w:rsidRDefault="004A1B06" w:rsidP="004D4B02">
            <w:pPr>
              <w:pStyle w:val="TAN"/>
              <w:rPr>
                <w:ins w:id="899" w:author="Huawei- Danica" w:date="2024-03-06T16:04:00Z"/>
                <w:rFonts w:eastAsiaTheme="minorEastAsia"/>
                <w:szCs w:val="21"/>
                <w:lang w:eastAsia="ja-JP"/>
              </w:rPr>
            </w:pPr>
            <w:ins w:id="900" w:author="Huawei- Danica" w:date="2024-03-06T16:04:00Z">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ins>
          </w:p>
          <w:p w14:paraId="3E9DEB97" w14:textId="77777777" w:rsidR="004A1B06" w:rsidRPr="0067409D" w:rsidRDefault="004A1B06" w:rsidP="004D4B02">
            <w:pPr>
              <w:pStyle w:val="TAC"/>
              <w:ind w:left="794" w:hanging="794"/>
              <w:jc w:val="left"/>
              <w:rPr>
                <w:ins w:id="901" w:author="Huawei- Danica" w:date="2024-03-06T16:04:00Z"/>
                <w:rFonts w:eastAsia="等线" w:cs="Arial"/>
                <w:szCs w:val="18"/>
                <w:lang w:val="en-US" w:eastAsia="zh-CN"/>
              </w:rPr>
            </w:pPr>
            <w:ins w:id="902" w:author="Huawei- Danica" w:date="2024-03-06T16:04:00Z">
              <w:r w:rsidRPr="0067409D">
                <w:rPr>
                  <w:rFonts w:eastAsia="等线"/>
                  <w:lang w:eastAsia="en-US"/>
                </w:rPr>
                <w:t>NOTE 9</w:t>
              </w:r>
              <w:r>
                <w:rPr>
                  <w:rFonts w:eastAsia="等线"/>
                  <w:szCs w:val="21"/>
                  <w:lang w:eastAsia="en-US"/>
                </w:rPr>
                <w:t xml:space="preserve">:  </w:t>
              </w:r>
              <w:r w:rsidRPr="0067409D">
                <w:rPr>
                  <w:rFonts w:eastAsia="等线"/>
                  <w:szCs w:val="21"/>
                  <w:lang w:eastAsia="en-US"/>
                </w:rPr>
                <w:t>The component band order in the configuration should be listed by the order of NR bands, such as for CA_n1-n3</w:t>
              </w:r>
              <w:r w:rsidRPr="0067409D">
                <w:rPr>
                  <w:rFonts w:eastAsia="等线"/>
                  <w:lang w:eastAsia="en-US"/>
                </w:rPr>
                <w:t>-n5</w:t>
              </w:r>
              <w:r w:rsidRPr="0067409D">
                <w:rPr>
                  <w:rFonts w:eastAsia="等线"/>
                  <w:szCs w:val="21"/>
                  <w:lang w:eastAsia="en-US"/>
                </w:rPr>
                <w:t xml:space="preserve"> the band order from left to right is n1</w:t>
              </w:r>
              <w:r w:rsidRPr="0067409D">
                <w:rPr>
                  <w:rFonts w:eastAsia="等线"/>
                  <w:lang w:eastAsia="en-US"/>
                </w:rPr>
                <w:t>, n3</w:t>
              </w:r>
              <w:r w:rsidRPr="0067409D">
                <w:rPr>
                  <w:rFonts w:eastAsia="等线"/>
                  <w:szCs w:val="21"/>
                  <w:lang w:eastAsia="en-US"/>
                </w:rPr>
                <w:t xml:space="preserve"> and n</w:t>
              </w:r>
              <w:r w:rsidRPr="0067409D">
                <w:rPr>
                  <w:rFonts w:eastAsia="等线"/>
                  <w:lang w:eastAsia="en-US"/>
                </w:rPr>
                <w:t>5</w:t>
              </w:r>
              <w:r w:rsidRPr="0067409D">
                <w:rPr>
                  <w:rFonts w:eastAsia="等线"/>
                  <w:szCs w:val="21"/>
                  <w:lang w:eastAsia="en-US"/>
                </w:rPr>
                <w:t>.</w:t>
              </w:r>
            </w:ins>
          </w:p>
        </w:tc>
      </w:tr>
    </w:tbl>
    <w:p w14:paraId="4FC03D8D" w14:textId="77777777" w:rsidR="004A1B06" w:rsidRDefault="004A1B06" w:rsidP="004A1B06">
      <w:pPr>
        <w:rPr>
          <w:ins w:id="903" w:author="Huawei- Danica" w:date="2024-03-06T16:04:00Z"/>
        </w:rPr>
      </w:pPr>
    </w:p>
    <w:p w14:paraId="1D063646" w14:textId="77777777" w:rsidR="004A1B06" w:rsidRDefault="004A1B06" w:rsidP="004A1B06">
      <w:pPr>
        <w:rPr>
          <w:ins w:id="904" w:author="Huawei- Danica" w:date="2024-03-06T16:04:00Z"/>
        </w:rPr>
      </w:pPr>
      <w:ins w:id="905" w:author="Huawei- Danica" w:date="2024-03-06T16:04:00Z">
        <w:r w:rsidRPr="009638F3">
          <w:t>Δ</w:t>
        </w:r>
        <w:r w:rsidRPr="009638F3">
          <w:rPr>
            <w:rFonts w:hint="eastAsia"/>
            <w:lang w:val="en-US"/>
          </w:rPr>
          <w:t>R</w:t>
        </w:r>
        <w:r w:rsidRPr="009638F3">
          <w:rPr>
            <w:vertAlign w:val="subscript"/>
          </w:rPr>
          <w:t xml:space="preserve">IB,c </w:t>
        </w:r>
        <w:r w:rsidRPr="009638F3">
          <w:t xml:space="preserve">due to </w:t>
        </w:r>
        <w:r w:rsidRPr="0067409D">
          <w:rPr>
            <w:rFonts w:cs="Arial"/>
            <w:szCs w:val="22"/>
            <w:lang w:val="en-US" w:eastAsia="zh-CN" w:bidi="ar"/>
          </w:rPr>
          <w:t>CA_n39-n40-n41</w:t>
        </w:r>
        <w:r>
          <w:rPr>
            <w:vertAlign w:val="subscript"/>
          </w:rPr>
          <w:t xml:space="preserve"> </w:t>
        </w:r>
        <w:r w:rsidRPr="009638F3">
          <w:t>is set to zero</w:t>
        </w:r>
        <w:r>
          <w:t>.</w:t>
        </w:r>
      </w:ins>
    </w:p>
    <w:p w14:paraId="125CCC10" w14:textId="77777777" w:rsidR="004A1B06" w:rsidRDefault="004A1B06" w:rsidP="004A1B06">
      <w:pPr>
        <w:rPr>
          <w:ins w:id="906" w:author="Huawei- Danica" w:date="2024-03-06T16:04:00Z"/>
        </w:rPr>
      </w:pPr>
      <w:ins w:id="907" w:author="Huawei- Danica" w:date="2024-03-06T16:04:00Z">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ins>
    </w:p>
    <w:p w14:paraId="0D0D30DF" w14:textId="77777777" w:rsidR="004A1B06" w:rsidRDefault="004A1B06" w:rsidP="004A1B06">
      <w:pPr>
        <w:rPr>
          <w:ins w:id="908" w:author="Huawei- Danica" w:date="2024-03-06T16:04:00Z"/>
        </w:rPr>
      </w:pPr>
    </w:p>
    <w:p w14:paraId="4E18912F" w14:textId="77777777" w:rsidR="004A1B06" w:rsidRPr="00945F7C" w:rsidRDefault="004A1B06" w:rsidP="004A1B06">
      <w:pPr>
        <w:pStyle w:val="4"/>
        <w:rPr>
          <w:ins w:id="909" w:author="Huawei- Danica" w:date="2024-03-06T16:04:00Z"/>
          <w:rFonts w:eastAsiaTheme="minorEastAsia"/>
        </w:rPr>
      </w:pPr>
      <w:bookmarkStart w:id="910" w:name="_Toc160633984"/>
      <w:ins w:id="911" w:author="Huawei- Danica" w:date="2024-03-06T16:04:00Z">
        <w:r>
          <w:rPr>
            <w:rFonts w:eastAsiaTheme="minorEastAsia" w:hint="eastAsia"/>
          </w:rPr>
          <w:t>5</w:t>
        </w:r>
        <w:r>
          <w:rPr>
            <w:rFonts w:eastAsiaTheme="minorEastAsia"/>
          </w:rPr>
          <w:t>.6.1.3</w:t>
        </w:r>
        <w:r>
          <w:rPr>
            <w:rFonts w:eastAsiaTheme="minorEastAsia"/>
          </w:rPr>
          <w:tab/>
          <w:t>Existing MSD requirement</w:t>
        </w:r>
        <w:bookmarkEnd w:id="910"/>
      </w:ins>
    </w:p>
    <w:p w14:paraId="1F869E6E" w14:textId="77777777" w:rsidR="004A1B06" w:rsidRDefault="004A1B06" w:rsidP="004A1B06">
      <w:pPr>
        <w:rPr>
          <w:ins w:id="912" w:author="Huawei- Danica" w:date="2024-03-06T16:04:00Z"/>
        </w:rPr>
      </w:pPr>
      <w:ins w:id="913" w:author="Huawei- Danica" w:date="2024-03-06T16:04:00Z">
        <w:r>
          <w:t xml:space="preserve">There is no </w:t>
        </w:r>
        <w:r w:rsidRPr="009D0744">
          <w:t>Reference sensitivity exceptions due to intermodulation interference due to 2UL CA</w:t>
        </w:r>
        <w:r>
          <w:t xml:space="preserve"> for </w:t>
        </w:r>
        <w:r w:rsidRPr="009D0744">
          <w:t>CA_n39-n40-n41</w:t>
        </w:r>
        <w:r>
          <w:t xml:space="preserve">, considering no simultaneous Rx-Tx for </w:t>
        </w:r>
        <w:r w:rsidRPr="009D0744">
          <w:t>n39 and n41, n40 and n41</w:t>
        </w:r>
        <w:r>
          <w:t>.</w:t>
        </w:r>
      </w:ins>
    </w:p>
    <w:p w14:paraId="0A789A16" w14:textId="77777777" w:rsidR="004A1B06" w:rsidRDefault="004A1B06" w:rsidP="004A1B06">
      <w:pPr>
        <w:rPr>
          <w:ins w:id="914" w:author="Huawei- Danica" w:date="2024-03-06T16:04:00Z"/>
        </w:rPr>
      </w:pPr>
    </w:p>
    <w:p w14:paraId="4FBBF357" w14:textId="77777777" w:rsidR="004A1B06" w:rsidRDefault="004A1B06" w:rsidP="004A1B06">
      <w:pPr>
        <w:pStyle w:val="3"/>
        <w:overflowPunct/>
        <w:autoSpaceDE/>
        <w:autoSpaceDN/>
        <w:adjustRightInd/>
        <w:textAlignment w:val="auto"/>
        <w:rPr>
          <w:ins w:id="915" w:author="Huawei- Danica" w:date="2024-03-06T16:04:00Z"/>
        </w:rPr>
      </w:pPr>
      <w:bookmarkStart w:id="916" w:name="_Toc160633985"/>
      <w:ins w:id="917" w:author="Huawei- Danica" w:date="2024-03-06T16:04:00Z">
        <w:r>
          <w:t>5.6.2</w:t>
        </w:r>
        <w:r>
          <w:tab/>
          <w:t>MSD analysis for simultaneous Rx/Tx</w:t>
        </w:r>
        <w:bookmarkEnd w:id="916"/>
      </w:ins>
    </w:p>
    <w:p w14:paraId="78733708" w14:textId="77777777" w:rsidR="004A1B06" w:rsidRDefault="004A1B06" w:rsidP="004A1B06">
      <w:pPr>
        <w:pStyle w:val="4"/>
        <w:rPr>
          <w:ins w:id="918" w:author="Huawei- Danica" w:date="2024-03-06T16:04:00Z"/>
          <w:rFonts w:cs="Arial"/>
        </w:rPr>
      </w:pPr>
      <w:bookmarkStart w:id="919" w:name="_Toc160633986"/>
      <w:ins w:id="920" w:author="Huawei- Danica" w:date="2024-03-06T16:04:00Z">
        <w:r>
          <w:t>5.6.2.1</w:t>
        </w:r>
        <w:r>
          <w:tab/>
        </w:r>
        <w:r>
          <w:rPr>
            <w:rFonts w:cs="Arial"/>
          </w:rPr>
          <w:t>Reference UE architecture</w:t>
        </w:r>
        <w:bookmarkEnd w:id="919"/>
      </w:ins>
    </w:p>
    <w:p w14:paraId="7713135B" w14:textId="77777777" w:rsidR="004A1B06" w:rsidRPr="003848E8" w:rsidRDefault="004A1B06" w:rsidP="004A1B06">
      <w:pPr>
        <w:rPr>
          <w:ins w:id="921" w:author="Huawei- Danica" w:date="2024-03-06T16:04:00Z"/>
          <w:i/>
          <w:color w:val="0000FF"/>
        </w:rPr>
      </w:pPr>
      <w:ins w:id="922" w:author="Huawei- Danica" w:date="2024-03-06T16:04:00Z">
        <w:r w:rsidRPr="003848E8">
          <w:rPr>
            <w:i/>
            <w:color w:val="0000FF"/>
          </w:rPr>
          <w:t>TBD</w:t>
        </w:r>
      </w:ins>
    </w:p>
    <w:p w14:paraId="31DA882A" w14:textId="77777777" w:rsidR="004A1B06" w:rsidRDefault="004A1B06" w:rsidP="004A1B06">
      <w:pPr>
        <w:pStyle w:val="4"/>
        <w:rPr>
          <w:ins w:id="923" w:author="Huawei- Danica" w:date="2024-03-06T16:04:00Z"/>
          <w:rFonts w:cs="Arial"/>
        </w:rPr>
      </w:pPr>
      <w:bookmarkStart w:id="924" w:name="_Toc160633987"/>
      <w:ins w:id="925" w:author="Huawei- Danica" w:date="2024-03-06T16:04:00Z">
        <w:r>
          <w:t>5.6.2.2</w:t>
        </w:r>
        <w:r>
          <w:tab/>
        </w:r>
        <w:r w:rsidRPr="001118B7">
          <w:rPr>
            <w:rFonts w:cs="Arial"/>
          </w:rPr>
          <w:t>RF component assumptions</w:t>
        </w:r>
        <w:bookmarkEnd w:id="924"/>
      </w:ins>
    </w:p>
    <w:p w14:paraId="27A681B6" w14:textId="77777777" w:rsidR="004A1B06" w:rsidRPr="003848E8" w:rsidRDefault="004A1B06" w:rsidP="004A1B06">
      <w:pPr>
        <w:rPr>
          <w:ins w:id="926" w:author="Huawei- Danica" w:date="2024-03-06T16:04:00Z"/>
          <w:i/>
          <w:color w:val="0000FF"/>
        </w:rPr>
      </w:pPr>
      <w:ins w:id="927" w:author="Huawei- Danica" w:date="2024-03-06T16:04:00Z">
        <w:r w:rsidRPr="003848E8">
          <w:rPr>
            <w:i/>
            <w:color w:val="0000FF"/>
          </w:rPr>
          <w:t>TBD</w:t>
        </w:r>
      </w:ins>
    </w:p>
    <w:p w14:paraId="39CADD69" w14:textId="77777777" w:rsidR="004A1B06" w:rsidRDefault="004A1B06" w:rsidP="004A1B06">
      <w:pPr>
        <w:pStyle w:val="4"/>
        <w:rPr>
          <w:ins w:id="928" w:author="Huawei- Danica" w:date="2024-03-06T16:04:00Z"/>
          <w:rFonts w:cs="Arial"/>
        </w:rPr>
      </w:pPr>
      <w:bookmarkStart w:id="929" w:name="_Toc160633988"/>
      <w:ins w:id="930" w:author="Huawei- Danica" w:date="2024-03-06T16:04:00Z">
        <w:r>
          <w:t>5.6.2.3</w:t>
        </w:r>
        <w:r>
          <w:tab/>
        </w:r>
        <w:r w:rsidRPr="001118B7">
          <w:rPr>
            <w:rFonts w:cs="Arial"/>
          </w:rPr>
          <w:t>Calculated MSD values</w:t>
        </w:r>
        <w:bookmarkEnd w:id="929"/>
      </w:ins>
    </w:p>
    <w:p w14:paraId="369CEB1F" w14:textId="77777777" w:rsidR="004A1B06" w:rsidRPr="003848E8" w:rsidRDefault="004A1B06" w:rsidP="004A1B06">
      <w:pPr>
        <w:rPr>
          <w:ins w:id="931" w:author="Huawei- Danica" w:date="2024-03-06T16:04:00Z"/>
          <w:i/>
          <w:color w:val="0000FF"/>
        </w:rPr>
      </w:pPr>
      <w:ins w:id="932" w:author="Huawei- Danica" w:date="2024-03-06T16:04:00Z">
        <w:r w:rsidRPr="003848E8">
          <w:rPr>
            <w:i/>
            <w:color w:val="0000FF"/>
          </w:rPr>
          <w:t>TBD</w:t>
        </w:r>
      </w:ins>
    </w:p>
    <w:p w14:paraId="3CF4E645" w14:textId="77777777" w:rsidR="004A1B06" w:rsidRDefault="004A1B06" w:rsidP="004A1B06">
      <w:pPr>
        <w:spacing w:beforeLines="100" w:before="240" w:afterLines="50" w:after="120"/>
        <w:ind w:right="-142"/>
        <w:rPr>
          <w:ins w:id="933" w:author="Huawei- Danica" w:date="2024-03-06T16:04:00Z"/>
          <w:rFonts w:eastAsiaTheme="minorEastAsia"/>
        </w:rPr>
      </w:pPr>
    </w:p>
    <w:p w14:paraId="1A32AF06" w14:textId="77777777" w:rsidR="004A1B06" w:rsidRDefault="004A1B06" w:rsidP="004A1B06">
      <w:pPr>
        <w:pStyle w:val="3"/>
        <w:overflowPunct/>
        <w:autoSpaceDE/>
        <w:autoSpaceDN/>
        <w:adjustRightInd/>
        <w:textAlignment w:val="auto"/>
        <w:rPr>
          <w:ins w:id="934" w:author="Huawei- Danica" w:date="2024-03-06T16:04:00Z"/>
        </w:rPr>
      </w:pPr>
      <w:bookmarkStart w:id="935" w:name="_Toc160633989"/>
      <w:ins w:id="936" w:author="Huawei- Danica" w:date="2024-03-06T16:04:00Z">
        <w:r>
          <w:t>5.6.3</w:t>
        </w:r>
        <w:r>
          <w:tab/>
          <w:t>Requirements for simultaneous Rx/Tx</w:t>
        </w:r>
        <w:bookmarkEnd w:id="935"/>
      </w:ins>
    </w:p>
    <w:p w14:paraId="2571375F" w14:textId="77777777" w:rsidR="004A1B06" w:rsidRDefault="004A1B06" w:rsidP="004A1B06">
      <w:pPr>
        <w:pStyle w:val="4"/>
        <w:rPr>
          <w:ins w:id="937" w:author="Huawei- Danica" w:date="2024-03-06T16:04:00Z"/>
          <w:rFonts w:ascii="MS Mincho" w:eastAsia="MS Mincho" w:hAnsi="MS Mincho"/>
          <w:lang w:eastAsia="ja-JP"/>
        </w:rPr>
      </w:pPr>
      <w:bookmarkStart w:id="938" w:name="_Toc160633990"/>
      <w:ins w:id="939" w:author="Huawei- Danica" w:date="2024-03-06T16:04:00Z">
        <w:r>
          <w:t>5.6.3.1</w:t>
        </w:r>
        <w:r>
          <w:tab/>
          <w:t>∆T</w:t>
        </w:r>
        <w:r>
          <w:rPr>
            <w:rFonts w:hint="eastAsia"/>
            <w:vertAlign w:val="subscript"/>
          </w:rPr>
          <w:t>IB</w:t>
        </w:r>
        <w:r>
          <w:t xml:space="preserve"> and ∆R</w:t>
        </w:r>
        <w:r>
          <w:rPr>
            <w:rFonts w:hint="eastAsia"/>
            <w:vertAlign w:val="subscript"/>
          </w:rPr>
          <w:t>IB</w:t>
        </w:r>
        <w:r>
          <w:t xml:space="preserve"> values</w:t>
        </w:r>
        <w:bookmarkEnd w:id="938"/>
        <w:r>
          <w:rPr>
            <w:rFonts w:ascii="MS Mincho" w:eastAsia="MS Mincho" w:hAnsi="MS Mincho" w:hint="eastAsia"/>
            <w:lang w:eastAsia="ja-JP"/>
          </w:rPr>
          <w:t xml:space="preserve">　</w:t>
        </w:r>
      </w:ins>
    </w:p>
    <w:p w14:paraId="03660837" w14:textId="77777777" w:rsidR="004A1B06" w:rsidRPr="003848E8" w:rsidRDefault="004A1B06" w:rsidP="004A1B06">
      <w:pPr>
        <w:rPr>
          <w:ins w:id="940" w:author="Huawei- Danica" w:date="2024-03-06T16:04:00Z"/>
          <w:i/>
          <w:color w:val="0000FF"/>
        </w:rPr>
      </w:pPr>
      <w:ins w:id="941" w:author="Huawei- Danica" w:date="2024-03-06T16:04:00Z">
        <w:r w:rsidRPr="003848E8">
          <w:rPr>
            <w:i/>
            <w:color w:val="0000FF"/>
          </w:rPr>
          <w:t>TBD</w:t>
        </w:r>
      </w:ins>
    </w:p>
    <w:p w14:paraId="7C55CB24" w14:textId="77777777" w:rsidR="004A1B06" w:rsidRDefault="004A1B06" w:rsidP="004A1B06">
      <w:pPr>
        <w:pStyle w:val="4"/>
        <w:rPr>
          <w:ins w:id="942" w:author="Huawei- Danica" w:date="2024-03-06T16:04:00Z"/>
        </w:rPr>
      </w:pPr>
      <w:bookmarkStart w:id="943" w:name="_Toc160633991"/>
      <w:ins w:id="944" w:author="Huawei- Danica" w:date="2024-03-06T16:04:00Z">
        <w:r>
          <w:t>5.6.3.2</w:t>
        </w:r>
        <w:r>
          <w:tab/>
          <w:t>Reference sensitivity requirements</w:t>
        </w:r>
        <w:bookmarkEnd w:id="943"/>
      </w:ins>
    </w:p>
    <w:p w14:paraId="025F27E2" w14:textId="77777777" w:rsidR="004A1B06" w:rsidRDefault="004A1B06" w:rsidP="004A1B06">
      <w:pPr>
        <w:rPr>
          <w:ins w:id="945" w:author="Huawei- Danica" w:date="2024-03-06T16:04:00Z"/>
          <w:i/>
          <w:color w:val="0000FF"/>
        </w:rPr>
      </w:pPr>
      <w:ins w:id="946" w:author="Huawei- Danica" w:date="2024-03-06T16:04:00Z">
        <w:r w:rsidRPr="003848E8">
          <w:rPr>
            <w:i/>
            <w:color w:val="0000FF"/>
          </w:rPr>
          <w:t>TBD</w:t>
        </w:r>
      </w:ins>
    </w:p>
    <w:p w14:paraId="1789A9B3" w14:textId="77777777" w:rsidR="004A1B06" w:rsidRPr="003848E8" w:rsidRDefault="004A1B06" w:rsidP="004A1B06">
      <w:pPr>
        <w:rPr>
          <w:ins w:id="947" w:author="Huawei- Danica" w:date="2024-03-06T16:04:00Z"/>
          <w:i/>
          <w:color w:val="0000FF"/>
        </w:rPr>
      </w:pPr>
    </w:p>
    <w:p w14:paraId="173FEC08" w14:textId="77777777" w:rsidR="004A1B06" w:rsidRPr="003848E8" w:rsidRDefault="004A1B06" w:rsidP="004A1B06">
      <w:pPr>
        <w:rPr>
          <w:ins w:id="948" w:author="Huawei- Danica" w:date="2024-03-06T16:04:00Z"/>
          <w:i/>
          <w:color w:val="0000FF"/>
        </w:rPr>
      </w:pPr>
    </w:p>
    <w:p w14:paraId="0A4EBBA3" w14:textId="77777777" w:rsidR="004A1B06" w:rsidRPr="00C33142" w:rsidRDefault="004A1B06" w:rsidP="004A1B06">
      <w:pPr>
        <w:pStyle w:val="2"/>
        <w:rPr>
          <w:ins w:id="949" w:author="Huawei- Danica" w:date="2024-03-06T16:04:00Z"/>
        </w:rPr>
      </w:pPr>
      <w:bookmarkStart w:id="950" w:name="_Toc160633992"/>
      <w:ins w:id="951" w:author="Huawei- Danica" w:date="2024-03-06T16:04:00Z">
        <w:r w:rsidRPr="00C33142">
          <w:rPr>
            <w:rFonts w:hint="eastAsia"/>
          </w:rPr>
          <w:t>5</w:t>
        </w:r>
        <w:r w:rsidRPr="00C33142">
          <w:t>.</w:t>
        </w:r>
        <w:r>
          <w:t>7</w:t>
        </w:r>
        <w:r w:rsidRPr="00C33142">
          <w:tab/>
        </w:r>
        <w:r w:rsidRPr="003848E8">
          <w:t>CA_n39A-n41A-n79A</w:t>
        </w:r>
        <w:bookmarkEnd w:id="950"/>
      </w:ins>
    </w:p>
    <w:p w14:paraId="09810FB2" w14:textId="77777777" w:rsidR="004A1B06" w:rsidRDefault="004A1B06" w:rsidP="004A1B06">
      <w:pPr>
        <w:pStyle w:val="3"/>
        <w:overflowPunct/>
        <w:autoSpaceDE/>
        <w:autoSpaceDN/>
        <w:adjustRightInd/>
        <w:textAlignment w:val="auto"/>
        <w:rPr>
          <w:ins w:id="952" w:author="Huawei- Danica" w:date="2024-03-06T16:04:00Z"/>
        </w:rPr>
      </w:pPr>
      <w:bookmarkStart w:id="953" w:name="_Toc160633993"/>
      <w:ins w:id="954" w:author="Huawei- Danica" w:date="2024-03-06T16:04:00Z">
        <w:r>
          <w:t>5.7.1</w:t>
        </w:r>
        <w:r>
          <w:tab/>
          <w:t>Status of the band combination</w:t>
        </w:r>
        <w:bookmarkEnd w:id="953"/>
      </w:ins>
    </w:p>
    <w:p w14:paraId="3743CAF9" w14:textId="77777777" w:rsidR="004A1B06" w:rsidRPr="00945F7C" w:rsidRDefault="004A1B06" w:rsidP="004A1B06">
      <w:pPr>
        <w:pStyle w:val="4"/>
        <w:rPr>
          <w:ins w:id="955" w:author="Huawei- Danica" w:date="2024-03-06T16:04:00Z"/>
          <w:rFonts w:eastAsiaTheme="minorEastAsia"/>
        </w:rPr>
      </w:pPr>
      <w:bookmarkStart w:id="956" w:name="_Toc160633994"/>
      <w:ins w:id="957" w:author="Huawei- Danica" w:date="2024-03-06T16:04:00Z">
        <w:r>
          <w:rPr>
            <w:rFonts w:eastAsiaTheme="minorEastAsia" w:hint="eastAsia"/>
          </w:rPr>
          <w:t>5</w:t>
        </w:r>
        <w:r>
          <w:rPr>
            <w:rFonts w:eastAsiaTheme="minorEastAsia"/>
          </w:rPr>
          <w:t>.7.1.1</w:t>
        </w:r>
        <w:r>
          <w:rPr>
            <w:rFonts w:eastAsiaTheme="minorEastAsia"/>
          </w:rPr>
          <w:tab/>
        </w:r>
        <w:r>
          <w:rPr>
            <w:rFonts w:eastAsiaTheme="minorEastAsia" w:hint="eastAsia"/>
          </w:rPr>
          <w:t>Operating bands for CA</w:t>
        </w:r>
        <w:bookmarkEnd w:id="956"/>
      </w:ins>
    </w:p>
    <w:p w14:paraId="3ECE8BD9" w14:textId="77777777" w:rsidR="004A1B06" w:rsidRDefault="004A1B06" w:rsidP="004A1B06">
      <w:pPr>
        <w:rPr>
          <w:ins w:id="958" w:author="Huawei- Danica" w:date="2024-03-06T16:04:00Z"/>
        </w:rPr>
      </w:pPr>
      <w:ins w:id="959" w:author="Huawei- Danica" w:date="2024-03-06T16:04:00Z">
        <w:r>
          <w:rPr>
            <w:rFonts w:hint="eastAsia"/>
          </w:rPr>
          <w:t xml:space="preserve">The operating bands for </w:t>
        </w:r>
        <w:r w:rsidRPr="001B03FA">
          <w:t>CA_n39-n41-n79</w:t>
        </w:r>
        <w:r>
          <w:t xml:space="preserve"> </w:t>
        </w:r>
        <w:r>
          <w:rPr>
            <w:rFonts w:hint="eastAsia"/>
          </w:rPr>
          <w:t xml:space="preserve">are specified in </w:t>
        </w:r>
        <w:r>
          <w:t xml:space="preserve">Table </w:t>
        </w:r>
        <w:r>
          <w:rPr>
            <w:rFonts w:hint="eastAsia"/>
          </w:rPr>
          <w:t>5.</w:t>
        </w:r>
        <w:r>
          <w:t>7.1.1-1</w:t>
        </w:r>
        <w:r>
          <w:rPr>
            <w:rFonts w:hint="eastAsia"/>
          </w:rPr>
          <w:t>.</w:t>
        </w:r>
      </w:ins>
    </w:p>
    <w:p w14:paraId="14D7D20F" w14:textId="77777777" w:rsidR="004A1B06" w:rsidRPr="00A359C2" w:rsidRDefault="004A1B06" w:rsidP="004A1B06">
      <w:pPr>
        <w:pStyle w:val="TH"/>
        <w:rPr>
          <w:ins w:id="960" w:author="Huawei- Danica" w:date="2024-03-06T16:04:00Z"/>
        </w:rPr>
      </w:pPr>
      <w:ins w:id="961" w:author="Huawei- Danica" w:date="2024-03-06T16:04:00Z">
        <w:r w:rsidRPr="00A359C2">
          <w:rPr>
            <w:bCs/>
          </w:rPr>
          <w:lastRenderedPageBreak/>
          <w:t>Table 5</w:t>
        </w:r>
        <w:r>
          <w:rPr>
            <w:bCs/>
          </w:rPr>
          <w:t>.7</w:t>
        </w:r>
        <w:r w:rsidRPr="00A359C2">
          <w:rPr>
            <w:bCs/>
          </w:rPr>
          <w:t>.1</w:t>
        </w:r>
        <w:r>
          <w:rPr>
            <w:bCs/>
          </w:rPr>
          <w:t>.1</w:t>
        </w:r>
        <w:r w:rsidRPr="00A359C2">
          <w:rPr>
            <w:bCs/>
          </w:rPr>
          <w:t>-1</w:t>
        </w:r>
        <w:r w:rsidRPr="00A359C2">
          <w:t>: Inter-band CA operating bands involving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A1B06" w:rsidRPr="00A359C2" w14:paraId="30FBFABE" w14:textId="77777777" w:rsidTr="0079239C">
        <w:trPr>
          <w:jc w:val="center"/>
          <w:ins w:id="962" w:author="Huawei- Danica" w:date="2024-03-06T16:04:00Z"/>
        </w:trPr>
        <w:tc>
          <w:tcPr>
            <w:tcW w:w="2366" w:type="dxa"/>
            <w:tcBorders>
              <w:top w:val="single" w:sz="4" w:space="0" w:color="auto"/>
              <w:left w:val="single" w:sz="4" w:space="0" w:color="auto"/>
              <w:bottom w:val="single" w:sz="4" w:space="0" w:color="auto"/>
              <w:right w:val="single" w:sz="4" w:space="0" w:color="auto"/>
            </w:tcBorders>
          </w:tcPr>
          <w:p w14:paraId="36A25534" w14:textId="77777777" w:rsidR="004A1B06" w:rsidRPr="00A359C2" w:rsidRDefault="004A1B06" w:rsidP="004D4B02">
            <w:pPr>
              <w:keepNext/>
              <w:keepLines/>
              <w:overflowPunct/>
              <w:autoSpaceDE/>
              <w:autoSpaceDN/>
              <w:adjustRightInd/>
              <w:spacing w:after="0"/>
              <w:jc w:val="center"/>
              <w:textAlignment w:val="auto"/>
              <w:rPr>
                <w:ins w:id="963" w:author="Huawei- Danica" w:date="2024-03-06T16:04:00Z"/>
                <w:rFonts w:ascii="Arial" w:hAnsi="Arial"/>
                <w:b/>
                <w:sz w:val="18"/>
              </w:rPr>
            </w:pPr>
            <w:ins w:id="964" w:author="Huawei- Danica" w:date="2024-03-06T16:04:00Z">
              <w:r w:rsidRPr="00A359C2">
                <w:rPr>
                  <w:rFonts w:ascii="Arial"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14:paraId="0CAB77DF" w14:textId="77777777" w:rsidR="004A1B06" w:rsidRPr="00A359C2" w:rsidRDefault="004A1B06" w:rsidP="004D4B02">
            <w:pPr>
              <w:keepNext/>
              <w:keepLines/>
              <w:overflowPunct/>
              <w:autoSpaceDE/>
              <w:autoSpaceDN/>
              <w:adjustRightInd/>
              <w:spacing w:after="0"/>
              <w:jc w:val="center"/>
              <w:textAlignment w:val="auto"/>
              <w:rPr>
                <w:ins w:id="965" w:author="Huawei- Danica" w:date="2024-03-06T16:04:00Z"/>
                <w:rFonts w:ascii="Arial" w:hAnsi="Arial"/>
                <w:b/>
                <w:sz w:val="18"/>
              </w:rPr>
            </w:pPr>
            <w:ins w:id="966" w:author="Huawei- Danica" w:date="2024-03-06T16:04:00Z">
              <w:r w:rsidRPr="00A359C2">
                <w:rPr>
                  <w:rFonts w:ascii="Arial" w:hAnsi="Arial"/>
                  <w:b/>
                  <w:sz w:val="18"/>
                </w:rPr>
                <w:t>NR Band</w:t>
              </w:r>
            </w:ins>
          </w:p>
          <w:p w14:paraId="29226088" w14:textId="77777777" w:rsidR="004A1B06" w:rsidRPr="00A359C2" w:rsidRDefault="004A1B06" w:rsidP="004D4B02">
            <w:pPr>
              <w:keepNext/>
              <w:keepLines/>
              <w:overflowPunct/>
              <w:autoSpaceDE/>
              <w:autoSpaceDN/>
              <w:adjustRightInd/>
              <w:spacing w:after="0"/>
              <w:jc w:val="center"/>
              <w:textAlignment w:val="auto"/>
              <w:rPr>
                <w:ins w:id="967" w:author="Huawei- Danica" w:date="2024-03-06T16:04:00Z"/>
                <w:rFonts w:ascii="Arial" w:hAnsi="Arial"/>
                <w:b/>
                <w:sz w:val="18"/>
              </w:rPr>
            </w:pPr>
            <w:ins w:id="968" w:author="Huawei- Danica" w:date="2024-03-06T16:04:00Z">
              <w:r w:rsidRPr="00A359C2">
                <w:rPr>
                  <w:rFonts w:ascii="Arial"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14:paraId="26DE15ED" w14:textId="77777777" w:rsidR="004A1B06" w:rsidRPr="00096117" w:rsidRDefault="004A1B06" w:rsidP="004D4B02">
            <w:pPr>
              <w:keepNext/>
              <w:keepLines/>
              <w:overflowPunct/>
              <w:autoSpaceDE/>
              <w:autoSpaceDN/>
              <w:adjustRightInd/>
              <w:spacing w:after="0"/>
              <w:jc w:val="center"/>
              <w:textAlignment w:val="auto"/>
              <w:rPr>
                <w:ins w:id="969" w:author="Huawei- Danica" w:date="2024-03-06T16:04:00Z"/>
                <w:rFonts w:ascii="Arial" w:hAnsi="Arial" w:cs="Arial"/>
                <w:b/>
                <w:sz w:val="18"/>
              </w:rPr>
            </w:pPr>
            <w:ins w:id="970" w:author="Huawei- Danica" w:date="2024-03-06T16:04:00Z">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ins>
          </w:p>
        </w:tc>
      </w:tr>
      <w:tr w:rsidR="004A1B06" w:rsidRPr="00A359C2" w14:paraId="6472E3F8" w14:textId="77777777" w:rsidTr="0079239C">
        <w:trPr>
          <w:jc w:val="center"/>
          <w:ins w:id="971" w:author="Huawei- Danica" w:date="2024-03-06T16:04:00Z"/>
        </w:trPr>
        <w:tc>
          <w:tcPr>
            <w:tcW w:w="2366" w:type="dxa"/>
            <w:tcBorders>
              <w:top w:val="single" w:sz="4" w:space="0" w:color="auto"/>
              <w:left w:val="single" w:sz="4" w:space="0" w:color="auto"/>
              <w:bottom w:val="single" w:sz="4" w:space="0" w:color="auto"/>
              <w:right w:val="single" w:sz="4" w:space="0" w:color="auto"/>
            </w:tcBorders>
          </w:tcPr>
          <w:p w14:paraId="4DCF161A" w14:textId="77777777" w:rsidR="004A1B06" w:rsidRDefault="004A1B06" w:rsidP="004D4B02">
            <w:pPr>
              <w:pStyle w:val="TAC"/>
              <w:rPr>
                <w:ins w:id="972" w:author="Huawei- Danica" w:date="2024-03-06T16:04:00Z"/>
                <w:lang w:eastAsia="zh-CN"/>
              </w:rPr>
            </w:pPr>
            <w:ins w:id="973" w:author="Huawei- Danica" w:date="2024-03-06T16:04:00Z">
              <w:r w:rsidRPr="000B0777">
                <w:t>CA_n39-n41-n79</w:t>
              </w:r>
            </w:ins>
          </w:p>
        </w:tc>
        <w:tc>
          <w:tcPr>
            <w:tcW w:w="2552" w:type="dxa"/>
            <w:tcBorders>
              <w:top w:val="single" w:sz="4" w:space="0" w:color="auto"/>
              <w:left w:val="single" w:sz="4" w:space="0" w:color="auto"/>
              <w:bottom w:val="single" w:sz="4" w:space="0" w:color="auto"/>
              <w:right w:val="single" w:sz="4" w:space="0" w:color="auto"/>
            </w:tcBorders>
          </w:tcPr>
          <w:p w14:paraId="1C8FBD70" w14:textId="77777777" w:rsidR="004A1B06" w:rsidRDefault="004A1B06" w:rsidP="004D4B02">
            <w:pPr>
              <w:pStyle w:val="TAC"/>
              <w:rPr>
                <w:ins w:id="974" w:author="Huawei- Danica" w:date="2024-03-06T16:04:00Z"/>
                <w:lang w:val="en-US" w:eastAsia="zh-CN"/>
              </w:rPr>
            </w:pPr>
            <w:ins w:id="975" w:author="Huawei- Danica" w:date="2024-03-06T16:04:00Z">
              <w:r w:rsidRPr="006013C2">
                <w:t>n39, n41, n79</w:t>
              </w:r>
            </w:ins>
          </w:p>
        </w:tc>
        <w:tc>
          <w:tcPr>
            <w:tcW w:w="2552" w:type="dxa"/>
            <w:tcBorders>
              <w:top w:val="single" w:sz="4" w:space="0" w:color="auto"/>
              <w:left w:val="single" w:sz="4" w:space="0" w:color="auto"/>
              <w:bottom w:val="single" w:sz="4" w:space="0" w:color="auto"/>
              <w:right w:val="single" w:sz="4" w:space="0" w:color="auto"/>
            </w:tcBorders>
          </w:tcPr>
          <w:p w14:paraId="51632AEF" w14:textId="77777777" w:rsidR="004A1B06" w:rsidRDefault="004A1B06" w:rsidP="004D4B02">
            <w:pPr>
              <w:pStyle w:val="TAC"/>
              <w:rPr>
                <w:ins w:id="976" w:author="Huawei- Danica" w:date="2024-03-06T16:04:00Z"/>
                <w:lang w:val="en-US" w:eastAsia="zh-CN"/>
              </w:rPr>
            </w:pPr>
            <w:ins w:id="977" w:author="Huawei- Danica" w:date="2024-03-06T16:04:00Z">
              <w:r w:rsidRPr="006013C2">
                <w:t>No</w:t>
              </w:r>
            </w:ins>
          </w:p>
        </w:tc>
      </w:tr>
      <w:tr w:rsidR="004A1B06" w:rsidRPr="00A359C2" w14:paraId="79B7E508" w14:textId="77777777" w:rsidTr="0079239C">
        <w:trPr>
          <w:jc w:val="center"/>
          <w:ins w:id="978" w:author="Huawei- Danica" w:date="2024-03-06T16:04:00Z"/>
        </w:trPr>
        <w:tc>
          <w:tcPr>
            <w:tcW w:w="7470" w:type="dxa"/>
            <w:gridSpan w:val="3"/>
            <w:tcBorders>
              <w:top w:val="single" w:sz="4" w:space="0" w:color="auto"/>
              <w:left w:val="single" w:sz="4" w:space="0" w:color="auto"/>
              <w:bottom w:val="single" w:sz="4" w:space="0" w:color="auto"/>
              <w:right w:val="single" w:sz="4" w:space="0" w:color="auto"/>
            </w:tcBorders>
          </w:tcPr>
          <w:p w14:paraId="26A0966F" w14:textId="77777777" w:rsidR="004A1B06" w:rsidRPr="00391037" w:rsidRDefault="004A1B06" w:rsidP="004D4B02">
            <w:pPr>
              <w:keepNext/>
              <w:keepLines/>
              <w:overflowPunct/>
              <w:autoSpaceDE/>
              <w:autoSpaceDN/>
              <w:adjustRightInd/>
              <w:spacing w:after="0"/>
              <w:ind w:left="851" w:hanging="851"/>
              <w:textAlignment w:val="auto"/>
              <w:rPr>
                <w:ins w:id="979" w:author="Huawei- Danica" w:date="2024-03-06T16:04:00Z"/>
                <w:rFonts w:ascii="Arial" w:hAnsi="Arial" w:cs="Arial"/>
                <w:sz w:val="16"/>
                <w:lang w:val="en-US"/>
              </w:rPr>
            </w:pPr>
            <w:ins w:id="980" w:author="Huawei- Danica" w:date="2024-03-06T16:04:00Z">
              <w:r w:rsidRPr="00AE5C55">
                <w:rPr>
                  <w:rFonts w:ascii="Arial" w:eastAsia="等线" w:hAnsi="Arial" w:cs="Arial"/>
                  <w:sz w:val="18"/>
                  <w:lang w:val="en-US"/>
                </w:rPr>
                <w:t>NOTE 4:</w:t>
              </w:r>
              <w:r w:rsidRPr="00AE5C55">
                <w:rPr>
                  <w:rFonts w:ascii="Arial" w:eastAsia="等线" w:hAnsi="Arial" w:cs="Arial"/>
                  <w:sz w:val="18"/>
                  <w:lang w:val="en-US"/>
                </w:rPr>
                <w:tab/>
                <w:t>Applicable when dynamic Tx switching is conducted across 2 UL bands. The DL interruption requirement is specified in clause 8.2.2.2.10 of 38.133 [13].</w:t>
              </w:r>
            </w:ins>
          </w:p>
        </w:tc>
      </w:tr>
    </w:tbl>
    <w:p w14:paraId="1EDA5367" w14:textId="77777777" w:rsidR="004A1B06" w:rsidRDefault="004A1B06" w:rsidP="004A1B06">
      <w:pPr>
        <w:spacing w:beforeLines="100" w:before="240" w:afterLines="50" w:after="120"/>
        <w:ind w:right="-142"/>
        <w:rPr>
          <w:ins w:id="981" w:author="Huawei- Danica" w:date="2024-03-06T16:04:00Z"/>
          <w:lang w:val="en-US"/>
        </w:rPr>
      </w:pPr>
      <w:ins w:id="982" w:author="Huawei- Danica" w:date="2024-03-06T16:04:00Z">
        <w:r>
          <w:t xml:space="preserve">For </w:t>
        </w:r>
        <w:r w:rsidRPr="00F91EED">
          <w:t>CA_n39-n41-n79</w:t>
        </w:r>
        <w:r>
          <w:rPr>
            <w:lang w:val="en-US"/>
          </w:rPr>
          <w:t>, the current spec only considers scenarios without simultaneous Rx/T</w:t>
        </w:r>
        <w:r>
          <w:rPr>
            <w:rFonts w:hint="eastAsia"/>
            <w:lang w:val="en-US"/>
          </w:rPr>
          <w:t>x</w:t>
        </w:r>
        <w:r>
          <w:rPr>
            <w:lang w:val="en-US"/>
          </w:rPr>
          <w:t xml:space="preserve"> for n39 and n41</w:t>
        </w:r>
        <w:r>
          <w:rPr>
            <w:rFonts w:hint="eastAsia"/>
            <w:lang w:val="en-US"/>
          </w:rPr>
          <w:t>.</w:t>
        </w:r>
      </w:ins>
    </w:p>
    <w:p w14:paraId="38BE54AF" w14:textId="77777777" w:rsidR="004A1B06" w:rsidRDefault="004A1B06" w:rsidP="004A1B06">
      <w:pPr>
        <w:spacing w:beforeLines="100" w:before="240" w:afterLines="50" w:after="120"/>
        <w:ind w:right="-142"/>
        <w:rPr>
          <w:ins w:id="983" w:author="Huawei- Danica" w:date="2024-03-06T16:04:00Z"/>
          <w:lang w:val="en-US"/>
        </w:rPr>
      </w:pPr>
    </w:p>
    <w:p w14:paraId="78C3953D" w14:textId="77777777" w:rsidR="004A1B06" w:rsidRDefault="004A1B06" w:rsidP="004A1B06">
      <w:pPr>
        <w:pStyle w:val="4"/>
        <w:rPr>
          <w:ins w:id="984" w:author="Huawei- Danica" w:date="2024-03-06T16:04:00Z"/>
          <w:vertAlign w:val="subscript"/>
        </w:rPr>
      </w:pPr>
      <w:bookmarkStart w:id="985" w:name="_Toc160633995"/>
      <w:ins w:id="986" w:author="Huawei- Danica" w:date="2024-03-06T16:04:00Z">
        <w:r>
          <w:rPr>
            <w:rFonts w:eastAsiaTheme="minorEastAsia" w:hint="eastAsia"/>
          </w:rPr>
          <w:t>5</w:t>
        </w:r>
        <w:r>
          <w:rPr>
            <w:rFonts w:eastAsiaTheme="minorEastAsia"/>
          </w:rPr>
          <w:t>.7.1.2</w:t>
        </w:r>
        <w:r>
          <w:rPr>
            <w:rFonts w:eastAsiaTheme="minorEastAsia"/>
          </w:rPr>
          <w:tab/>
        </w:r>
        <w:r>
          <w:t>∆T</w:t>
        </w:r>
        <w:r>
          <w:rPr>
            <w:vertAlign w:val="subscript"/>
          </w:rPr>
          <w:t>IB</w:t>
        </w:r>
        <w:r>
          <w:t xml:space="preserve"> and ∆R</w:t>
        </w:r>
        <w:r>
          <w:rPr>
            <w:vertAlign w:val="subscript"/>
          </w:rPr>
          <w:t>IB</w:t>
        </w:r>
        <w:bookmarkEnd w:id="985"/>
      </w:ins>
    </w:p>
    <w:p w14:paraId="024132EF" w14:textId="77777777" w:rsidR="004A1B06" w:rsidRPr="00965672" w:rsidRDefault="004A1B06" w:rsidP="004A1B06">
      <w:pPr>
        <w:rPr>
          <w:ins w:id="987" w:author="Huawei- Danica" w:date="2024-03-06T16:04:00Z"/>
          <w:rFonts w:eastAsiaTheme="minorEastAsia"/>
        </w:rPr>
      </w:pPr>
      <w:ins w:id="988" w:author="Huawei- Danica" w:date="2024-03-06T16:04:00Z">
        <w:r w:rsidRPr="00A32EE9">
          <w:t>The ΔT</w:t>
        </w:r>
        <w:r w:rsidRPr="00A32EE9">
          <w:rPr>
            <w:bCs/>
            <w:vertAlign w:val="subscript"/>
          </w:rPr>
          <w:t>IB,c</w:t>
        </w:r>
        <w:r w:rsidRPr="00A32EE9">
          <w:t xml:space="preserve"> due to </w:t>
        </w:r>
        <w:r w:rsidRPr="009D0744">
          <w:t>CA_n39-n41-n79</w:t>
        </w:r>
        <w:r>
          <w:t xml:space="preserve"> </w:t>
        </w:r>
        <w:r w:rsidRPr="00A32EE9">
          <w:t>are</w:t>
        </w:r>
        <w:r>
          <w:t xml:space="preserve"> specified in Table 5.7.1.2-1</w:t>
        </w:r>
      </w:ins>
    </w:p>
    <w:p w14:paraId="1A4BB259" w14:textId="77777777" w:rsidR="004A1B06" w:rsidRDefault="004A1B06" w:rsidP="004A1B06">
      <w:pPr>
        <w:pStyle w:val="TH"/>
        <w:rPr>
          <w:ins w:id="989" w:author="Huawei- Danica" w:date="2024-03-06T16:04:00Z"/>
          <w:rFonts w:cs="Arial"/>
          <w:bCs/>
        </w:rPr>
      </w:pPr>
      <w:ins w:id="990" w:author="Huawei- Danica" w:date="2024-03-06T16:04:00Z">
        <w:r w:rsidRPr="00A1115A">
          <w:rPr>
            <w:rFonts w:cs="Arial"/>
            <w:bCs/>
          </w:rPr>
          <w:t xml:space="preserve">Table </w:t>
        </w:r>
        <w:r w:rsidRPr="00965672">
          <w:rPr>
            <w:rFonts w:cs="Arial"/>
            <w:bCs/>
          </w:rPr>
          <w:t>5.</w:t>
        </w:r>
        <w:r>
          <w:rPr>
            <w:rFonts w:cs="Arial"/>
            <w:bCs/>
          </w:rPr>
          <w:t>7</w:t>
        </w:r>
        <w:r w:rsidRPr="00965672">
          <w:rPr>
            <w:rFonts w:cs="Arial"/>
            <w:bCs/>
          </w:rPr>
          <w:t>.1.2-1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CC6942">
          <w:rPr>
            <w:rFonts w:cs="Arial"/>
            <w:bCs/>
          </w:rPr>
          <w:t>CA_n39-n41-n79</w:t>
        </w:r>
        <w:r w:rsidRPr="00A1115A">
          <w:rPr>
            <w:rFonts w:cs="Arial"/>
            <w:b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1B06" w:rsidRPr="0067409D" w14:paraId="74D62E59" w14:textId="77777777" w:rsidTr="0079239C">
        <w:trPr>
          <w:jc w:val="center"/>
          <w:ins w:id="991" w:author="Huawei- Danica" w:date="2024-03-06T16:04:00Z"/>
        </w:trPr>
        <w:tc>
          <w:tcPr>
            <w:tcW w:w="2336" w:type="dxa"/>
            <w:vMerge w:val="restart"/>
            <w:tcBorders>
              <w:top w:val="single" w:sz="4" w:space="0" w:color="auto"/>
              <w:left w:val="single" w:sz="4" w:space="0" w:color="auto"/>
              <w:right w:val="single" w:sz="4" w:space="0" w:color="auto"/>
            </w:tcBorders>
          </w:tcPr>
          <w:p w14:paraId="6505CAA9" w14:textId="77777777" w:rsidR="004A1B06" w:rsidRPr="0067409D" w:rsidRDefault="004A1B06" w:rsidP="004D4B02">
            <w:pPr>
              <w:pStyle w:val="TAH"/>
              <w:rPr>
                <w:ins w:id="992" w:author="Huawei- Danica" w:date="2024-03-06T16:04:00Z"/>
                <w:lang w:eastAsia="en-US"/>
              </w:rPr>
            </w:pPr>
            <w:ins w:id="993" w:author="Huawei- Danica" w:date="2024-03-06T16:04:00Z">
              <w:r w:rsidRPr="0067409D">
                <w:rPr>
                  <w:lang w:eastAsia="en-US"/>
                </w:rPr>
                <w:t xml:space="preserve">Inter-band </w:t>
              </w:r>
              <w:r w:rsidRPr="0067409D">
                <w:rPr>
                  <w:lang w:eastAsia="zh-CN"/>
                </w:rPr>
                <w:t>CA</w:t>
              </w:r>
              <w:r w:rsidRPr="0067409D">
                <w:rPr>
                  <w:lang w:eastAsia="en-US"/>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A3CAD6E" w14:textId="77777777" w:rsidR="004A1B06" w:rsidRPr="0067409D" w:rsidRDefault="004A1B06" w:rsidP="004D4B02">
            <w:pPr>
              <w:pStyle w:val="TAH"/>
              <w:rPr>
                <w:ins w:id="994" w:author="Huawei- Danica" w:date="2024-03-06T16:04:00Z"/>
                <w:lang w:eastAsia="en-US"/>
              </w:rPr>
            </w:pPr>
            <w:ins w:id="995" w:author="Huawei- Danica" w:date="2024-03-06T16:04:00Z">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ins>
          </w:p>
        </w:tc>
      </w:tr>
      <w:tr w:rsidR="004A1B06" w:rsidRPr="0067409D" w14:paraId="0E196C64" w14:textId="77777777" w:rsidTr="0079239C">
        <w:trPr>
          <w:jc w:val="center"/>
          <w:ins w:id="996" w:author="Huawei- Danica" w:date="2024-03-06T16:04:00Z"/>
        </w:trPr>
        <w:tc>
          <w:tcPr>
            <w:tcW w:w="2336" w:type="dxa"/>
            <w:vMerge/>
            <w:tcBorders>
              <w:left w:val="single" w:sz="4" w:space="0" w:color="auto"/>
              <w:bottom w:val="single" w:sz="4" w:space="0" w:color="auto"/>
              <w:right w:val="single" w:sz="4" w:space="0" w:color="auto"/>
            </w:tcBorders>
          </w:tcPr>
          <w:p w14:paraId="57BD00EB" w14:textId="77777777" w:rsidR="004A1B06" w:rsidRPr="0067409D" w:rsidRDefault="004A1B06" w:rsidP="004D4B02">
            <w:pPr>
              <w:pStyle w:val="TAH"/>
              <w:rPr>
                <w:ins w:id="997" w:author="Huawei- Danica" w:date="2024-03-06T16:04:00Z"/>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D9297E" w14:textId="77777777" w:rsidR="004A1B06" w:rsidRPr="0067409D" w:rsidRDefault="004A1B06" w:rsidP="004D4B02">
            <w:pPr>
              <w:pStyle w:val="TAH"/>
              <w:rPr>
                <w:ins w:id="998" w:author="Huawei- Danica" w:date="2024-03-06T16:04:00Z"/>
                <w:lang w:eastAsia="en-US"/>
              </w:rPr>
            </w:pPr>
            <w:ins w:id="999" w:author="Huawei- Danica" w:date="2024-03-06T16:04:00Z">
              <w:r w:rsidRPr="0067409D">
                <w:rPr>
                  <w:lang w:eastAsia="en-US"/>
                </w:rPr>
                <w:t>Component band in order of bands in configuration</w:t>
              </w:r>
              <w:r w:rsidRPr="0067409D">
                <w:rPr>
                  <w:vertAlign w:val="superscript"/>
                  <w:lang w:eastAsia="en-US"/>
                </w:rPr>
                <w:t>9</w:t>
              </w:r>
            </w:ins>
          </w:p>
        </w:tc>
      </w:tr>
      <w:tr w:rsidR="004A1B06" w:rsidRPr="0067409D" w14:paraId="287D8F9B" w14:textId="77777777" w:rsidTr="00800EB4">
        <w:trPr>
          <w:jc w:val="center"/>
          <w:ins w:id="1000" w:author="Huawei- Danica" w:date="2024-03-06T16:04:00Z"/>
        </w:trPr>
        <w:tc>
          <w:tcPr>
            <w:tcW w:w="2336" w:type="dxa"/>
            <w:tcBorders>
              <w:top w:val="single" w:sz="4" w:space="0" w:color="auto"/>
              <w:left w:val="single" w:sz="4" w:space="0" w:color="auto"/>
              <w:bottom w:val="single" w:sz="4" w:space="0" w:color="auto"/>
              <w:right w:val="single" w:sz="4" w:space="0" w:color="auto"/>
            </w:tcBorders>
            <w:vAlign w:val="center"/>
          </w:tcPr>
          <w:p w14:paraId="005FF2DA" w14:textId="77777777" w:rsidR="004A1B06" w:rsidRPr="0067409D" w:rsidRDefault="004A1B06" w:rsidP="004D4B02">
            <w:pPr>
              <w:pStyle w:val="TAC"/>
              <w:rPr>
                <w:ins w:id="1001" w:author="Huawei- Danica" w:date="2024-03-06T16:04:00Z"/>
                <w:lang w:val="en-US" w:eastAsia="zh-CN"/>
              </w:rPr>
            </w:pPr>
            <w:ins w:id="1002" w:author="Huawei- Danica" w:date="2024-03-06T16:04:00Z">
              <w:r w:rsidRPr="00F635D7">
                <w:rPr>
                  <w:rFonts w:eastAsia="等线"/>
                  <w:lang w:eastAsia="zh-CN"/>
                </w:rPr>
                <w:t>CA_n39-n41-n79</w:t>
              </w:r>
            </w:ins>
          </w:p>
        </w:tc>
        <w:tc>
          <w:tcPr>
            <w:tcW w:w="1968" w:type="dxa"/>
            <w:tcBorders>
              <w:top w:val="single" w:sz="4" w:space="0" w:color="auto"/>
              <w:left w:val="single" w:sz="4" w:space="0" w:color="auto"/>
              <w:bottom w:val="single" w:sz="4" w:space="0" w:color="auto"/>
              <w:right w:val="single" w:sz="4" w:space="0" w:color="auto"/>
            </w:tcBorders>
            <w:vAlign w:val="center"/>
          </w:tcPr>
          <w:p w14:paraId="7BF44359" w14:textId="77777777" w:rsidR="004A1B06" w:rsidRPr="0067409D" w:rsidRDefault="004A1B06" w:rsidP="004D4B02">
            <w:pPr>
              <w:pStyle w:val="TAC"/>
              <w:rPr>
                <w:ins w:id="1003" w:author="Huawei- Danica" w:date="2024-03-06T16:04:00Z"/>
                <w:lang w:val="en-US" w:eastAsia="zh-CN"/>
              </w:rPr>
            </w:pPr>
            <w:ins w:id="1004" w:author="Huawei- Danica" w:date="2024-03-06T16:04:00Z">
              <w:r w:rsidRPr="0067409D">
                <w:rPr>
                  <w:rFonts w:cs="Arial"/>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4C8A957" w14:textId="77777777" w:rsidR="004A1B06" w:rsidRPr="0067409D" w:rsidRDefault="004A1B06" w:rsidP="004D4B02">
            <w:pPr>
              <w:pStyle w:val="TAC"/>
              <w:rPr>
                <w:ins w:id="1005" w:author="Huawei- Danica" w:date="2024-03-06T16:04:00Z"/>
                <w:lang w:val="en-US" w:eastAsia="zh-CN"/>
              </w:rPr>
            </w:pPr>
            <w:ins w:id="1006" w:author="Huawei- Danica" w:date="2024-03-06T16:04:00Z">
              <w:r w:rsidRPr="0067409D">
                <w:rPr>
                  <w:rFonts w:eastAsia="等线" w:cs="Arial"/>
                  <w:color w:val="000000"/>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01154826" w14:textId="77777777" w:rsidR="004A1B06" w:rsidRPr="0067409D" w:rsidRDefault="004A1B06" w:rsidP="004D4B02">
            <w:pPr>
              <w:pStyle w:val="TAC"/>
              <w:rPr>
                <w:ins w:id="1007" w:author="Huawei- Danica" w:date="2024-03-06T16:04:00Z"/>
                <w:lang w:val="en-US" w:eastAsia="zh-CN"/>
              </w:rPr>
            </w:pPr>
            <w:ins w:id="1008" w:author="Huawei- Danica" w:date="2024-03-06T16:04:00Z">
              <w:r w:rsidRPr="0067409D">
                <w:rPr>
                  <w:rFonts w:eastAsia="等线" w:cs="Arial"/>
                  <w:color w:val="000000"/>
                  <w:szCs w:val="22"/>
                  <w:lang w:val="en-US" w:eastAsia="zh-CN"/>
                </w:rPr>
                <w:t>0.8</w:t>
              </w:r>
            </w:ins>
          </w:p>
        </w:tc>
      </w:tr>
      <w:tr w:rsidR="004A1B06" w:rsidRPr="0067409D" w14:paraId="7150307A" w14:textId="77777777" w:rsidTr="0079239C">
        <w:trPr>
          <w:jc w:val="center"/>
          <w:ins w:id="1009" w:author="Huawei- Danica" w:date="2024-03-06T16: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FAF0D1" w14:textId="77777777" w:rsidR="004A1B06" w:rsidRPr="0067409D" w:rsidRDefault="004A1B06" w:rsidP="004D4B02">
            <w:pPr>
              <w:pStyle w:val="TAN"/>
              <w:rPr>
                <w:ins w:id="1010" w:author="Huawei- Danica" w:date="2024-03-06T16:04:00Z"/>
                <w:rFonts w:eastAsiaTheme="minorEastAsia"/>
                <w:szCs w:val="21"/>
                <w:lang w:eastAsia="ja-JP"/>
              </w:rPr>
            </w:pPr>
            <w:ins w:id="1011" w:author="Huawei- Danica" w:date="2024-03-06T16:04:00Z">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ins>
          </w:p>
          <w:p w14:paraId="7CF58084" w14:textId="77777777" w:rsidR="004A1B06" w:rsidRPr="0067409D" w:rsidRDefault="004A1B06" w:rsidP="004D4B02">
            <w:pPr>
              <w:pStyle w:val="TAC"/>
              <w:ind w:left="794" w:hanging="794"/>
              <w:jc w:val="left"/>
              <w:rPr>
                <w:ins w:id="1012" w:author="Huawei- Danica" w:date="2024-03-06T16:04:00Z"/>
                <w:rFonts w:eastAsia="等线" w:cs="Arial"/>
                <w:szCs w:val="18"/>
                <w:lang w:val="en-US" w:eastAsia="zh-CN"/>
              </w:rPr>
            </w:pPr>
            <w:ins w:id="1013" w:author="Huawei- Danica" w:date="2024-03-06T16:04:00Z">
              <w:r w:rsidRPr="0067409D">
                <w:rPr>
                  <w:rFonts w:eastAsia="等线"/>
                  <w:lang w:eastAsia="en-US"/>
                </w:rPr>
                <w:t>NOTE 9</w:t>
              </w:r>
              <w:r>
                <w:rPr>
                  <w:rFonts w:eastAsia="等线"/>
                  <w:szCs w:val="21"/>
                  <w:lang w:eastAsia="en-US"/>
                </w:rPr>
                <w:t xml:space="preserve">:  </w:t>
              </w:r>
              <w:r w:rsidRPr="0067409D">
                <w:rPr>
                  <w:rFonts w:eastAsia="等线"/>
                  <w:szCs w:val="21"/>
                  <w:lang w:eastAsia="en-US"/>
                </w:rPr>
                <w:t>The component band order in the configuration should be listed by the order of NR bands, such as for CA_n1-n3</w:t>
              </w:r>
              <w:r w:rsidRPr="0067409D">
                <w:rPr>
                  <w:rFonts w:eastAsia="等线"/>
                  <w:lang w:eastAsia="en-US"/>
                </w:rPr>
                <w:t>-n5</w:t>
              </w:r>
              <w:r w:rsidRPr="0067409D">
                <w:rPr>
                  <w:rFonts w:eastAsia="等线"/>
                  <w:szCs w:val="21"/>
                  <w:lang w:eastAsia="en-US"/>
                </w:rPr>
                <w:t xml:space="preserve"> the band order from left to right is n1</w:t>
              </w:r>
              <w:r w:rsidRPr="0067409D">
                <w:rPr>
                  <w:rFonts w:eastAsia="等线"/>
                  <w:lang w:eastAsia="en-US"/>
                </w:rPr>
                <w:t>, n3</w:t>
              </w:r>
              <w:r w:rsidRPr="0067409D">
                <w:rPr>
                  <w:rFonts w:eastAsia="等线"/>
                  <w:szCs w:val="21"/>
                  <w:lang w:eastAsia="en-US"/>
                </w:rPr>
                <w:t xml:space="preserve"> and n</w:t>
              </w:r>
              <w:r w:rsidRPr="0067409D">
                <w:rPr>
                  <w:rFonts w:eastAsia="等线"/>
                  <w:lang w:eastAsia="en-US"/>
                </w:rPr>
                <w:t>5</w:t>
              </w:r>
              <w:r w:rsidRPr="0067409D">
                <w:rPr>
                  <w:rFonts w:eastAsia="等线"/>
                  <w:szCs w:val="21"/>
                  <w:lang w:eastAsia="en-US"/>
                </w:rPr>
                <w:t>.</w:t>
              </w:r>
            </w:ins>
          </w:p>
        </w:tc>
      </w:tr>
    </w:tbl>
    <w:p w14:paraId="2C60A126" w14:textId="77777777" w:rsidR="004A1B06" w:rsidRDefault="004A1B06" w:rsidP="004A1B06">
      <w:pPr>
        <w:spacing w:beforeLines="100" w:before="240" w:afterLines="50" w:after="120"/>
        <w:ind w:right="-142"/>
        <w:rPr>
          <w:ins w:id="1014" w:author="Huawei- Danica" w:date="2024-03-06T16:04:00Z"/>
        </w:rPr>
      </w:pPr>
      <w:ins w:id="1015" w:author="Huawei- Danica" w:date="2024-03-06T16:04:00Z">
        <w:r w:rsidRPr="00A32EE9">
          <w:t>The Δ</w:t>
        </w:r>
        <w:r>
          <w:t>R</w:t>
        </w:r>
        <w:r w:rsidRPr="00A32EE9">
          <w:rPr>
            <w:bCs/>
            <w:vertAlign w:val="subscript"/>
          </w:rPr>
          <w:t>IB,c</w:t>
        </w:r>
        <w:r w:rsidRPr="00A32EE9">
          <w:t xml:space="preserve"> due to </w:t>
        </w:r>
        <w:r w:rsidRPr="00F635D7">
          <w:t>CA_n39-n41-n79</w:t>
        </w:r>
        <w:r>
          <w:t xml:space="preserve"> </w:t>
        </w:r>
        <w:r w:rsidRPr="00A32EE9">
          <w:t>are</w:t>
        </w:r>
        <w:r>
          <w:t xml:space="preserve"> specified in Table 5.7.1.2-2.</w:t>
        </w:r>
      </w:ins>
    </w:p>
    <w:p w14:paraId="1212E6C7" w14:textId="77777777" w:rsidR="004A1B06" w:rsidRDefault="004A1B06" w:rsidP="004A1B06">
      <w:pPr>
        <w:pStyle w:val="TH"/>
        <w:rPr>
          <w:ins w:id="1016" w:author="Huawei- Danica" w:date="2024-03-06T16:04:00Z"/>
          <w:rFonts w:cs="Arial"/>
          <w:bCs/>
        </w:rPr>
      </w:pPr>
      <w:ins w:id="1017" w:author="Huawei- Danica" w:date="2024-03-06T16:04:00Z">
        <w:r w:rsidRPr="00A1115A">
          <w:rPr>
            <w:rFonts w:cs="Arial"/>
            <w:bCs/>
          </w:rPr>
          <w:t xml:space="preserve">Table </w:t>
        </w:r>
        <w:r w:rsidRPr="00965672">
          <w:rPr>
            <w:rFonts w:cs="Arial"/>
            <w:bCs/>
          </w:rPr>
          <w:t>5.</w:t>
        </w:r>
        <w:r>
          <w:rPr>
            <w:rFonts w:cs="Arial"/>
            <w:bCs/>
          </w:rPr>
          <w:t>7</w:t>
        </w:r>
        <w:r w:rsidRPr="00965672">
          <w:rPr>
            <w:rFonts w:cs="Arial"/>
            <w:bCs/>
          </w:rPr>
          <w:t>.1.2-</w:t>
        </w:r>
        <w:r>
          <w:rPr>
            <w:rFonts w:cs="Arial"/>
            <w:bCs/>
          </w:rPr>
          <w:t>2</w:t>
        </w:r>
        <w:r w:rsidRPr="00A1115A">
          <w:rPr>
            <w:rFonts w:cs="Arial"/>
            <w:bCs/>
          </w:rPr>
          <w:t>: Δ</w:t>
        </w:r>
        <w:r>
          <w:rPr>
            <w:rFonts w:cs="Arial"/>
            <w:bCs/>
          </w:rPr>
          <w:t>R</w:t>
        </w:r>
        <w:r w:rsidRPr="00A1115A">
          <w:rPr>
            <w:rStyle w:val="TAHCar"/>
            <w:rFonts w:eastAsia="MS Mincho" w:cs="Arial"/>
            <w:vertAlign w:val="subscript"/>
          </w:rPr>
          <w:t>IB,c</w:t>
        </w:r>
        <w:r w:rsidRPr="00A1115A">
          <w:rPr>
            <w:rFonts w:cs="Arial"/>
            <w:bCs/>
          </w:rPr>
          <w:t xml:space="preserve"> due to </w:t>
        </w:r>
        <w:r w:rsidRPr="00F635D7">
          <w:rPr>
            <w:rFonts w:cs="Arial"/>
            <w:bCs/>
          </w:rPr>
          <w:t>CA_n39-n41-n79</w:t>
        </w:r>
        <w:r w:rsidRPr="00A1115A">
          <w:rPr>
            <w:rFonts w:cs="Arial"/>
            <w:b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807"/>
        <w:gridCol w:w="1948"/>
        <w:gridCol w:w="1949"/>
      </w:tblGrid>
      <w:tr w:rsidR="004A1B06" w:rsidRPr="008523D2" w14:paraId="188EB340" w14:textId="77777777" w:rsidTr="00F635D7">
        <w:trPr>
          <w:trHeight w:val="187"/>
          <w:jc w:val="center"/>
          <w:ins w:id="1018" w:author="Huawei- Danica" w:date="2024-03-06T16:04:00Z"/>
        </w:trPr>
        <w:tc>
          <w:tcPr>
            <w:tcW w:w="2166" w:type="dxa"/>
            <w:vMerge w:val="restart"/>
          </w:tcPr>
          <w:p w14:paraId="7A2C2E11" w14:textId="77777777" w:rsidR="004A1B06" w:rsidRPr="008523D2" w:rsidRDefault="004A1B06" w:rsidP="004D4B02">
            <w:pPr>
              <w:pStyle w:val="TAH"/>
              <w:rPr>
                <w:ins w:id="1019" w:author="Huawei- Danica" w:date="2024-03-06T16:04:00Z"/>
                <w:rFonts w:eastAsia="等线"/>
              </w:rPr>
            </w:pPr>
            <w:ins w:id="1020" w:author="Huawei- Danica" w:date="2024-03-06T16:04:00Z">
              <w:r w:rsidRPr="008523D2">
                <w:rPr>
                  <w:rFonts w:eastAsia="等线"/>
                </w:rPr>
                <w:t>Inter-band CA combination</w:t>
              </w:r>
            </w:ins>
          </w:p>
        </w:tc>
        <w:tc>
          <w:tcPr>
            <w:tcW w:w="5704" w:type="dxa"/>
            <w:gridSpan w:val="3"/>
            <w:vAlign w:val="center"/>
          </w:tcPr>
          <w:p w14:paraId="0BF030D9" w14:textId="77777777" w:rsidR="004A1B06" w:rsidRPr="008523D2" w:rsidRDefault="004A1B06" w:rsidP="004D4B02">
            <w:pPr>
              <w:pStyle w:val="TAH"/>
              <w:rPr>
                <w:ins w:id="1021" w:author="Huawei- Danica" w:date="2024-03-06T16:04:00Z"/>
                <w:rFonts w:eastAsia="等线"/>
              </w:rPr>
            </w:pPr>
            <w:ins w:id="1022" w:author="Huawei- Danica" w:date="2024-03-06T16:04:00Z">
              <w:r w:rsidRPr="008523D2">
                <w:rPr>
                  <w:rFonts w:eastAsia="等线"/>
                </w:rPr>
                <w:t>ΔR</w:t>
              </w:r>
              <w:r w:rsidRPr="008523D2">
                <w:rPr>
                  <w:rFonts w:eastAsia="等线"/>
                  <w:vertAlign w:val="subscript"/>
                </w:rPr>
                <w:t>IB,c</w:t>
              </w:r>
              <w:r w:rsidRPr="008523D2">
                <w:rPr>
                  <w:rFonts w:eastAsia="等线"/>
                </w:rPr>
                <w:t xml:space="preserve"> for NR bands (dB)</w:t>
              </w:r>
              <w:r w:rsidRPr="008523D2">
                <w:rPr>
                  <w:rFonts w:eastAsia="等线"/>
                  <w:vertAlign w:val="superscript"/>
                </w:rPr>
                <w:t>9</w:t>
              </w:r>
            </w:ins>
          </w:p>
        </w:tc>
      </w:tr>
      <w:tr w:rsidR="004A1B06" w:rsidRPr="008523D2" w14:paraId="1316FAC0" w14:textId="77777777" w:rsidTr="00F635D7">
        <w:trPr>
          <w:trHeight w:val="187"/>
          <w:jc w:val="center"/>
          <w:ins w:id="1023" w:author="Huawei- Danica" w:date="2024-03-06T16:04:00Z"/>
        </w:trPr>
        <w:tc>
          <w:tcPr>
            <w:tcW w:w="2166" w:type="dxa"/>
            <w:vMerge/>
            <w:tcBorders>
              <w:bottom w:val="single" w:sz="4" w:space="0" w:color="auto"/>
            </w:tcBorders>
          </w:tcPr>
          <w:p w14:paraId="357F5D7E" w14:textId="77777777" w:rsidR="004A1B06" w:rsidRPr="008523D2" w:rsidRDefault="004A1B06" w:rsidP="004D4B02">
            <w:pPr>
              <w:pStyle w:val="TAH"/>
              <w:rPr>
                <w:ins w:id="1024" w:author="Huawei- Danica" w:date="2024-03-06T16:04:00Z"/>
                <w:rFonts w:eastAsia="等线"/>
              </w:rPr>
            </w:pPr>
          </w:p>
        </w:tc>
        <w:tc>
          <w:tcPr>
            <w:tcW w:w="5704" w:type="dxa"/>
            <w:gridSpan w:val="3"/>
            <w:vAlign w:val="center"/>
          </w:tcPr>
          <w:p w14:paraId="723269EF" w14:textId="77777777" w:rsidR="004A1B06" w:rsidRPr="008523D2" w:rsidRDefault="004A1B06" w:rsidP="004D4B02">
            <w:pPr>
              <w:pStyle w:val="TAH"/>
              <w:rPr>
                <w:ins w:id="1025" w:author="Huawei- Danica" w:date="2024-03-06T16:04:00Z"/>
                <w:rFonts w:eastAsia="等线"/>
              </w:rPr>
            </w:pPr>
            <w:ins w:id="1026" w:author="Huawei- Danica" w:date="2024-03-06T16:04:00Z">
              <w:r w:rsidRPr="008523D2">
                <w:rPr>
                  <w:rFonts w:eastAsia="等线"/>
                </w:rPr>
                <w:t>Component band in order of bands in configuration</w:t>
              </w:r>
              <w:r w:rsidRPr="008523D2">
                <w:rPr>
                  <w:rFonts w:eastAsia="等线"/>
                  <w:vertAlign w:val="superscript"/>
                </w:rPr>
                <w:t>10</w:t>
              </w:r>
            </w:ins>
          </w:p>
        </w:tc>
      </w:tr>
      <w:tr w:rsidR="004A1B06" w:rsidRPr="008523D2" w14:paraId="2105D743" w14:textId="77777777" w:rsidTr="00F635D7">
        <w:trPr>
          <w:trHeight w:val="187"/>
          <w:jc w:val="center"/>
          <w:ins w:id="1027" w:author="Huawei- Danica" w:date="2024-03-06T16:04:00Z"/>
        </w:trPr>
        <w:tc>
          <w:tcPr>
            <w:tcW w:w="2166" w:type="dxa"/>
            <w:shd w:val="clear" w:color="auto" w:fill="auto"/>
          </w:tcPr>
          <w:p w14:paraId="739E5437" w14:textId="77777777" w:rsidR="004A1B06" w:rsidRPr="008523D2" w:rsidRDefault="004A1B06" w:rsidP="004D4B02">
            <w:pPr>
              <w:pStyle w:val="TAC"/>
              <w:rPr>
                <w:ins w:id="1028" w:author="Huawei- Danica" w:date="2024-03-06T16:04:00Z"/>
                <w:rFonts w:eastAsia="等线"/>
              </w:rPr>
            </w:pPr>
            <w:ins w:id="1029" w:author="Huawei- Danica" w:date="2024-03-06T16:04:00Z">
              <w:r w:rsidRPr="00F635D7">
                <w:rPr>
                  <w:rFonts w:eastAsia="等线"/>
                  <w:lang w:eastAsia="zh-CN"/>
                </w:rPr>
                <w:t>CA_n39-n41-n79</w:t>
              </w:r>
            </w:ins>
          </w:p>
        </w:tc>
        <w:tc>
          <w:tcPr>
            <w:tcW w:w="1807" w:type="dxa"/>
            <w:vAlign w:val="center"/>
          </w:tcPr>
          <w:p w14:paraId="1C11B23A" w14:textId="77777777" w:rsidR="004A1B06" w:rsidRPr="008523D2" w:rsidRDefault="004A1B06" w:rsidP="004D4B02">
            <w:pPr>
              <w:pStyle w:val="TAC"/>
              <w:rPr>
                <w:ins w:id="1030" w:author="Huawei- Danica" w:date="2024-03-06T16:04:00Z"/>
                <w:rFonts w:eastAsia="等线"/>
                <w:lang w:eastAsia="zh-CN"/>
              </w:rPr>
            </w:pPr>
            <w:ins w:id="1031" w:author="Huawei- Danica" w:date="2024-03-06T16:04:00Z">
              <w:r w:rsidRPr="008523D2">
                <w:rPr>
                  <w:rFonts w:eastAsia="宋体"/>
                  <w:color w:val="000000"/>
                  <w:lang w:val="en-US" w:eastAsia="zh-CN"/>
                </w:rPr>
                <w:t>-</w:t>
              </w:r>
            </w:ins>
          </w:p>
        </w:tc>
        <w:tc>
          <w:tcPr>
            <w:tcW w:w="1948" w:type="dxa"/>
            <w:vAlign w:val="center"/>
          </w:tcPr>
          <w:p w14:paraId="6DEF1271" w14:textId="77777777" w:rsidR="004A1B06" w:rsidRPr="008523D2" w:rsidRDefault="004A1B06" w:rsidP="004D4B02">
            <w:pPr>
              <w:pStyle w:val="TAC"/>
              <w:rPr>
                <w:ins w:id="1032" w:author="Huawei- Danica" w:date="2024-03-06T16:04:00Z"/>
                <w:rFonts w:eastAsia="等线"/>
                <w:lang w:eastAsia="zh-CN"/>
              </w:rPr>
            </w:pPr>
            <w:ins w:id="1033" w:author="Huawei- Danica" w:date="2024-03-06T16:04:00Z">
              <w:r w:rsidRPr="008523D2">
                <w:rPr>
                  <w:rFonts w:eastAsia="等线" w:hint="eastAsia"/>
                  <w:lang w:eastAsia="zh-CN"/>
                </w:rPr>
                <w:t>0.5</w:t>
              </w:r>
            </w:ins>
          </w:p>
        </w:tc>
        <w:tc>
          <w:tcPr>
            <w:tcW w:w="1949" w:type="dxa"/>
            <w:vAlign w:val="center"/>
          </w:tcPr>
          <w:p w14:paraId="07A35BCF" w14:textId="77777777" w:rsidR="004A1B06" w:rsidRPr="008523D2" w:rsidRDefault="004A1B06" w:rsidP="004D4B02">
            <w:pPr>
              <w:pStyle w:val="TAC"/>
              <w:rPr>
                <w:ins w:id="1034" w:author="Huawei- Danica" w:date="2024-03-06T16:04:00Z"/>
                <w:rFonts w:eastAsia="等线"/>
                <w:lang w:eastAsia="zh-CN"/>
              </w:rPr>
            </w:pPr>
            <w:ins w:id="1035" w:author="Huawei- Danica" w:date="2024-03-06T16:04:00Z">
              <w:r w:rsidRPr="008523D2">
                <w:rPr>
                  <w:rFonts w:eastAsia="等线" w:hint="eastAsia"/>
                  <w:color w:val="000000"/>
                  <w:lang w:val="en-US" w:eastAsia="zh-CN"/>
                </w:rPr>
                <w:t>0.8</w:t>
              </w:r>
            </w:ins>
          </w:p>
        </w:tc>
      </w:tr>
      <w:tr w:rsidR="004A1B06" w:rsidRPr="008523D2" w14:paraId="5CE1743A" w14:textId="77777777" w:rsidTr="00F635D7">
        <w:trPr>
          <w:trHeight w:val="187"/>
          <w:jc w:val="center"/>
          <w:ins w:id="1036" w:author="Huawei- Danica" w:date="2024-03-06T16:04:00Z"/>
        </w:trPr>
        <w:tc>
          <w:tcPr>
            <w:tcW w:w="7870" w:type="dxa"/>
            <w:gridSpan w:val="4"/>
            <w:tcBorders>
              <w:bottom w:val="single" w:sz="4" w:space="0" w:color="auto"/>
            </w:tcBorders>
            <w:shd w:val="clear" w:color="auto" w:fill="auto"/>
          </w:tcPr>
          <w:p w14:paraId="781FEE9E" w14:textId="77777777" w:rsidR="004A1B06" w:rsidRPr="008523D2" w:rsidRDefault="004A1B06" w:rsidP="004D4B02">
            <w:pPr>
              <w:pStyle w:val="TAN"/>
              <w:rPr>
                <w:ins w:id="1037" w:author="Huawei- Danica" w:date="2024-03-06T16:04:00Z"/>
                <w:rFonts w:eastAsia="等线"/>
                <w:lang w:eastAsia="ja-JP"/>
              </w:rPr>
            </w:pPr>
            <w:ins w:id="1038" w:author="Huawei- Danica" w:date="2024-03-06T16:04:00Z">
              <w:r w:rsidRPr="008523D2">
                <w:rPr>
                  <w:rFonts w:eastAsia="等线"/>
                  <w:lang w:eastAsia="ja-JP"/>
                </w:rPr>
                <w:t>NOTE 9:</w:t>
              </w:r>
              <w:r w:rsidRPr="008523D2">
                <w:rPr>
                  <w:rFonts w:eastAsia="等线"/>
                  <w:lang w:eastAsia="ja-JP"/>
                </w:rPr>
                <w:tab/>
                <w:t xml:space="preserve"> “-” denotes ΔR</w:t>
              </w:r>
              <w:r w:rsidRPr="008523D2">
                <w:rPr>
                  <w:rFonts w:eastAsia="等线"/>
                  <w:bCs/>
                  <w:szCs w:val="18"/>
                  <w:vertAlign w:val="subscript"/>
                  <w:lang w:eastAsia="ja-JP"/>
                </w:rPr>
                <w:t>IB,c</w:t>
              </w:r>
              <w:r w:rsidRPr="008523D2">
                <w:rPr>
                  <w:rFonts w:eastAsia="等线"/>
                  <w:szCs w:val="18"/>
                  <w:lang w:eastAsia="ja-JP"/>
                </w:rPr>
                <w:t xml:space="preserve"> = 0.</w:t>
              </w:r>
            </w:ins>
          </w:p>
          <w:p w14:paraId="7C1215F6" w14:textId="77777777" w:rsidR="004A1B06" w:rsidRPr="008523D2" w:rsidRDefault="004A1B06" w:rsidP="004D4B02">
            <w:pPr>
              <w:pStyle w:val="TAC"/>
              <w:ind w:left="851" w:hanging="851"/>
              <w:jc w:val="left"/>
              <w:rPr>
                <w:ins w:id="1039" w:author="Huawei- Danica" w:date="2024-03-06T16:04:00Z"/>
                <w:rFonts w:eastAsia="等线"/>
                <w:color w:val="000000"/>
                <w:lang w:val="en-US"/>
              </w:rPr>
            </w:pPr>
            <w:ins w:id="1040" w:author="Huawei- Danica" w:date="2024-03-06T16:04:00Z">
              <w:r w:rsidRPr="008523D2">
                <w:rPr>
                  <w:rFonts w:eastAsia="等线"/>
                  <w:lang w:eastAsia="ja-JP"/>
                </w:rPr>
                <w:t>NOTE 10:</w:t>
              </w:r>
              <w:r w:rsidRPr="008523D2">
                <w:rPr>
                  <w:rFonts w:eastAsia="等线"/>
                  <w:lang w:eastAsia="ja-JP"/>
                </w:rPr>
                <w:tab/>
                <w:t>The component band order in the configuration should be listed by the order of NR bands, such as for CA_n1-n3-n8</w:t>
              </w:r>
              <w:r w:rsidRPr="008523D2">
                <w:rPr>
                  <w:rFonts w:eastAsia="等线"/>
                  <w:szCs w:val="21"/>
                  <w:lang w:eastAsia="ja-JP"/>
                </w:rPr>
                <w:t xml:space="preserve"> the band order from left to right is n1</w:t>
              </w:r>
              <w:r w:rsidRPr="008523D2">
                <w:rPr>
                  <w:rFonts w:eastAsia="等线"/>
                  <w:lang w:eastAsia="ja-JP"/>
                </w:rPr>
                <w:t>, n3 and n8.</w:t>
              </w:r>
            </w:ins>
          </w:p>
        </w:tc>
      </w:tr>
    </w:tbl>
    <w:p w14:paraId="5034CAA2" w14:textId="77777777" w:rsidR="004A1B06" w:rsidRDefault="004A1B06" w:rsidP="004A1B06">
      <w:pPr>
        <w:rPr>
          <w:ins w:id="1041" w:author="Huawei- Danica" w:date="2024-03-06T16:04:00Z"/>
          <w:rFonts w:eastAsiaTheme="minorEastAsia"/>
        </w:rPr>
      </w:pPr>
    </w:p>
    <w:p w14:paraId="144E8278" w14:textId="77777777" w:rsidR="004A1B06" w:rsidRPr="00945F7C" w:rsidRDefault="004A1B06" w:rsidP="004A1B06">
      <w:pPr>
        <w:pStyle w:val="4"/>
        <w:rPr>
          <w:ins w:id="1042" w:author="Huawei- Danica" w:date="2024-03-06T16:04:00Z"/>
          <w:rFonts w:eastAsiaTheme="minorEastAsia"/>
        </w:rPr>
      </w:pPr>
      <w:bookmarkStart w:id="1043" w:name="_Toc160633996"/>
      <w:ins w:id="1044" w:author="Huawei- Danica" w:date="2024-03-06T16:04:00Z">
        <w:r>
          <w:rPr>
            <w:rFonts w:eastAsiaTheme="minorEastAsia" w:hint="eastAsia"/>
          </w:rPr>
          <w:t>5</w:t>
        </w:r>
        <w:r>
          <w:rPr>
            <w:rFonts w:eastAsiaTheme="minorEastAsia"/>
          </w:rPr>
          <w:t>.7.1.3</w:t>
        </w:r>
        <w:r>
          <w:rPr>
            <w:rFonts w:eastAsiaTheme="minorEastAsia"/>
          </w:rPr>
          <w:tab/>
          <w:t>Existing MSD requirement</w:t>
        </w:r>
        <w:bookmarkEnd w:id="1043"/>
      </w:ins>
    </w:p>
    <w:p w14:paraId="22EFF25D" w14:textId="77777777" w:rsidR="004A1B06" w:rsidRDefault="004A1B06" w:rsidP="004A1B06">
      <w:pPr>
        <w:spacing w:beforeLines="100" w:before="240" w:afterLines="50" w:after="120"/>
        <w:ind w:right="-142"/>
        <w:rPr>
          <w:ins w:id="1045" w:author="Huawei- Danica" w:date="2024-03-06T16:04:00Z"/>
          <w:rFonts w:eastAsiaTheme="minorEastAsia"/>
        </w:rPr>
      </w:pPr>
      <w:ins w:id="1046" w:author="Huawei- Danica" w:date="2024-03-06T16:04:00Z">
        <w:r w:rsidRPr="00DC723D">
          <w:rPr>
            <w:rFonts w:eastAsiaTheme="minorEastAsia"/>
          </w:rPr>
          <w:t>Reference sensitivity exceptions due to intermodulation interference due to 2UL CA</w:t>
        </w:r>
        <w:r>
          <w:rPr>
            <w:rFonts w:eastAsiaTheme="minorEastAsia"/>
          </w:rPr>
          <w:t xml:space="preserve"> were specified for UL of n39 and n41 to</w:t>
        </w:r>
        <w:r w:rsidRPr="00DC723D">
          <w:rPr>
            <w:rFonts w:eastAsiaTheme="minorEastAsia"/>
          </w:rPr>
          <w:t xml:space="preserve"> </w:t>
        </w:r>
        <w:r>
          <w:rPr>
            <w:rFonts w:eastAsiaTheme="minorEastAsia"/>
          </w:rPr>
          <w:t xml:space="preserve">DL of n79, </w:t>
        </w:r>
        <w:r>
          <w:rPr>
            <w:lang w:val="en-US"/>
          </w:rPr>
          <w:t>without simultaneous Rx/T</w:t>
        </w:r>
        <w:r>
          <w:rPr>
            <w:rFonts w:hint="eastAsia"/>
            <w:lang w:val="en-US"/>
          </w:rPr>
          <w:t>x</w:t>
        </w:r>
        <w:r>
          <w:rPr>
            <w:lang w:val="en-US"/>
          </w:rPr>
          <w:t xml:space="preserve"> for n39 and n41</w:t>
        </w:r>
        <w:r>
          <w:rPr>
            <w:rFonts w:eastAsiaTheme="minorEastAsia"/>
          </w:rPr>
          <w:t>.</w:t>
        </w:r>
      </w:ins>
    </w:p>
    <w:p w14:paraId="6A31992C" w14:textId="77777777" w:rsidR="004A1B06" w:rsidRDefault="004A1B06" w:rsidP="004A1B06">
      <w:pPr>
        <w:pStyle w:val="TH"/>
        <w:rPr>
          <w:ins w:id="1047" w:author="Huawei- Danica" w:date="2024-03-06T16:04:00Z"/>
          <w:lang w:eastAsia="zh-CN"/>
        </w:rPr>
      </w:pPr>
      <w:ins w:id="1048" w:author="Huawei- Danica" w:date="2024-03-06T16:04:00Z">
        <w:r>
          <w:rPr>
            <w:lang w:eastAsia="zh-CN"/>
          </w:rPr>
          <w:t xml:space="preserve">Table 5.7.1.3-1: </w:t>
        </w:r>
        <w:r w:rsidRPr="00DC723D">
          <w:rPr>
            <w:lang w:eastAsia="zh-CN"/>
          </w:rPr>
          <w:t>3DL/2UL interband Reference sensitivity QPSK PREFSENS and uplink/downlink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118"/>
        <w:gridCol w:w="937"/>
        <w:gridCol w:w="941"/>
        <w:gridCol w:w="937"/>
        <w:gridCol w:w="937"/>
        <w:gridCol w:w="952"/>
        <w:gridCol w:w="817"/>
        <w:gridCol w:w="1031"/>
      </w:tblGrid>
      <w:tr w:rsidR="004A1B06" w:rsidRPr="00D462F1" w14:paraId="3E202626" w14:textId="77777777" w:rsidTr="00441CEE">
        <w:trPr>
          <w:trHeight w:val="187"/>
          <w:jc w:val="center"/>
          <w:ins w:id="1049" w:author="Huawei- Danica" w:date="2024-03-06T16:04:00Z"/>
        </w:trPr>
        <w:tc>
          <w:tcPr>
            <w:tcW w:w="4464" w:type="pct"/>
            <w:gridSpan w:val="8"/>
            <w:tcBorders>
              <w:top w:val="single" w:sz="4" w:space="0" w:color="auto"/>
              <w:left w:val="single" w:sz="4" w:space="0" w:color="auto"/>
              <w:bottom w:val="single" w:sz="4" w:space="0" w:color="auto"/>
              <w:right w:val="single" w:sz="4" w:space="0" w:color="auto"/>
            </w:tcBorders>
          </w:tcPr>
          <w:p w14:paraId="0BCE2074" w14:textId="77777777" w:rsidR="004A1B06" w:rsidRPr="00D462F1" w:rsidRDefault="004A1B06" w:rsidP="004D4B02">
            <w:pPr>
              <w:pStyle w:val="TAH"/>
              <w:rPr>
                <w:ins w:id="1050" w:author="Huawei- Danica" w:date="2024-03-06T16:04:00Z"/>
                <w:lang w:val="en-US"/>
              </w:rPr>
            </w:pPr>
            <w:ins w:id="1051" w:author="Huawei- Danica" w:date="2024-03-06T16:04:00Z">
              <w:r w:rsidRPr="00D462F1">
                <w:t>Band / Channel bandwidth / N</w:t>
              </w:r>
              <w:r w:rsidRPr="00D462F1">
                <w:rPr>
                  <w:vertAlign w:val="subscript"/>
                </w:rPr>
                <w:t>RB</w:t>
              </w:r>
              <w:r w:rsidRPr="00D462F1">
                <w:t xml:space="preserve"> / Duplex mode</w:t>
              </w:r>
            </w:ins>
          </w:p>
        </w:tc>
        <w:tc>
          <w:tcPr>
            <w:tcW w:w="536" w:type="pct"/>
            <w:tcBorders>
              <w:top w:val="single" w:sz="4" w:space="0" w:color="auto"/>
              <w:left w:val="single" w:sz="4" w:space="0" w:color="auto"/>
              <w:bottom w:val="nil"/>
              <w:right w:val="single" w:sz="4" w:space="0" w:color="auto"/>
            </w:tcBorders>
            <w:shd w:val="clear" w:color="auto" w:fill="auto"/>
          </w:tcPr>
          <w:p w14:paraId="7DBFB217" w14:textId="77777777" w:rsidR="004A1B06" w:rsidRPr="00D462F1" w:rsidRDefault="004A1B06" w:rsidP="004D4B02">
            <w:pPr>
              <w:pStyle w:val="TAH"/>
              <w:rPr>
                <w:ins w:id="1052" w:author="Huawei- Danica" w:date="2024-03-06T16:04:00Z"/>
              </w:rPr>
            </w:pPr>
            <w:ins w:id="1053" w:author="Huawei- Danica" w:date="2024-03-06T16:04:00Z">
              <w:r w:rsidRPr="00D462F1">
                <w:t>Source of IMD</w:t>
              </w:r>
            </w:ins>
          </w:p>
        </w:tc>
      </w:tr>
      <w:tr w:rsidR="004A1B06" w:rsidRPr="00D462F1" w14:paraId="5390352C" w14:textId="77777777" w:rsidTr="00441CEE">
        <w:trPr>
          <w:trHeight w:val="187"/>
          <w:jc w:val="center"/>
          <w:ins w:id="1054" w:author="Huawei- Danica" w:date="2024-03-06T16:04:00Z"/>
        </w:trPr>
        <w:tc>
          <w:tcPr>
            <w:tcW w:w="1018" w:type="pct"/>
            <w:tcBorders>
              <w:top w:val="single" w:sz="4" w:space="0" w:color="auto"/>
              <w:left w:val="single" w:sz="4" w:space="0" w:color="auto"/>
              <w:bottom w:val="single" w:sz="4" w:space="0" w:color="auto"/>
              <w:right w:val="single" w:sz="4" w:space="0" w:color="auto"/>
            </w:tcBorders>
          </w:tcPr>
          <w:p w14:paraId="72645B24" w14:textId="77777777" w:rsidR="004A1B06" w:rsidRPr="00D462F1" w:rsidRDefault="004A1B06" w:rsidP="004D4B02">
            <w:pPr>
              <w:pStyle w:val="TAH"/>
              <w:rPr>
                <w:ins w:id="1055" w:author="Huawei- Danica" w:date="2024-03-06T16:04:00Z"/>
              </w:rPr>
            </w:pPr>
            <w:ins w:id="1056" w:author="Huawei- Danica" w:date="2024-03-06T16:04:00Z">
              <w:r w:rsidRPr="00D462F1">
                <w:rPr>
                  <w:lang w:eastAsia="ja-JP"/>
                </w:rPr>
                <w:t>NR</w:t>
              </w:r>
              <w:r w:rsidRPr="00D462F1">
                <w:t xml:space="preserve"> </w:t>
              </w:r>
              <w:r w:rsidRPr="00D462F1">
                <w:rPr>
                  <w:lang w:val="en-US" w:eastAsia="zh-CN"/>
                </w:rPr>
                <w:t>CA band combination</w:t>
              </w:r>
            </w:ins>
          </w:p>
        </w:tc>
        <w:tc>
          <w:tcPr>
            <w:tcW w:w="581" w:type="pct"/>
            <w:tcBorders>
              <w:top w:val="single" w:sz="4" w:space="0" w:color="auto"/>
              <w:left w:val="single" w:sz="4" w:space="0" w:color="auto"/>
              <w:bottom w:val="single" w:sz="4" w:space="0" w:color="auto"/>
              <w:right w:val="single" w:sz="4" w:space="0" w:color="auto"/>
            </w:tcBorders>
          </w:tcPr>
          <w:p w14:paraId="0F095E08" w14:textId="77777777" w:rsidR="004A1B06" w:rsidRPr="00D462F1" w:rsidRDefault="004A1B06" w:rsidP="004D4B02">
            <w:pPr>
              <w:pStyle w:val="TAH"/>
              <w:rPr>
                <w:ins w:id="1057" w:author="Huawei- Danica" w:date="2024-03-06T16:04:00Z"/>
              </w:rPr>
            </w:pPr>
            <w:ins w:id="1058" w:author="Huawei- Danica" w:date="2024-03-06T16:04:00Z">
              <w:r w:rsidRPr="00D462F1">
                <w:rPr>
                  <w:lang w:eastAsia="ja-JP"/>
                </w:rPr>
                <w:t>NR</w:t>
              </w:r>
              <w:r w:rsidRPr="00D462F1">
                <w:t xml:space="preserve"> band</w:t>
              </w:r>
            </w:ins>
          </w:p>
        </w:tc>
        <w:tc>
          <w:tcPr>
            <w:tcW w:w="487" w:type="pct"/>
            <w:tcBorders>
              <w:top w:val="single" w:sz="4" w:space="0" w:color="auto"/>
              <w:left w:val="single" w:sz="4" w:space="0" w:color="auto"/>
              <w:bottom w:val="single" w:sz="4" w:space="0" w:color="auto"/>
              <w:right w:val="single" w:sz="4" w:space="0" w:color="auto"/>
            </w:tcBorders>
          </w:tcPr>
          <w:p w14:paraId="75690663" w14:textId="77777777" w:rsidR="004A1B06" w:rsidRPr="00D462F1" w:rsidRDefault="004A1B06" w:rsidP="004D4B02">
            <w:pPr>
              <w:pStyle w:val="TAH"/>
              <w:rPr>
                <w:ins w:id="1059" w:author="Huawei- Danica" w:date="2024-03-06T16:04:00Z"/>
              </w:rPr>
            </w:pPr>
            <w:ins w:id="1060" w:author="Huawei- Danica" w:date="2024-03-06T16:04:00Z">
              <w:r w:rsidRPr="00D462F1">
                <w:t>UL F</w:t>
              </w:r>
              <w:r w:rsidRPr="00D462F1">
                <w:rPr>
                  <w:vertAlign w:val="subscript"/>
                </w:rPr>
                <w:t>c</w:t>
              </w:r>
              <w:r w:rsidRPr="00D462F1">
                <w:t xml:space="preserve"> </w:t>
              </w:r>
              <w:r w:rsidRPr="00D462F1">
                <w:br/>
                <w:t>(MHz)</w:t>
              </w:r>
            </w:ins>
          </w:p>
        </w:tc>
        <w:tc>
          <w:tcPr>
            <w:tcW w:w="489" w:type="pct"/>
            <w:tcBorders>
              <w:top w:val="single" w:sz="4" w:space="0" w:color="auto"/>
              <w:left w:val="single" w:sz="4" w:space="0" w:color="auto"/>
              <w:bottom w:val="single" w:sz="4" w:space="0" w:color="auto"/>
              <w:right w:val="single" w:sz="4" w:space="0" w:color="auto"/>
            </w:tcBorders>
          </w:tcPr>
          <w:p w14:paraId="5926E79E" w14:textId="77777777" w:rsidR="004A1B06" w:rsidRPr="00D462F1" w:rsidRDefault="004A1B06" w:rsidP="004D4B02">
            <w:pPr>
              <w:pStyle w:val="TAH"/>
              <w:rPr>
                <w:ins w:id="1061" w:author="Huawei- Danica" w:date="2024-03-06T16:04:00Z"/>
              </w:rPr>
            </w:pPr>
            <w:ins w:id="1062" w:author="Huawei- Danica" w:date="2024-03-06T16:04:00Z">
              <w:r w:rsidRPr="00D462F1">
                <w:t xml:space="preserve">UL/DL BW </w:t>
              </w:r>
              <w:r w:rsidRPr="00D462F1">
                <w:br/>
                <w:t>(MHz)</w:t>
              </w:r>
            </w:ins>
          </w:p>
        </w:tc>
        <w:tc>
          <w:tcPr>
            <w:tcW w:w="487" w:type="pct"/>
            <w:tcBorders>
              <w:top w:val="single" w:sz="4" w:space="0" w:color="auto"/>
              <w:left w:val="single" w:sz="4" w:space="0" w:color="auto"/>
              <w:bottom w:val="single" w:sz="4" w:space="0" w:color="auto"/>
              <w:right w:val="single" w:sz="4" w:space="0" w:color="auto"/>
            </w:tcBorders>
          </w:tcPr>
          <w:p w14:paraId="449088B7" w14:textId="77777777" w:rsidR="004A1B06" w:rsidRPr="00D462F1" w:rsidRDefault="004A1B06" w:rsidP="004D4B02">
            <w:pPr>
              <w:pStyle w:val="TAH"/>
              <w:rPr>
                <w:ins w:id="1063" w:author="Huawei- Danica" w:date="2024-03-06T16:04:00Z"/>
              </w:rPr>
            </w:pPr>
            <w:ins w:id="1064" w:author="Huawei- Danica" w:date="2024-03-06T16:04:00Z">
              <w:r w:rsidRPr="00D462F1">
                <w:t xml:space="preserve">UL </w:t>
              </w:r>
              <w:r w:rsidRPr="00D462F1">
                <w:br/>
              </w:r>
              <w:r>
                <w:t>L</w:t>
              </w:r>
              <w:r w:rsidRPr="00C11AC8">
                <w:rPr>
                  <w:vertAlign w:val="subscript"/>
                </w:rPr>
                <w:t>C</w:t>
              </w:r>
              <w:r>
                <w:rPr>
                  <w:vertAlign w:val="subscript"/>
                </w:rPr>
                <w:t>RB</w:t>
              </w:r>
            </w:ins>
          </w:p>
        </w:tc>
        <w:tc>
          <w:tcPr>
            <w:tcW w:w="487" w:type="pct"/>
            <w:tcBorders>
              <w:top w:val="single" w:sz="4" w:space="0" w:color="auto"/>
              <w:left w:val="single" w:sz="4" w:space="0" w:color="auto"/>
              <w:bottom w:val="single" w:sz="4" w:space="0" w:color="auto"/>
              <w:right w:val="single" w:sz="4" w:space="0" w:color="auto"/>
            </w:tcBorders>
          </w:tcPr>
          <w:p w14:paraId="77D9B908" w14:textId="77777777" w:rsidR="004A1B06" w:rsidRPr="00D462F1" w:rsidRDefault="004A1B06" w:rsidP="004D4B02">
            <w:pPr>
              <w:pStyle w:val="TAH"/>
              <w:rPr>
                <w:ins w:id="1065" w:author="Huawei- Danica" w:date="2024-03-06T16:04:00Z"/>
              </w:rPr>
            </w:pPr>
            <w:ins w:id="1066" w:author="Huawei- Danica" w:date="2024-03-06T16:04:00Z">
              <w:r w:rsidRPr="00D462F1">
                <w:t>DL F</w:t>
              </w:r>
              <w:r w:rsidRPr="00D462F1">
                <w:rPr>
                  <w:vertAlign w:val="subscript"/>
                </w:rPr>
                <w:t>c</w:t>
              </w:r>
              <w:r w:rsidRPr="00D462F1">
                <w:t xml:space="preserve"> (MHz)</w:t>
              </w:r>
            </w:ins>
          </w:p>
        </w:tc>
        <w:tc>
          <w:tcPr>
            <w:tcW w:w="495" w:type="pct"/>
            <w:tcBorders>
              <w:top w:val="single" w:sz="4" w:space="0" w:color="auto"/>
              <w:left w:val="single" w:sz="4" w:space="0" w:color="auto"/>
              <w:bottom w:val="single" w:sz="4" w:space="0" w:color="auto"/>
              <w:right w:val="single" w:sz="4" w:space="0" w:color="auto"/>
            </w:tcBorders>
          </w:tcPr>
          <w:p w14:paraId="769C5EF7" w14:textId="77777777" w:rsidR="004A1B06" w:rsidRPr="00D462F1" w:rsidRDefault="004A1B06" w:rsidP="004D4B02">
            <w:pPr>
              <w:pStyle w:val="TAH"/>
              <w:rPr>
                <w:ins w:id="1067" w:author="Huawei- Danica" w:date="2024-03-06T16:04:00Z"/>
              </w:rPr>
            </w:pPr>
            <w:ins w:id="1068" w:author="Huawei- Danica" w:date="2024-03-06T16:04:00Z">
              <w:r w:rsidRPr="00D462F1">
                <w:t xml:space="preserve">MSD </w:t>
              </w:r>
              <w:r w:rsidRPr="00D462F1">
                <w:br/>
                <w:t>(dB)</w:t>
              </w:r>
            </w:ins>
          </w:p>
        </w:tc>
        <w:tc>
          <w:tcPr>
            <w:tcW w:w="420" w:type="pct"/>
            <w:tcBorders>
              <w:top w:val="single" w:sz="4" w:space="0" w:color="auto"/>
              <w:left w:val="single" w:sz="4" w:space="0" w:color="auto"/>
              <w:bottom w:val="single" w:sz="4" w:space="0" w:color="auto"/>
              <w:right w:val="single" w:sz="4" w:space="0" w:color="auto"/>
            </w:tcBorders>
          </w:tcPr>
          <w:p w14:paraId="67F41BB2" w14:textId="77777777" w:rsidR="004A1B06" w:rsidRPr="00D462F1" w:rsidRDefault="004A1B06" w:rsidP="004D4B02">
            <w:pPr>
              <w:pStyle w:val="TAH"/>
              <w:rPr>
                <w:ins w:id="1069" w:author="Huawei- Danica" w:date="2024-03-06T16:04:00Z"/>
              </w:rPr>
            </w:pPr>
            <w:ins w:id="1070" w:author="Huawei- Danica" w:date="2024-03-06T16:04:00Z">
              <w:r w:rsidRPr="00D462F1">
                <w:t>Duplex mode</w:t>
              </w:r>
            </w:ins>
          </w:p>
        </w:tc>
        <w:tc>
          <w:tcPr>
            <w:tcW w:w="536" w:type="pct"/>
            <w:tcBorders>
              <w:top w:val="nil"/>
              <w:left w:val="single" w:sz="4" w:space="0" w:color="auto"/>
              <w:bottom w:val="single" w:sz="4" w:space="0" w:color="auto"/>
              <w:right w:val="single" w:sz="4" w:space="0" w:color="auto"/>
            </w:tcBorders>
            <w:shd w:val="clear" w:color="auto" w:fill="auto"/>
          </w:tcPr>
          <w:p w14:paraId="1AD76025" w14:textId="77777777" w:rsidR="004A1B06" w:rsidRPr="00D462F1" w:rsidRDefault="004A1B06" w:rsidP="004D4B02">
            <w:pPr>
              <w:pStyle w:val="TAH"/>
              <w:rPr>
                <w:ins w:id="1071" w:author="Huawei- Danica" w:date="2024-03-06T16:04:00Z"/>
              </w:rPr>
            </w:pPr>
          </w:p>
        </w:tc>
      </w:tr>
      <w:tr w:rsidR="004A1B06" w:rsidRPr="00D462F1" w14:paraId="1AD4E0FC" w14:textId="77777777" w:rsidTr="00441CEE">
        <w:trPr>
          <w:trHeight w:val="187"/>
          <w:jc w:val="center"/>
          <w:ins w:id="1072" w:author="Huawei- Danica" w:date="2024-03-06T16:04:00Z"/>
        </w:trPr>
        <w:tc>
          <w:tcPr>
            <w:tcW w:w="1018" w:type="pct"/>
            <w:tcBorders>
              <w:top w:val="single" w:sz="4" w:space="0" w:color="auto"/>
              <w:left w:val="single" w:sz="4" w:space="0" w:color="auto"/>
              <w:bottom w:val="nil"/>
              <w:right w:val="single" w:sz="4" w:space="0" w:color="auto"/>
            </w:tcBorders>
            <w:shd w:val="clear" w:color="auto" w:fill="auto"/>
          </w:tcPr>
          <w:p w14:paraId="5E54A8A2" w14:textId="77777777" w:rsidR="004A1B06" w:rsidRPr="00D462F1" w:rsidRDefault="004A1B06" w:rsidP="004D4B02">
            <w:pPr>
              <w:pStyle w:val="TAC"/>
              <w:rPr>
                <w:ins w:id="1073" w:author="Huawei- Danica" w:date="2024-03-06T16:04:00Z"/>
                <w:lang w:val="en-US" w:eastAsia="zh-CN"/>
              </w:rPr>
            </w:pPr>
            <w:ins w:id="1074" w:author="Huawei- Danica" w:date="2024-03-06T16:04:00Z">
              <w:r w:rsidRPr="00D462F1">
                <w:rPr>
                  <w:lang w:eastAsia="zh-CN"/>
                </w:rPr>
                <w:t>CA_n</w:t>
              </w:r>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ins>
          </w:p>
        </w:tc>
        <w:tc>
          <w:tcPr>
            <w:tcW w:w="581" w:type="pct"/>
            <w:tcBorders>
              <w:top w:val="single" w:sz="4" w:space="0" w:color="auto"/>
              <w:left w:val="single" w:sz="4" w:space="0" w:color="auto"/>
              <w:right w:val="single" w:sz="4" w:space="0" w:color="auto"/>
            </w:tcBorders>
            <w:vAlign w:val="center"/>
          </w:tcPr>
          <w:p w14:paraId="70D62BE9" w14:textId="77777777" w:rsidR="004A1B06" w:rsidRPr="00D462F1" w:rsidRDefault="004A1B06" w:rsidP="004D4B02">
            <w:pPr>
              <w:pStyle w:val="TAC"/>
              <w:rPr>
                <w:ins w:id="1075" w:author="Huawei- Danica" w:date="2024-03-06T16:04:00Z"/>
                <w:lang w:val="en-US" w:eastAsia="zh-CN"/>
              </w:rPr>
            </w:pPr>
            <w:ins w:id="1076" w:author="Huawei- Danica" w:date="2024-03-06T16:04:00Z">
              <w:r w:rsidRPr="00D462F1">
                <w:t>n</w:t>
              </w:r>
              <w:r w:rsidRPr="00D462F1">
                <w:rPr>
                  <w:rFonts w:hint="eastAsia"/>
                  <w:lang w:val="en-US" w:eastAsia="zh-CN"/>
                </w:rPr>
                <w:t>39</w:t>
              </w:r>
            </w:ins>
          </w:p>
        </w:tc>
        <w:tc>
          <w:tcPr>
            <w:tcW w:w="487" w:type="pct"/>
            <w:tcBorders>
              <w:top w:val="single" w:sz="4" w:space="0" w:color="auto"/>
              <w:left w:val="single" w:sz="4" w:space="0" w:color="auto"/>
              <w:right w:val="single" w:sz="4" w:space="0" w:color="auto"/>
            </w:tcBorders>
          </w:tcPr>
          <w:p w14:paraId="635F7A69" w14:textId="77777777" w:rsidR="004A1B06" w:rsidRPr="00D462F1" w:rsidRDefault="004A1B06" w:rsidP="004D4B02">
            <w:pPr>
              <w:pStyle w:val="TAC"/>
              <w:rPr>
                <w:ins w:id="1077" w:author="Huawei- Danica" w:date="2024-03-06T16:04:00Z"/>
                <w:lang w:val="en-US" w:eastAsia="zh-CN"/>
              </w:rPr>
            </w:pPr>
            <w:ins w:id="1078" w:author="Huawei- Danica" w:date="2024-03-06T16:04:00Z">
              <w:r w:rsidRPr="00D462F1">
                <w:rPr>
                  <w:rFonts w:hint="eastAsia"/>
                  <w:lang w:val="en-US" w:eastAsia="zh-CN"/>
                </w:rPr>
                <w:t>N/A</w:t>
              </w:r>
            </w:ins>
          </w:p>
        </w:tc>
        <w:tc>
          <w:tcPr>
            <w:tcW w:w="489" w:type="pct"/>
            <w:tcBorders>
              <w:top w:val="single" w:sz="4" w:space="0" w:color="auto"/>
              <w:left w:val="single" w:sz="4" w:space="0" w:color="auto"/>
              <w:right w:val="single" w:sz="4" w:space="0" w:color="auto"/>
            </w:tcBorders>
          </w:tcPr>
          <w:p w14:paraId="60E7F638" w14:textId="77777777" w:rsidR="004A1B06" w:rsidRPr="00D462F1" w:rsidRDefault="004A1B06" w:rsidP="004D4B02">
            <w:pPr>
              <w:pStyle w:val="TAC"/>
              <w:rPr>
                <w:ins w:id="1079" w:author="Huawei- Danica" w:date="2024-03-06T16:04:00Z"/>
                <w:lang w:val="en-US" w:eastAsia="zh-CN"/>
              </w:rPr>
            </w:pPr>
            <w:ins w:id="1080" w:author="Huawei- Danica" w:date="2024-03-06T16:04:00Z">
              <w:r w:rsidRPr="00D462F1">
                <w:rPr>
                  <w:rFonts w:hint="eastAsia"/>
                  <w:lang w:val="en-US" w:eastAsia="zh-CN"/>
                </w:rPr>
                <w:t>N/A</w:t>
              </w:r>
            </w:ins>
          </w:p>
        </w:tc>
        <w:tc>
          <w:tcPr>
            <w:tcW w:w="487" w:type="pct"/>
            <w:tcBorders>
              <w:top w:val="single" w:sz="4" w:space="0" w:color="auto"/>
              <w:left w:val="single" w:sz="4" w:space="0" w:color="auto"/>
              <w:right w:val="single" w:sz="4" w:space="0" w:color="auto"/>
            </w:tcBorders>
          </w:tcPr>
          <w:p w14:paraId="3DDDA7A6" w14:textId="77777777" w:rsidR="004A1B06" w:rsidRPr="00D462F1" w:rsidRDefault="004A1B06" w:rsidP="004D4B02">
            <w:pPr>
              <w:pStyle w:val="TAC"/>
              <w:rPr>
                <w:ins w:id="1081" w:author="Huawei- Danica" w:date="2024-03-06T16:04:00Z"/>
                <w:lang w:val="en-US" w:eastAsia="zh-CN"/>
              </w:rPr>
            </w:pPr>
            <w:ins w:id="1082" w:author="Huawei- Danica" w:date="2024-03-06T16:04:00Z">
              <w:r w:rsidRPr="00D462F1">
                <w:rPr>
                  <w:rFonts w:hint="eastAsia"/>
                  <w:lang w:val="en-US" w:eastAsia="zh-CN"/>
                </w:rPr>
                <w:t>N/A</w:t>
              </w:r>
            </w:ins>
          </w:p>
        </w:tc>
        <w:tc>
          <w:tcPr>
            <w:tcW w:w="487" w:type="pct"/>
            <w:tcBorders>
              <w:top w:val="single" w:sz="4" w:space="0" w:color="auto"/>
              <w:left w:val="single" w:sz="4" w:space="0" w:color="auto"/>
              <w:right w:val="single" w:sz="4" w:space="0" w:color="auto"/>
            </w:tcBorders>
          </w:tcPr>
          <w:p w14:paraId="7B7554F5" w14:textId="77777777" w:rsidR="004A1B06" w:rsidRPr="00D462F1" w:rsidRDefault="004A1B06" w:rsidP="004D4B02">
            <w:pPr>
              <w:pStyle w:val="TAC"/>
              <w:rPr>
                <w:ins w:id="1083" w:author="Huawei- Danica" w:date="2024-03-06T16:04:00Z"/>
                <w:lang w:val="en-US" w:eastAsia="zh-CN"/>
              </w:rPr>
            </w:pPr>
            <w:ins w:id="1084" w:author="Huawei- Danica" w:date="2024-03-06T16:04:00Z">
              <w:r w:rsidRPr="00D462F1">
                <w:rPr>
                  <w:rFonts w:hint="eastAsia"/>
                  <w:lang w:val="en-US" w:eastAsia="zh-CN"/>
                </w:rPr>
                <w:t>N/A</w:t>
              </w:r>
            </w:ins>
          </w:p>
        </w:tc>
        <w:tc>
          <w:tcPr>
            <w:tcW w:w="495" w:type="pct"/>
            <w:tcBorders>
              <w:top w:val="single" w:sz="4" w:space="0" w:color="auto"/>
              <w:left w:val="single" w:sz="4" w:space="0" w:color="auto"/>
              <w:bottom w:val="single" w:sz="4" w:space="0" w:color="auto"/>
              <w:right w:val="single" w:sz="4" w:space="0" w:color="auto"/>
            </w:tcBorders>
          </w:tcPr>
          <w:p w14:paraId="5F492A0C" w14:textId="77777777" w:rsidR="004A1B06" w:rsidRPr="00D462F1" w:rsidRDefault="004A1B06" w:rsidP="004D4B02">
            <w:pPr>
              <w:pStyle w:val="TAC"/>
              <w:rPr>
                <w:ins w:id="1085" w:author="Huawei- Danica" w:date="2024-03-06T16:04:00Z"/>
                <w:lang w:val="en-US" w:eastAsia="zh-CN"/>
              </w:rPr>
            </w:pPr>
            <w:ins w:id="1086" w:author="Huawei- Danica" w:date="2024-03-06T16:04:00Z">
              <w:r w:rsidRPr="00D462F1">
                <w:t>N/A</w:t>
              </w:r>
            </w:ins>
          </w:p>
        </w:tc>
        <w:tc>
          <w:tcPr>
            <w:tcW w:w="420" w:type="pct"/>
            <w:tcBorders>
              <w:top w:val="single" w:sz="4" w:space="0" w:color="auto"/>
              <w:left w:val="single" w:sz="4" w:space="0" w:color="auto"/>
              <w:right w:val="single" w:sz="4" w:space="0" w:color="auto"/>
            </w:tcBorders>
            <w:vAlign w:val="center"/>
          </w:tcPr>
          <w:p w14:paraId="14DEEFB2" w14:textId="77777777" w:rsidR="004A1B06" w:rsidRPr="00D462F1" w:rsidRDefault="004A1B06" w:rsidP="004D4B02">
            <w:pPr>
              <w:pStyle w:val="TAC"/>
              <w:rPr>
                <w:ins w:id="1087" w:author="Huawei- Danica" w:date="2024-03-06T16:04:00Z"/>
                <w:lang w:val="en-US" w:eastAsia="zh-CN"/>
              </w:rPr>
            </w:pPr>
            <w:ins w:id="1088" w:author="Huawei- Danica" w:date="2024-03-06T16:04:00Z">
              <w:r w:rsidRPr="00D462F1">
                <w:rPr>
                  <w:rFonts w:hint="eastAsia"/>
                  <w:lang w:val="en-US" w:eastAsia="zh-CN"/>
                </w:rPr>
                <w:t>T</w:t>
              </w:r>
              <w:r w:rsidRPr="00D462F1">
                <w:rPr>
                  <w:lang w:eastAsia="zh-CN"/>
                </w:rPr>
                <w:t>DD</w:t>
              </w:r>
            </w:ins>
          </w:p>
        </w:tc>
        <w:tc>
          <w:tcPr>
            <w:tcW w:w="536" w:type="pct"/>
            <w:tcBorders>
              <w:top w:val="single" w:sz="4" w:space="0" w:color="auto"/>
              <w:left w:val="single" w:sz="4" w:space="0" w:color="auto"/>
              <w:right w:val="single" w:sz="4" w:space="0" w:color="auto"/>
            </w:tcBorders>
          </w:tcPr>
          <w:p w14:paraId="479E3144" w14:textId="77777777" w:rsidR="004A1B06" w:rsidRPr="00D462F1" w:rsidRDefault="004A1B06" w:rsidP="004D4B02">
            <w:pPr>
              <w:pStyle w:val="TAC"/>
              <w:rPr>
                <w:ins w:id="1089" w:author="Huawei- Danica" w:date="2024-03-06T16:04:00Z"/>
                <w:lang w:val="en-US" w:eastAsia="zh-CN"/>
              </w:rPr>
            </w:pPr>
            <w:ins w:id="1090" w:author="Huawei- Danica" w:date="2024-03-06T16:04:00Z">
              <w:r w:rsidRPr="00D462F1">
                <w:t>N/A</w:t>
              </w:r>
            </w:ins>
          </w:p>
        </w:tc>
      </w:tr>
      <w:tr w:rsidR="004A1B06" w:rsidRPr="00D462F1" w14:paraId="6532A56E" w14:textId="77777777" w:rsidTr="00441CEE">
        <w:trPr>
          <w:trHeight w:val="187"/>
          <w:jc w:val="center"/>
          <w:ins w:id="1091" w:author="Huawei- Danica" w:date="2024-03-06T16:04:00Z"/>
        </w:trPr>
        <w:tc>
          <w:tcPr>
            <w:tcW w:w="1018" w:type="pct"/>
            <w:tcBorders>
              <w:top w:val="nil"/>
              <w:left w:val="single" w:sz="4" w:space="0" w:color="auto"/>
              <w:bottom w:val="nil"/>
              <w:right w:val="single" w:sz="4" w:space="0" w:color="auto"/>
            </w:tcBorders>
            <w:shd w:val="clear" w:color="auto" w:fill="auto"/>
          </w:tcPr>
          <w:p w14:paraId="73C7F0DF" w14:textId="77777777" w:rsidR="004A1B06" w:rsidRPr="00D462F1" w:rsidRDefault="004A1B06" w:rsidP="004D4B02">
            <w:pPr>
              <w:pStyle w:val="TAC"/>
              <w:rPr>
                <w:ins w:id="1092" w:author="Huawei- Danica" w:date="2024-03-06T16:04:00Z"/>
                <w:lang w:val="en-US" w:eastAsia="zh-CN"/>
              </w:rPr>
            </w:pPr>
          </w:p>
        </w:tc>
        <w:tc>
          <w:tcPr>
            <w:tcW w:w="581" w:type="pct"/>
            <w:tcBorders>
              <w:top w:val="single" w:sz="4" w:space="0" w:color="auto"/>
              <w:left w:val="single" w:sz="4" w:space="0" w:color="auto"/>
              <w:right w:val="single" w:sz="4" w:space="0" w:color="auto"/>
            </w:tcBorders>
            <w:vAlign w:val="center"/>
          </w:tcPr>
          <w:p w14:paraId="5870863C" w14:textId="77777777" w:rsidR="004A1B06" w:rsidRPr="00D462F1" w:rsidRDefault="004A1B06" w:rsidP="004D4B02">
            <w:pPr>
              <w:pStyle w:val="TAC"/>
              <w:rPr>
                <w:ins w:id="1093" w:author="Huawei- Danica" w:date="2024-03-06T16:04:00Z"/>
                <w:lang w:val="en-US" w:eastAsia="zh-CN"/>
              </w:rPr>
            </w:pPr>
            <w:ins w:id="1094" w:author="Huawei- Danica" w:date="2024-03-06T16:04:00Z">
              <w:r w:rsidRPr="00D462F1">
                <w:rPr>
                  <w:lang w:eastAsia="zh-CN"/>
                </w:rPr>
                <w:t>n</w:t>
              </w:r>
              <w:r w:rsidRPr="00D462F1">
                <w:rPr>
                  <w:rFonts w:hint="eastAsia"/>
                  <w:lang w:val="en-US" w:eastAsia="zh-CN"/>
                </w:rPr>
                <w:t>41</w:t>
              </w:r>
            </w:ins>
          </w:p>
        </w:tc>
        <w:tc>
          <w:tcPr>
            <w:tcW w:w="487" w:type="pct"/>
            <w:tcBorders>
              <w:top w:val="single" w:sz="4" w:space="0" w:color="auto"/>
              <w:left w:val="single" w:sz="4" w:space="0" w:color="auto"/>
              <w:right w:val="single" w:sz="4" w:space="0" w:color="auto"/>
            </w:tcBorders>
          </w:tcPr>
          <w:p w14:paraId="6FDA82F0" w14:textId="77777777" w:rsidR="004A1B06" w:rsidRPr="00D462F1" w:rsidRDefault="004A1B06" w:rsidP="004D4B02">
            <w:pPr>
              <w:pStyle w:val="TAC"/>
              <w:rPr>
                <w:ins w:id="1095" w:author="Huawei- Danica" w:date="2024-03-06T16:04:00Z"/>
                <w:lang w:val="en-US" w:eastAsia="zh-CN"/>
              </w:rPr>
            </w:pPr>
            <w:ins w:id="1096" w:author="Huawei- Danica" w:date="2024-03-06T16:04:00Z">
              <w:r w:rsidRPr="00D462F1">
                <w:rPr>
                  <w:rFonts w:hint="eastAsia"/>
                  <w:lang w:val="en-US" w:eastAsia="zh-CN"/>
                </w:rPr>
                <w:t>N/A</w:t>
              </w:r>
            </w:ins>
          </w:p>
        </w:tc>
        <w:tc>
          <w:tcPr>
            <w:tcW w:w="489" w:type="pct"/>
            <w:tcBorders>
              <w:top w:val="single" w:sz="4" w:space="0" w:color="auto"/>
              <w:left w:val="single" w:sz="4" w:space="0" w:color="auto"/>
              <w:right w:val="single" w:sz="4" w:space="0" w:color="auto"/>
            </w:tcBorders>
          </w:tcPr>
          <w:p w14:paraId="2CDE148B" w14:textId="77777777" w:rsidR="004A1B06" w:rsidRPr="00D462F1" w:rsidRDefault="004A1B06" w:rsidP="004D4B02">
            <w:pPr>
              <w:pStyle w:val="TAC"/>
              <w:rPr>
                <w:ins w:id="1097" w:author="Huawei- Danica" w:date="2024-03-06T16:04:00Z"/>
                <w:lang w:val="en-US" w:eastAsia="zh-CN"/>
              </w:rPr>
            </w:pPr>
            <w:ins w:id="1098" w:author="Huawei- Danica" w:date="2024-03-06T16:04:00Z">
              <w:r w:rsidRPr="00D462F1">
                <w:rPr>
                  <w:rFonts w:hint="eastAsia"/>
                  <w:lang w:val="en-US" w:eastAsia="zh-CN"/>
                </w:rPr>
                <w:t>N/A</w:t>
              </w:r>
            </w:ins>
          </w:p>
        </w:tc>
        <w:tc>
          <w:tcPr>
            <w:tcW w:w="487" w:type="pct"/>
            <w:tcBorders>
              <w:top w:val="single" w:sz="4" w:space="0" w:color="auto"/>
              <w:left w:val="single" w:sz="4" w:space="0" w:color="auto"/>
              <w:right w:val="single" w:sz="4" w:space="0" w:color="auto"/>
            </w:tcBorders>
          </w:tcPr>
          <w:p w14:paraId="5EC6ECF0" w14:textId="77777777" w:rsidR="004A1B06" w:rsidRPr="00D462F1" w:rsidRDefault="004A1B06" w:rsidP="004D4B02">
            <w:pPr>
              <w:pStyle w:val="TAC"/>
              <w:rPr>
                <w:ins w:id="1099" w:author="Huawei- Danica" w:date="2024-03-06T16:04:00Z"/>
                <w:lang w:val="en-US" w:eastAsia="zh-CN"/>
              </w:rPr>
            </w:pPr>
            <w:ins w:id="1100" w:author="Huawei- Danica" w:date="2024-03-06T16:04:00Z">
              <w:r w:rsidRPr="00D462F1">
                <w:rPr>
                  <w:rFonts w:hint="eastAsia"/>
                  <w:lang w:val="en-US" w:eastAsia="zh-CN"/>
                </w:rPr>
                <w:t>N/A</w:t>
              </w:r>
            </w:ins>
          </w:p>
        </w:tc>
        <w:tc>
          <w:tcPr>
            <w:tcW w:w="487" w:type="pct"/>
            <w:tcBorders>
              <w:top w:val="single" w:sz="4" w:space="0" w:color="auto"/>
              <w:left w:val="single" w:sz="4" w:space="0" w:color="auto"/>
              <w:right w:val="single" w:sz="4" w:space="0" w:color="auto"/>
            </w:tcBorders>
          </w:tcPr>
          <w:p w14:paraId="107CA83B" w14:textId="77777777" w:rsidR="004A1B06" w:rsidRPr="00D462F1" w:rsidRDefault="004A1B06" w:rsidP="004D4B02">
            <w:pPr>
              <w:pStyle w:val="TAC"/>
              <w:rPr>
                <w:ins w:id="1101" w:author="Huawei- Danica" w:date="2024-03-06T16:04:00Z"/>
                <w:lang w:val="en-US" w:eastAsia="zh-CN"/>
              </w:rPr>
            </w:pPr>
            <w:ins w:id="1102" w:author="Huawei- Danica" w:date="2024-03-06T16:04:00Z">
              <w:r w:rsidRPr="00D462F1">
                <w:rPr>
                  <w:rFonts w:hint="eastAsia"/>
                  <w:lang w:val="en-US" w:eastAsia="zh-CN"/>
                </w:rPr>
                <w:t>N/A</w:t>
              </w:r>
            </w:ins>
          </w:p>
        </w:tc>
        <w:tc>
          <w:tcPr>
            <w:tcW w:w="495" w:type="pct"/>
            <w:tcBorders>
              <w:top w:val="single" w:sz="4" w:space="0" w:color="auto"/>
              <w:left w:val="single" w:sz="4" w:space="0" w:color="auto"/>
              <w:bottom w:val="single" w:sz="4" w:space="0" w:color="auto"/>
              <w:right w:val="single" w:sz="4" w:space="0" w:color="auto"/>
            </w:tcBorders>
          </w:tcPr>
          <w:p w14:paraId="194E8846" w14:textId="77777777" w:rsidR="004A1B06" w:rsidRPr="00D462F1" w:rsidRDefault="004A1B06" w:rsidP="004D4B02">
            <w:pPr>
              <w:pStyle w:val="TAC"/>
              <w:rPr>
                <w:ins w:id="1103" w:author="Huawei- Danica" w:date="2024-03-06T16:04:00Z"/>
                <w:lang w:val="en-US" w:eastAsia="zh-CN"/>
              </w:rPr>
            </w:pPr>
            <w:ins w:id="1104" w:author="Huawei- Danica" w:date="2024-03-06T16:04:00Z">
              <w:r w:rsidRPr="00D462F1">
                <w:t>N/A</w:t>
              </w:r>
            </w:ins>
          </w:p>
        </w:tc>
        <w:tc>
          <w:tcPr>
            <w:tcW w:w="420" w:type="pct"/>
            <w:tcBorders>
              <w:top w:val="single" w:sz="4" w:space="0" w:color="auto"/>
              <w:left w:val="single" w:sz="4" w:space="0" w:color="auto"/>
              <w:right w:val="single" w:sz="4" w:space="0" w:color="auto"/>
            </w:tcBorders>
            <w:vAlign w:val="center"/>
          </w:tcPr>
          <w:p w14:paraId="74CE98AE" w14:textId="77777777" w:rsidR="004A1B06" w:rsidRPr="00D462F1" w:rsidRDefault="004A1B06" w:rsidP="004D4B02">
            <w:pPr>
              <w:pStyle w:val="TAC"/>
              <w:rPr>
                <w:ins w:id="1105" w:author="Huawei- Danica" w:date="2024-03-06T16:04:00Z"/>
                <w:lang w:val="en-US" w:eastAsia="zh-CN"/>
              </w:rPr>
            </w:pPr>
            <w:ins w:id="1106" w:author="Huawei- Danica" w:date="2024-03-06T16:04:00Z">
              <w:r w:rsidRPr="00D462F1">
                <w:rPr>
                  <w:rFonts w:hint="eastAsia"/>
                  <w:lang w:val="en-US" w:eastAsia="zh-CN"/>
                </w:rPr>
                <w:t>T</w:t>
              </w:r>
              <w:r w:rsidRPr="00D462F1">
                <w:rPr>
                  <w:lang w:eastAsia="zh-CN"/>
                </w:rPr>
                <w:t>DD</w:t>
              </w:r>
            </w:ins>
          </w:p>
        </w:tc>
        <w:tc>
          <w:tcPr>
            <w:tcW w:w="536" w:type="pct"/>
            <w:tcBorders>
              <w:top w:val="single" w:sz="4" w:space="0" w:color="auto"/>
              <w:left w:val="single" w:sz="4" w:space="0" w:color="auto"/>
              <w:right w:val="single" w:sz="4" w:space="0" w:color="auto"/>
            </w:tcBorders>
          </w:tcPr>
          <w:p w14:paraId="34C42E58" w14:textId="77777777" w:rsidR="004A1B06" w:rsidRPr="00D462F1" w:rsidRDefault="004A1B06" w:rsidP="004D4B02">
            <w:pPr>
              <w:pStyle w:val="TAC"/>
              <w:rPr>
                <w:ins w:id="1107" w:author="Huawei- Danica" w:date="2024-03-06T16:04:00Z"/>
                <w:lang w:val="en-US" w:eastAsia="zh-CN"/>
              </w:rPr>
            </w:pPr>
            <w:ins w:id="1108" w:author="Huawei- Danica" w:date="2024-03-06T16:04:00Z">
              <w:r w:rsidRPr="00D462F1">
                <w:t>N/A</w:t>
              </w:r>
            </w:ins>
          </w:p>
        </w:tc>
      </w:tr>
      <w:tr w:rsidR="004A1B06" w:rsidRPr="00D462F1" w14:paraId="7FD31193" w14:textId="77777777" w:rsidTr="00441CEE">
        <w:trPr>
          <w:trHeight w:val="187"/>
          <w:jc w:val="center"/>
          <w:ins w:id="1109" w:author="Huawei- Danica" w:date="2024-03-06T16:04:00Z"/>
        </w:trPr>
        <w:tc>
          <w:tcPr>
            <w:tcW w:w="1018" w:type="pct"/>
            <w:tcBorders>
              <w:top w:val="nil"/>
              <w:left w:val="single" w:sz="4" w:space="0" w:color="auto"/>
              <w:bottom w:val="single" w:sz="4" w:space="0" w:color="auto"/>
              <w:right w:val="single" w:sz="4" w:space="0" w:color="auto"/>
            </w:tcBorders>
            <w:shd w:val="clear" w:color="auto" w:fill="auto"/>
          </w:tcPr>
          <w:p w14:paraId="63016764" w14:textId="77777777" w:rsidR="004A1B06" w:rsidRPr="00D462F1" w:rsidRDefault="004A1B06" w:rsidP="004D4B02">
            <w:pPr>
              <w:pStyle w:val="TAC"/>
              <w:rPr>
                <w:ins w:id="1110" w:author="Huawei- Danica" w:date="2024-03-06T16:04:00Z"/>
                <w:lang w:val="en-US"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47E85FE3" w14:textId="77777777" w:rsidR="004A1B06" w:rsidRPr="00D462F1" w:rsidRDefault="004A1B06" w:rsidP="004D4B02">
            <w:pPr>
              <w:pStyle w:val="TAC"/>
              <w:rPr>
                <w:ins w:id="1111" w:author="Huawei- Danica" w:date="2024-03-06T16:04:00Z"/>
                <w:lang w:val="en-US" w:eastAsia="zh-CN"/>
              </w:rPr>
            </w:pPr>
            <w:ins w:id="1112" w:author="Huawei- Danica" w:date="2024-03-06T16:04:00Z">
              <w:r w:rsidRPr="00D462F1">
                <w:t>n</w:t>
              </w:r>
              <w:r w:rsidRPr="00D462F1">
                <w:rPr>
                  <w:rFonts w:hint="eastAsia"/>
                  <w:lang w:val="en-US" w:eastAsia="zh-CN"/>
                </w:rPr>
                <w:t>79</w:t>
              </w:r>
            </w:ins>
          </w:p>
        </w:tc>
        <w:tc>
          <w:tcPr>
            <w:tcW w:w="487" w:type="pct"/>
            <w:tcBorders>
              <w:top w:val="single" w:sz="4" w:space="0" w:color="auto"/>
              <w:left w:val="single" w:sz="4" w:space="0" w:color="auto"/>
              <w:bottom w:val="single" w:sz="4" w:space="0" w:color="auto"/>
              <w:right w:val="single" w:sz="4" w:space="0" w:color="auto"/>
            </w:tcBorders>
          </w:tcPr>
          <w:p w14:paraId="38B36B45" w14:textId="77777777" w:rsidR="004A1B06" w:rsidRPr="00D462F1" w:rsidRDefault="004A1B06" w:rsidP="004D4B02">
            <w:pPr>
              <w:pStyle w:val="TAC"/>
              <w:rPr>
                <w:ins w:id="1113" w:author="Huawei- Danica" w:date="2024-03-06T16:04:00Z"/>
                <w:lang w:val="en-US" w:eastAsia="zh-CN"/>
              </w:rPr>
            </w:pPr>
            <w:ins w:id="1114" w:author="Huawei- Danica" w:date="2024-03-06T16:04:00Z">
              <w:r w:rsidRPr="00D462F1">
                <w:rPr>
                  <w:rFonts w:hint="eastAsia"/>
                  <w:lang w:val="en-US" w:eastAsia="zh-CN"/>
                </w:rPr>
                <w:t>N/A</w:t>
              </w:r>
            </w:ins>
          </w:p>
        </w:tc>
        <w:tc>
          <w:tcPr>
            <w:tcW w:w="489" w:type="pct"/>
            <w:tcBorders>
              <w:top w:val="single" w:sz="4" w:space="0" w:color="auto"/>
              <w:left w:val="single" w:sz="4" w:space="0" w:color="auto"/>
              <w:bottom w:val="single" w:sz="4" w:space="0" w:color="auto"/>
              <w:right w:val="single" w:sz="4" w:space="0" w:color="auto"/>
            </w:tcBorders>
          </w:tcPr>
          <w:p w14:paraId="56270DCE" w14:textId="77777777" w:rsidR="004A1B06" w:rsidRPr="00D462F1" w:rsidRDefault="004A1B06" w:rsidP="004D4B02">
            <w:pPr>
              <w:pStyle w:val="TAC"/>
              <w:rPr>
                <w:ins w:id="1115" w:author="Huawei- Danica" w:date="2024-03-06T16:04:00Z"/>
                <w:lang w:val="en-US" w:eastAsia="zh-CN"/>
              </w:rPr>
            </w:pPr>
            <w:ins w:id="1116" w:author="Huawei- Danica" w:date="2024-03-06T16:04:00Z">
              <w:r w:rsidRPr="00D462F1">
                <w:rPr>
                  <w:rFonts w:hint="eastAsia"/>
                  <w:lang w:val="en-US" w:eastAsia="zh-CN"/>
                </w:rPr>
                <w:t>N/A</w:t>
              </w:r>
            </w:ins>
          </w:p>
        </w:tc>
        <w:tc>
          <w:tcPr>
            <w:tcW w:w="487" w:type="pct"/>
            <w:tcBorders>
              <w:top w:val="single" w:sz="4" w:space="0" w:color="auto"/>
              <w:left w:val="single" w:sz="4" w:space="0" w:color="auto"/>
              <w:bottom w:val="single" w:sz="4" w:space="0" w:color="auto"/>
              <w:right w:val="single" w:sz="4" w:space="0" w:color="auto"/>
            </w:tcBorders>
          </w:tcPr>
          <w:p w14:paraId="33498C93" w14:textId="77777777" w:rsidR="004A1B06" w:rsidRPr="00D462F1" w:rsidRDefault="004A1B06" w:rsidP="004D4B02">
            <w:pPr>
              <w:pStyle w:val="TAC"/>
              <w:rPr>
                <w:ins w:id="1117" w:author="Huawei- Danica" w:date="2024-03-06T16:04:00Z"/>
                <w:lang w:val="en-US" w:eastAsia="zh-CN"/>
              </w:rPr>
            </w:pPr>
            <w:ins w:id="1118" w:author="Huawei- Danica" w:date="2024-03-06T16:04:00Z">
              <w:r w:rsidRPr="00D462F1">
                <w:rPr>
                  <w:rFonts w:hint="eastAsia"/>
                  <w:lang w:val="en-US" w:eastAsia="zh-CN"/>
                </w:rPr>
                <w:t>N/A</w:t>
              </w:r>
            </w:ins>
          </w:p>
        </w:tc>
        <w:tc>
          <w:tcPr>
            <w:tcW w:w="487" w:type="pct"/>
            <w:tcBorders>
              <w:top w:val="single" w:sz="4" w:space="0" w:color="auto"/>
              <w:left w:val="single" w:sz="4" w:space="0" w:color="auto"/>
              <w:bottom w:val="single" w:sz="4" w:space="0" w:color="auto"/>
              <w:right w:val="single" w:sz="4" w:space="0" w:color="auto"/>
            </w:tcBorders>
          </w:tcPr>
          <w:p w14:paraId="27A2BD18" w14:textId="77777777" w:rsidR="004A1B06" w:rsidRPr="00D462F1" w:rsidRDefault="004A1B06" w:rsidP="004D4B02">
            <w:pPr>
              <w:pStyle w:val="TAC"/>
              <w:rPr>
                <w:ins w:id="1119" w:author="Huawei- Danica" w:date="2024-03-06T16:04:00Z"/>
                <w:lang w:val="en-US" w:eastAsia="zh-CN"/>
              </w:rPr>
            </w:pPr>
            <w:ins w:id="1120" w:author="Huawei- Danica" w:date="2024-03-06T16:04:00Z">
              <w:r w:rsidRPr="00D462F1">
                <w:rPr>
                  <w:rFonts w:hint="eastAsia"/>
                  <w:lang w:val="en-US" w:eastAsia="zh-CN"/>
                </w:rPr>
                <w:t>N/A</w:t>
              </w:r>
            </w:ins>
          </w:p>
        </w:tc>
        <w:tc>
          <w:tcPr>
            <w:tcW w:w="495" w:type="pct"/>
            <w:tcBorders>
              <w:top w:val="single" w:sz="4" w:space="0" w:color="auto"/>
              <w:left w:val="single" w:sz="4" w:space="0" w:color="auto"/>
              <w:bottom w:val="single" w:sz="4" w:space="0" w:color="auto"/>
              <w:right w:val="single" w:sz="4" w:space="0" w:color="auto"/>
            </w:tcBorders>
          </w:tcPr>
          <w:p w14:paraId="293D0575" w14:textId="77777777" w:rsidR="004A1B06" w:rsidRPr="00D462F1" w:rsidRDefault="004A1B06" w:rsidP="004D4B02">
            <w:pPr>
              <w:pStyle w:val="TAC"/>
              <w:rPr>
                <w:ins w:id="1121" w:author="Huawei- Danica" w:date="2024-03-06T16:04:00Z"/>
                <w:lang w:val="en-US" w:eastAsia="zh-CN"/>
              </w:rPr>
            </w:pPr>
            <w:ins w:id="1122" w:author="Huawei- Danica" w:date="2024-03-06T16:04:00Z">
              <w:r w:rsidRPr="00D462F1">
                <w:rPr>
                  <w:rFonts w:hint="eastAsia"/>
                  <w:lang w:val="en-US" w:eastAsia="zh-CN"/>
                </w:rPr>
                <w:t>N/A</w:t>
              </w:r>
            </w:ins>
          </w:p>
        </w:tc>
        <w:tc>
          <w:tcPr>
            <w:tcW w:w="420" w:type="pct"/>
            <w:tcBorders>
              <w:top w:val="single" w:sz="4" w:space="0" w:color="auto"/>
              <w:left w:val="single" w:sz="4" w:space="0" w:color="auto"/>
              <w:bottom w:val="single" w:sz="4" w:space="0" w:color="auto"/>
              <w:right w:val="single" w:sz="4" w:space="0" w:color="auto"/>
            </w:tcBorders>
            <w:vAlign w:val="center"/>
          </w:tcPr>
          <w:p w14:paraId="250714C6" w14:textId="77777777" w:rsidR="004A1B06" w:rsidRPr="00D462F1" w:rsidRDefault="004A1B06" w:rsidP="004D4B02">
            <w:pPr>
              <w:pStyle w:val="TAC"/>
              <w:rPr>
                <w:ins w:id="1123" w:author="Huawei- Danica" w:date="2024-03-06T16:04:00Z"/>
                <w:lang w:val="en-US" w:eastAsia="zh-CN"/>
              </w:rPr>
            </w:pPr>
            <w:ins w:id="1124" w:author="Huawei- Danica" w:date="2024-03-06T16:04:00Z">
              <w:r w:rsidRPr="00D462F1">
                <w:rPr>
                  <w:rFonts w:hint="eastAsia"/>
                  <w:lang w:val="en-US" w:eastAsia="zh-CN"/>
                </w:rPr>
                <w:t>T</w:t>
              </w:r>
              <w:r w:rsidRPr="00D462F1">
                <w:rPr>
                  <w:lang w:eastAsia="zh-CN"/>
                </w:rPr>
                <w:t>DD</w:t>
              </w:r>
            </w:ins>
          </w:p>
        </w:tc>
        <w:tc>
          <w:tcPr>
            <w:tcW w:w="536" w:type="pct"/>
            <w:tcBorders>
              <w:top w:val="single" w:sz="4" w:space="0" w:color="auto"/>
              <w:left w:val="single" w:sz="4" w:space="0" w:color="auto"/>
              <w:bottom w:val="single" w:sz="4" w:space="0" w:color="auto"/>
              <w:right w:val="single" w:sz="4" w:space="0" w:color="auto"/>
            </w:tcBorders>
          </w:tcPr>
          <w:p w14:paraId="1BB4BD68" w14:textId="77777777" w:rsidR="004A1B06" w:rsidRPr="00D462F1" w:rsidRDefault="004A1B06" w:rsidP="004D4B02">
            <w:pPr>
              <w:pStyle w:val="TAC"/>
              <w:rPr>
                <w:ins w:id="1125" w:author="Huawei- Danica" w:date="2024-03-06T16:04:00Z"/>
                <w:lang w:val="en-US" w:eastAsia="zh-CN"/>
              </w:rPr>
            </w:pPr>
            <w:ins w:id="1126" w:author="Huawei- Danica" w:date="2024-03-06T16:04:00Z">
              <w:r w:rsidRPr="00D462F1">
                <w:t>IMD</w:t>
              </w:r>
              <w:r w:rsidRPr="00D462F1">
                <w:rPr>
                  <w:rFonts w:eastAsia="宋体" w:hint="eastAsia"/>
                  <w:lang w:val="en-US" w:eastAsia="zh-CN"/>
                </w:rPr>
                <w:t>2</w:t>
              </w:r>
              <w:r w:rsidRPr="00D462F1">
                <w:rPr>
                  <w:rFonts w:eastAsia="宋体" w:hint="eastAsia"/>
                  <w:vertAlign w:val="superscript"/>
                  <w:lang w:val="en-US" w:eastAsia="zh-CN"/>
                </w:rPr>
                <w:t>9</w:t>
              </w:r>
            </w:ins>
          </w:p>
        </w:tc>
      </w:tr>
      <w:tr w:rsidR="004A1B06" w:rsidRPr="00D462F1" w14:paraId="078662FF" w14:textId="77777777" w:rsidTr="00441CEE">
        <w:trPr>
          <w:trHeight w:val="187"/>
          <w:jc w:val="center"/>
          <w:ins w:id="1127" w:author="Huawei- Danica" w:date="2024-03-06T16:04:00Z"/>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5F562997" w14:textId="77777777" w:rsidR="004A1B06" w:rsidRPr="00B843E1" w:rsidRDefault="004A1B06" w:rsidP="004D4B02">
            <w:pPr>
              <w:pStyle w:val="TAN"/>
              <w:rPr>
                <w:ins w:id="1128" w:author="Huawei- Danica" w:date="2024-03-06T16:04:00Z"/>
                <w:rFonts w:eastAsia="宋体" w:cs="Arial"/>
                <w:szCs w:val="18"/>
                <w:lang w:val="en-US" w:eastAsia="zh-CN" w:bidi="ar"/>
              </w:rPr>
            </w:pPr>
            <w:ins w:id="1129" w:author="Huawei- Danica" w:date="2024-03-06T16:04:00Z">
              <w:r w:rsidRPr="00D462F1">
                <w:rPr>
                  <w:rFonts w:hint="eastAsia"/>
                  <w:lang w:eastAsia="zh-CN"/>
                </w:rPr>
                <w:t>NOTE</w:t>
              </w:r>
              <w:r w:rsidRPr="00D462F1">
                <w:rPr>
                  <w:lang w:eastAsia="zh-CN"/>
                </w:rPr>
                <w:t xml:space="preserve"> 9</w:t>
              </w:r>
              <w:r w:rsidRPr="00D462F1">
                <w:t>:</w:t>
              </w:r>
              <w:r w:rsidRPr="00D462F1">
                <w:tab/>
              </w:r>
              <w:r w:rsidRPr="00D462F1">
                <w:rPr>
                  <w:rFonts w:eastAsia="宋体" w:cs="Arial"/>
                  <w:szCs w:val="18"/>
                  <w:lang w:val="en-US" w:eastAsia="zh-CN" w:bidi="ar"/>
                </w:rPr>
                <w:t>There is no IMD</w:t>
              </w:r>
              <w:r w:rsidRPr="00D462F1">
                <w:rPr>
                  <w:rFonts w:eastAsia="宋体" w:cs="Arial" w:hint="eastAsia"/>
                  <w:szCs w:val="18"/>
                  <w:lang w:val="en-US" w:eastAsia="zh-CN" w:bidi="ar"/>
                </w:rPr>
                <w:t>2</w:t>
              </w:r>
              <w:r w:rsidRPr="00D462F1">
                <w:rPr>
                  <w:rFonts w:eastAsia="宋体" w:cs="Arial"/>
                  <w:szCs w:val="18"/>
                  <w:lang w:val="en-US" w:eastAsia="zh-CN" w:bidi="ar"/>
                </w:rPr>
                <w:t xml:space="preserve"> product in band n</w:t>
              </w:r>
              <w:r w:rsidRPr="00D462F1">
                <w:rPr>
                  <w:rFonts w:eastAsia="宋体" w:cs="Arial" w:hint="eastAsia"/>
                  <w:szCs w:val="18"/>
                  <w:lang w:val="en-US" w:eastAsia="zh-CN" w:bidi="ar"/>
                </w:rPr>
                <w:t>79</w:t>
              </w:r>
              <w:r w:rsidRPr="00D462F1">
                <w:rPr>
                  <w:rFonts w:eastAsia="宋体" w:cs="Arial"/>
                  <w:szCs w:val="18"/>
                  <w:lang w:val="en-US" w:eastAsia="zh-CN" w:bidi="ar"/>
                </w:rPr>
                <w:t xml:space="preserve"> downlink for n7</w:t>
              </w:r>
              <w:r w:rsidRPr="00D462F1">
                <w:rPr>
                  <w:rFonts w:eastAsia="宋体" w:cs="Arial" w:hint="eastAsia"/>
                  <w:szCs w:val="18"/>
                  <w:lang w:val="en-US" w:eastAsia="zh-CN" w:bidi="ar"/>
                </w:rPr>
                <w:t>9</w:t>
              </w:r>
              <w:r w:rsidRPr="00D462F1">
                <w:rPr>
                  <w:rFonts w:eastAsia="宋体" w:cs="Arial"/>
                  <w:szCs w:val="18"/>
                  <w:lang w:val="en-US" w:eastAsia="zh-CN" w:bidi="ar"/>
                </w:rPr>
                <w:t xml:space="preserve"> operating in </w:t>
              </w:r>
              <w:r w:rsidRPr="00D462F1">
                <w:rPr>
                  <w:rFonts w:eastAsia="宋体" w:cs="Arial" w:hint="eastAsia"/>
                  <w:szCs w:val="18"/>
                  <w:lang w:val="en-US" w:eastAsia="zh-CN" w:bidi="ar"/>
                </w:rPr>
                <w:t>4800</w:t>
              </w:r>
              <w:r w:rsidRPr="00D462F1">
                <w:rPr>
                  <w:rFonts w:eastAsia="宋体" w:cs="Arial"/>
                  <w:szCs w:val="18"/>
                  <w:lang w:val="en-US" w:eastAsia="zh-CN" w:bidi="ar"/>
                </w:rPr>
                <w:t xml:space="preserve"> – </w:t>
              </w:r>
              <w:r w:rsidRPr="00D462F1">
                <w:rPr>
                  <w:rFonts w:eastAsia="宋体" w:cs="Arial" w:hint="eastAsia"/>
                  <w:szCs w:val="18"/>
                  <w:lang w:val="en-US" w:eastAsia="zh-CN" w:bidi="ar"/>
                </w:rPr>
                <w:t>500</w:t>
              </w:r>
              <w:r w:rsidRPr="00D462F1">
                <w:rPr>
                  <w:rFonts w:eastAsia="宋体" w:cs="Arial"/>
                  <w:szCs w:val="18"/>
                  <w:lang w:val="en-US" w:eastAsia="zh-CN" w:bidi="ar"/>
                </w:rPr>
                <w:t>0 MHz frequency range.</w:t>
              </w:r>
            </w:ins>
          </w:p>
        </w:tc>
      </w:tr>
    </w:tbl>
    <w:p w14:paraId="49907BA5" w14:textId="77777777" w:rsidR="004A1B06" w:rsidRDefault="004A1B06" w:rsidP="004A1B06">
      <w:pPr>
        <w:rPr>
          <w:ins w:id="1130" w:author="Huawei- Danica" w:date="2024-03-06T16:04:00Z"/>
        </w:rPr>
      </w:pPr>
    </w:p>
    <w:p w14:paraId="46E44CD2" w14:textId="77777777" w:rsidR="004A1B06" w:rsidRDefault="004A1B06" w:rsidP="004A1B06">
      <w:pPr>
        <w:pStyle w:val="3"/>
        <w:overflowPunct/>
        <w:autoSpaceDE/>
        <w:autoSpaceDN/>
        <w:adjustRightInd/>
        <w:textAlignment w:val="auto"/>
        <w:rPr>
          <w:ins w:id="1131" w:author="Huawei- Danica" w:date="2024-03-06T16:04:00Z"/>
        </w:rPr>
      </w:pPr>
      <w:bookmarkStart w:id="1132" w:name="_Toc160633997"/>
      <w:ins w:id="1133" w:author="Huawei- Danica" w:date="2024-03-06T16:04:00Z">
        <w:r>
          <w:t>5.7.2</w:t>
        </w:r>
        <w:r>
          <w:tab/>
          <w:t>MSD analysis for simultaneous Rx/Tx</w:t>
        </w:r>
        <w:bookmarkEnd w:id="1132"/>
      </w:ins>
    </w:p>
    <w:p w14:paraId="3F63F300" w14:textId="77777777" w:rsidR="004A1B06" w:rsidRDefault="004A1B06" w:rsidP="004A1B06">
      <w:pPr>
        <w:pStyle w:val="4"/>
        <w:rPr>
          <w:ins w:id="1134" w:author="Huawei- Danica" w:date="2024-03-06T16:04:00Z"/>
          <w:rFonts w:cs="Arial"/>
        </w:rPr>
      </w:pPr>
      <w:bookmarkStart w:id="1135" w:name="_Toc160633998"/>
      <w:ins w:id="1136" w:author="Huawei- Danica" w:date="2024-03-06T16:04:00Z">
        <w:r>
          <w:t>5.7.2.1</w:t>
        </w:r>
        <w:r>
          <w:tab/>
        </w:r>
        <w:r>
          <w:rPr>
            <w:rFonts w:cs="Arial"/>
          </w:rPr>
          <w:t>Reference UE architecture</w:t>
        </w:r>
        <w:bookmarkEnd w:id="1135"/>
      </w:ins>
    </w:p>
    <w:p w14:paraId="786E1140" w14:textId="77777777" w:rsidR="004A1B06" w:rsidRPr="003848E8" w:rsidRDefault="004A1B06" w:rsidP="004A1B06">
      <w:pPr>
        <w:rPr>
          <w:ins w:id="1137" w:author="Huawei- Danica" w:date="2024-03-06T16:04:00Z"/>
          <w:i/>
          <w:color w:val="0000FF"/>
        </w:rPr>
      </w:pPr>
      <w:ins w:id="1138" w:author="Huawei- Danica" w:date="2024-03-06T16:04:00Z">
        <w:r w:rsidRPr="003848E8">
          <w:rPr>
            <w:i/>
            <w:color w:val="0000FF"/>
          </w:rPr>
          <w:t>TBD</w:t>
        </w:r>
      </w:ins>
    </w:p>
    <w:p w14:paraId="3198C4AE" w14:textId="77777777" w:rsidR="004A1B06" w:rsidRDefault="004A1B06" w:rsidP="004A1B06">
      <w:pPr>
        <w:pStyle w:val="4"/>
        <w:rPr>
          <w:ins w:id="1139" w:author="Huawei- Danica" w:date="2024-03-06T16:04:00Z"/>
          <w:rFonts w:cs="Arial"/>
        </w:rPr>
      </w:pPr>
      <w:bookmarkStart w:id="1140" w:name="_Toc160633999"/>
      <w:ins w:id="1141" w:author="Huawei- Danica" w:date="2024-03-06T16:04:00Z">
        <w:r>
          <w:t>5.7.2.2</w:t>
        </w:r>
        <w:r>
          <w:tab/>
        </w:r>
        <w:r w:rsidRPr="001118B7">
          <w:rPr>
            <w:rFonts w:cs="Arial"/>
          </w:rPr>
          <w:t>RF component assumptions</w:t>
        </w:r>
        <w:bookmarkEnd w:id="1140"/>
      </w:ins>
    </w:p>
    <w:p w14:paraId="4CBE0793" w14:textId="77777777" w:rsidR="004A1B06" w:rsidRPr="003848E8" w:rsidRDefault="004A1B06" w:rsidP="004A1B06">
      <w:pPr>
        <w:rPr>
          <w:ins w:id="1142" w:author="Huawei- Danica" w:date="2024-03-06T16:04:00Z"/>
          <w:i/>
          <w:color w:val="0000FF"/>
        </w:rPr>
      </w:pPr>
      <w:ins w:id="1143" w:author="Huawei- Danica" w:date="2024-03-06T16:04:00Z">
        <w:r w:rsidRPr="003848E8">
          <w:rPr>
            <w:i/>
            <w:color w:val="0000FF"/>
          </w:rPr>
          <w:t>TBD</w:t>
        </w:r>
      </w:ins>
    </w:p>
    <w:p w14:paraId="31356D5E" w14:textId="77777777" w:rsidR="004A1B06" w:rsidRDefault="004A1B06" w:rsidP="004A1B06">
      <w:pPr>
        <w:pStyle w:val="4"/>
        <w:rPr>
          <w:ins w:id="1144" w:author="Huawei- Danica" w:date="2024-03-06T16:04:00Z"/>
          <w:rFonts w:cs="Arial"/>
        </w:rPr>
      </w:pPr>
      <w:bookmarkStart w:id="1145" w:name="_Toc160634000"/>
      <w:ins w:id="1146" w:author="Huawei- Danica" w:date="2024-03-06T16:04:00Z">
        <w:r>
          <w:lastRenderedPageBreak/>
          <w:t>5.7.2.3</w:t>
        </w:r>
        <w:r>
          <w:tab/>
        </w:r>
        <w:r w:rsidRPr="001118B7">
          <w:rPr>
            <w:rFonts w:cs="Arial"/>
          </w:rPr>
          <w:t>Calculated MSD values</w:t>
        </w:r>
        <w:bookmarkEnd w:id="1145"/>
      </w:ins>
    </w:p>
    <w:p w14:paraId="69B17641" w14:textId="77777777" w:rsidR="004A1B06" w:rsidRPr="003848E8" w:rsidRDefault="004A1B06" w:rsidP="004A1B06">
      <w:pPr>
        <w:rPr>
          <w:ins w:id="1147" w:author="Huawei- Danica" w:date="2024-03-06T16:04:00Z"/>
          <w:i/>
          <w:color w:val="0000FF"/>
        </w:rPr>
      </w:pPr>
      <w:ins w:id="1148" w:author="Huawei- Danica" w:date="2024-03-06T16:04:00Z">
        <w:r w:rsidRPr="003848E8">
          <w:rPr>
            <w:i/>
            <w:color w:val="0000FF"/>
          </w:rPr>
          <w:t>TBD</w:t>
        </w:r>
      </w:ins>
    </w:p>
    <w:p w14:paraId="581283EA" w14:textId="77777777" w:rsidR="004A1B06" w:rsidRDefault="004A1B06" w:rsidP="004A1B06">
      <w:pPr>
        <w:spacing w:beforeLines="100" w:before="240" w:afterLines="50" w:after="120"/>
        <w:ind w:right="-142"/>
        <w:rPr>
          <w:ins w:id="1149" w:author="Huawei- Danica" w:date="2024-03-06T16:04:00Z"/>
          <w:rFonts w:eastAsiaTheme="minorEastAsia"/>
        </w:rPr>
      </w:pPr>
    </w:p>
    <w:p w14:paraId="595B7BDA" w14:textId="77777777" w:rsidR="004A1B06" w:rsidRDefault="004A1B06" w:rsidP="004A1B06">
      <w:pPr>
        <w:pStyle w:val="3"/>
        <w:overflowPunct/>
        <w:autoSpaceDE/>
        <w:autoSpaceDN/>
        <w:adjustRightInd/>
        <w:textAlignment w:val="auto"/>
        <w:rPr>
          <w:ins w:id="1150" w:author="Huawei- Danica" w:date="2024-03-06T16:04:00Z"/>
        </w:rPr>
      </w:pPr>
      <w:bookmarkStart w:id="1151" w:name="_Toc160634001"/>
      <w:ins w:id="1152" w:author="Huawei- Danica" w:date="2024-03-06T16:04:00Z">
        <w:r>
          <w:t>5.7.3</w:t>
        </w:r>
        <w:r>
          <w:tab/>
          <w:t>Requirements for simultaneous Rx/Tx</w:t>
        </w:r>
        <w:bookmarkEnd w:id="1151"/>
      </w:ins>
    </w:p>
    <w:p w14:paraId="25AB3DDA" w14:textId="77777777" w:rsidR="004A1B06" w:rsidRDefault="004A1B06" w:rsidP="004A1B06">
      <w:pPr>
        <w:pStyle w:val="4"/>
        <w:rPr>
          <w:ins w:id="1153" w:author="Huawei- Danica" w:date="2024-03-06T16:04:00Z"/>
          <w:rFonts w:ascii="MS Mincho" w:eastAsia="MS Mincho" w:hAnsi="MS Mincho"/>
          <w:lang w:eastAsia="ja-JP"/>
        </w:rPr>
      </w:pPr>
      <w:bookmarkStart w:id="1154" w:name="_Toc160634002"/>
      <w:ins w:id="1155" w:author="Huawei- Danica" w:date="2024-03-06T16:04:00Z">
        <w:r>
          <w:t>5.7.3.1</w:t>
        </w:r>
        <w:r>
          <w:tab/>
          <w:t>∆T</w:t>
        </w:r>
        <w:r>
          <w:rPr>
            <w:rFonts w:hint="eastAsia"/>
            <w:vertAlign w:val="subscript"/>
          </w:rPr>
          <w:t>IB</w:t>
        </w:r>
        <w:r>
          <w:t xml:space="preserve"> and ∆R</w:t>
        </w:r>
        <w:r>
          <w:rPr>
            <w:rFonts w:hint="eastAsia"/>
            <w:vertAlign w:val="subscript"/>
          </w:rPr>
          <w:t>IB</w:t>
        </w:r>
        <w:r>
          <w:t xml:space="preserve"> values</w:t>
        </w:r>
        <w:bookmarkEnd w:id="1154"/>
        <w:r>
          <w:rPr>
            <w:rFonts w:ascii="MS Mincho" w:eastAsia="MS Mincho" w:hAnsi="MS Mincho" w:hint="eastAsia"/>
            <w:lang w:eastAsia="ja-JP"/>
          </w:rPr>
          <w:t xml:space="preserve">　</w:t>
        </w:r>
      </w:ins>
    </w:p>
    <w:p w14:paraId="35709E00" w14:textId="77777777" w:rsidR="004A1B06" w:rsidRPr="003848E8" w:rsidRDefault="004A1B06" w:rsidP="004A1B06">
      <w:pPr>
        <w:rPr>
          <w:ins w:id="1156" w:author="Huawei- Danica" w:date="2024-03-06T16:04:00Z"/>
          <w:i/>
          <w:color w:val="0000FF"/>
        </w:rPr>
      </w:pPr>
      <w:ins w:id="1157" w:author="Huawei- Danica" w:date="2024-03-06T16:04:00Z">
        <w:r w:rsidRPr="003848E8">
          <w:rPr>
            <w:i/>
            <w:color w:val="0000FF"/>
          </w:rPr>
          <w:t>TBD</w:t>
        </w:r>
      </w:ins>
    </w:p>
    <w:p w14:paraId="3C6A3C9E" w14:textId="77777777" w:rsidR="004A1B06" w:rsidRDefault="004A1B06" w:rsidP="004A1B06">
      <w:pPr>
        <w:pStyle w:val="4"/>
        <w:rPr>
          <w:ins w:id="1158" w:author="Huawei- Danica" w:date="2024-03-06T16:04:00Z"/>
        </w:rPr>
      </w:pPr>
      <w:bookmarkStart w:id="1159" w:name="_Toc160634003"/>
      <w:ins w:id="1160" w:author="Huawei- Danica" w:date="2024-03-06T16:04:00Z">
        <w:r>
          <w:t>5.7.3.2</w:t>
        </w:r>
        <w:r>
          <w:tab/>
          <w:t>Reference sensitivity requirements</w:t>
        </w:r>
        <w:bookmarkEnd w:id="1159"/>
      </w:ins>
    </w:p>
    <w:p w14:paraId="52A45256" w14:textId="77777777" w:rsidR="004A1B06" w:rsidRDefault="004A1B06" w:rsidP="004A1B06">
      <w:pPr>
        <w:rPr>
          <w:ins w:id="1161" w:author="Huawei- Danica" w:date="2024-03-06T16:04:00Z"/>
          <w:i/>
          <w:color w:val="0000FF"/>
        </w:rPr>
      </w:pPr>
      <w:ins w:id="1162" w:author="Huawei- Danica" w:date="2024-03-06T16:04:00Z">
        <w:r w:rsidRPr="003848E8">
          <w:rPr>
            <w:i/>
            <w:color w:val="0000FF"/>
          </w:rPr>
          <w:t>TBD</w:t>
        </w:r>
      </w:ins>
    </w:p>
    <w:p w14:paraId="04F79E63" w14:textId="77777777" w:rsidR="004A1B06" w:rsidRPr="003848E8" w:rsidRDefault="004A1B06" w:rsidP="004A1B06">
      <w:pPr>
        <w:rPr>
          <w:ins w:id="1163" w:author="Huawei- Danica" w:date="2024-03-06T16:04:00Z"/>
          <w:i/>
          <w:color w:val="0000FF"/>
        </w:rPr>
      </w:pPr>
    </w:p>
    <w:p w14:paraId="2A83FA15" w14:textId="77777777" w:rsidR="004A1B06" w:rsidRPr="003848E8" w:rsidRDefault="004A1B06" w:rsidP="004A1B06">
      <w:pPr>
        <w:rPr>
          <w:ins w:id="1164" w:author="Huawei- Danica" w:date="2024-03-06T16:04:00Z"/>
          <w:i/>
          <w:color w:val="0000FF"/>
        </w:rPr>
      </w:pPr>
    </w:p>
    <w:p w14:paraId="241DC15C" w14:textId="77777777" w:rsidR="004A1B06" w:rsidRPr="003848E8" w:rsidRDefault="004A1B06" w:rsidP="004A1B06">
      <w:pPr>
        <w:rPr>
          <w:ins w:id="1165" w:author="Huawei- Danica" w:date="2024-03-06T16:04:00Z"/>
          <w:rFonts w:eastAsiaTheme="minorEastAsia"/>
          <w:lang w:eastAsia="en-US"/>
        </w:rPr>
      </w:pPr>
    </w:p>
    <w:p w14:paraId="248FB613" w14:textId="77777777" w:rsidR="004A1B06" w:rsidRPr="00C33142" w:rsidRDefault="004A1B06" w:rsidP="004A1B06">
      <w:pPr>
        <w:pStyle w:val="2"/>
        <w:rPr>
          <w:ins w:id="1166" w:author="Huawei- Danica" w:date="2024-03-06T16:04:00Z"/>
        </w:rPr>
      </w:pPr>
      <w:bookmarkStart w:id="1167" w:name="_Toc160634004"/>
      <w:ins w:id="1168" w:author="Huawei- Danica" w:date="2024-03-06T16:04:00Z">
        <w:r w:rsidRPr="00C33142">
          <w:rPr>
            <w:rFonts w:hint="eastAsia"/>
          </w:rPr>
          <w:t>5</w:t>
        </w:r>
        <w:r w:rsidRPr="00C33142">
          <w:t>.</w:t>
        </w:r>
        <w:r>
          <w:t>8</w:t>
        </w:r>
        <w:r w:rsidRPr="00C33142">
          <w:tab/>
        </w:r>
        <w:r w:rsidRPr="003848E8">
          <w:t>CA_n8A-n40A-n41A</w:t>
        </w:r>
        <w:bookmarkEnd w:id="1167"/>
      </w:ins>
    </w:p>
    <w:p w14:paraId="3848AD9A" w14:textId="77777777" w:rsidR="004A1B06" w:rsidRDefault="004A1B06" w:rsidP="004A1B06">
      <w:pPr>
        <w:pStyle w:val="3"/>
        <w:overflowPunct/>
        <w:autoSpaceDE/>
        <w:autoSpaceDN/>
        <w:adjustRightInd/>
        <w:textAlignment w:val="auto"/>
        <w:rPr>
          <w:ins w:id="1169" w:author="Huawei- Danica" w:date="2024-03-06T16:04:00Z"/>
        </w:rPr>
      </w:pPr>
      <w:bookmarkStart w:id="1170" w:name="_Toc160634005"/>
      <w:ins w:id="1171" w:author="Huawei- Danica" w:date="2024-03-06T16:04:00Z">
        <w:r>
          <w:t>5.8.1</w:t>
        </w:r>
        <w:r>
          <w:tab/>
          <w:t>Status of the band combination</w:t>
        </w:r>
        <w:bookmarkEnd w:id="1170"/>
      </w:ins>
    </w:p>
    <w:p w14:paraId="5738B759" w14:textId="77777777" w:rsidR="004A1B06" w:rsidRPr="00945F7C" w:rsidRDefault="004A1B06" w:rsidP="004A1B06">
      <w:pPr>
        <w:pStyle w:val="4"/>
        <w:rPr>
          <w:ins w:id="1172" w:author="Huawei- Danica" w:date="2024-03-06T16:04:00Z"/>
          <w:rFonts w:eastAsiaTheme="minorEastAsia"/>
        </w:rPr>
      </w:pPr>
      <w:bookmarkStart w:id="1173" w:name="_Toc160634006"/>
      <w:ins w:id="1174" w:author="Huawei- Danica" w:date="2024-03-06T16:04:00Z">
        <w:r>
          <w:rPr>
            <w:rFonts w:eastAsiaTheme="minorEastAsia" w:hint="eastAsia"/>
          </w:rPr>
          <w:t>5</w:t>
        </w:r>
        <w:r>
          <w:rPr>
            <w:rFonts w:eastAsiaTheme="minorEastAsia"/>
          </w:rPr>
          <w:t>.8.1.1</w:t>
        </w:r>
        <w:r>
          <w:rPr>
            <w:rFonts w:eastAsiaTheme="minorEastAsia"/>
          </w:rPr>
          <w:tab/>
        </w:r>
        <w:r>
          <w:rPr>
            <w:rFonts w:eastAsiaTheme="minorEastAsia" w:hint="eastAsia"/>
          </w:rPr>
          <w:t>Operating bands for CA</w:t>
        </w:r>
        <w:bookmarkEnd w:id="1173"/>
      </w:ins>
    </w:p>
    <w:p w14:paraId="35DEB955" w14:textId="77777777" w:rsidR="004A1B06" w:rsidRDefault="004A1B06" w:rsidP="004A1B06">
      <w:pPr>
        <w:rPr>
          <w:ins w:id="1175" w:author="Huawei- Danica" w:date="2024-03-06T16:04:00Z"/>
        </w:rPr>
      </w:pPr>
      <w:ins w:id="1176" w:author="Huawei- Danica" w:date="2024-03-06T16:04:00Z">
        <w:r>
          <w:rPr>
            <w:rFonts w:hint="eastAsia"/>
          </w:rPr>
          <w:t xml:space="preserve">The operating bands for </w:t>
        </w:r>
        <w:r w:rsidRPr="0079239C">
          <w:t>CA_n8-n40-n41</w:t>
        </w:r>
        <w:r>
          <w:rPr>
            <w:rFonts w:hint="eastAsia"/>
          </w:rPr>
          <w:t xml:space="preserve"> are specified in </w:t>
        </w:r>
        <w:r>
          <w:t xml:space="preserve">Table </w:t>
        </w:r>
        <w:r>
          <w:rPr>
            <w:rFonts w:hint="eastAsia"/>
          </w:rPr>
          <w:t>5.</w:t>
        </w:r>
        <w:r>
          <w:t>8.1.1-1</w:t>
        </w:r>
        <w:r>
          <w:rPr>
            <w:rFonts w:hint="eastAsia"/>
          </w:rPr>
          <w:t>.</w:t>
        </w:r>
      </w:ins>
    </w:p>
    <w:p w14:paraId="3C78D037" w14:textId="77777777" w:rsidR="004A1B06" w:rsidRPr="00A359C2" w:rsidRDefault="004A1B06" w:rsidP="004A1B06">
      <w:pPr>
        <w:pStyle w:val="TH"/>
        <w:rPr>
          <w:ins w:id="1177" w:author="Huawei- Danica" w:date="2024-03-06T16:04:00Z"/>
        </w:rPr>
      </w:pPr>
      <w:ins w:id="1178" w:author="Huawei- Danica" w:date="2024-03-06T16:04:00Z">
        <w:r w:rsidRPr="00A359C2">
          <w:rPr>
            <w:bCs/>
          </w:rPr>
          <w:t>Table 5</w:t>
        </w:r>
        <w:r>
          <w:rPr>
            <w:bCs/>
          </w:rPr>
          <w:t>.8</w:t>
        </w:r>
        <w:r w:rsidRPr="00A359C2">
          <w:rPr>
            <w:bCs/>
          </w:rPr>
          <w:t>.1</w:t>
        </w:r>
        <w:r>
          <w:rPr>
            <w:bCs/>
          </w:rPr>
          <w:t>.1</w:t>
        </w:r>
        <w:r w:rsidRPr="00A359C2">
          <w:rPr>
            <w:bCs/>
          </w:rPr>
          <w:t>-1</w:t>
        </w:r>
        <w:r w:rsidRPr="00A359C2">
          <w:t>: Inter-band CA operating bands involving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A1B06" w:rsidRPr="00A359C2" w14:paraId="3948B4E7" w14:textId="77777777" w:rsidTr="0079239C">
        <w:trPr>
          <w:jc w:val="center"/>
          <w:ins w:id="1179" w:author="Huawei- Danica" w:date="2024-03-06T16:04:00Z"/>
        </w:trPr>
        <w:tc>
          <w:tcPr>
            <w:tcW w:w="2366" w:type="dxa"/>
            <w:tcBorders>
              <w:top w:val="single" w:sz="4" w:space="0" w:color="auto"/>
              <w:left w:val="single" w:sz="4" w:space="0" w:color="auto"/>
              <w:bottom w:val="single" w:sz="4" w:space="0" w:color="auto"/>
              <w:right w:val="single" w:sz="4" w:space="0" w:color="auto"/>
            </w:tcBorders>
          </w:tcPr>
          <w:p w14:paraId="01D89BC3" w14:textId="77777777" w:rsidR="004A1B06" w:rsidRPr="00A359C2" w:rsidRDefault="004A1B06" w:rsidP="004D4B02">
            <w:pPr>
              <w:keepNext/>
              <w:keepLines/>
              <w:overflowPunct/>
              <w:autoSpaceDE/>
              <w:autoSpaceDN/>
              <w:adjustRightInd/>
              <w:spacing w:after="0"/>
              <w:jc w:val="center"/>
              <w:textAlignment w:val="auto"/>
              <w:rPr>
                <w:ins w:id="1180" w:author="Huawei- Danica" w:date="2024-03-06T16:04:00Z"/>
                <w:rFonts w:ascii="Arial" w:hAnsi="Arial"/>
                <w:b/>
                <w:sz w:val="18"/>
              </w:rPr>
            </w:pPr>
            <w:ins w:id="1181" w:author="Huawei- Danica" w:date="2024-03-06T16:04:00Z">
              <w:r w:rsidRPr="00A359C2">
                <w:rPr>
                  <w:rFonts w:ascii="Arial"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14:paraId="6DDC29C8" w14:textId="77777777" w:rsidR="004A1B06" w:rsidRPr="00A359C2" w:rsidRDefault="004A1B06" w:rsidP="004D4B02">
            <w:pPr>
              <w:keepNext/>
              <w:keepLines/>
              <w:overflowPunct/>
              <w:autoSpaceDE/>
              <w:autoSpaceDN/>
              <w:adjustRightInd/>
              <w:spacing w:after="0"/>
              <w:jc w:val="center"/>
              <w:textAlignment w:val="auto"/>
              <w:rPr>
                <w:ins w:id="1182" w:author="Huawei- Danica" w:date="2024-03-06T16:04:00Z"/>
                <w:rFonts w:ascii="Arial" w:hAnsi="Arial"/>
                <w:b/>
                <w:sz w:val="18"/>
              </w:rPr>
            </w:pPr>
            <w:ins w:id="1183" w:author="Huawei- Danica" w:date="2024-03-06T16:04:00Z">
              <w:r w:rsidRPr="00A359C2">
                <w:rPr>
                  <w:rFonts w:ascii="Arial" w:hAnsi="Arial"/>
                  <w:b/>
                  <w:sz w:val="18"/>
                </w:rPr>
                <w:t>NR Band</w:t>
              </w:r>
            </w:ins>
          </w:p>
          <w:p w14:paraId="323BC25D" w14:textId="77777777" w:rsidR="004A1B06" w:rsidRPr="00A359C2" w:rsidRDefault="004A1B06" w:rsidP="004D4B02">
            <w:pPr>
              <w:keepNext/>
              <w:keepLines/>
              <w:overflowPunct/>
              <w:autoSpaceDE/>
              <w:autoSpaceDN/>
              <w:adjustRightInd/>
              <w:spacing w:after="0"/>
              <w:jc w:val="center"/>
              <w:textAlignment w:val="auto"/>
              <w:rPr>
                <w:ins w:id="1184" w:author="Huawei- Danica" w:date="2024-03-06T16:04:00Z"/>
                <w:rFonts w:ascii="Arial" w:hAnsi="Arial"/>
                <w:b/>
                <w:sz w:val="18"/>
              </w:rPr>
            </w:pPr>
            <w:ins w:id="1185" w:author="Huawei- Danica" w:date="2024-03-06T16:04:00Z">
              <w:r w:rsidRPr="00A359C2">
                <w:rPr>
                  <w:rFonts w:ascii="Arial"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14:paraId="399C3923" w14:textId="77777777" w:rsidR="004A1B06" w:rsidRPr="00096117" w:rsidRDefault="004A1B06" w:rsidP="004D4B02">
            <w:pPr>
              <w:keepNext/>
              <w:keepLines/>
              <w:overflowPunct/>
              <w:autoSpaceDE/>
              <w:autoSpaceDN/>
              <w:adjustRightInd/>
              <w:spacing w:after="0"/>
              <w:jc w:val="center"/>
              <w:textAlignment w:val="auto"/>
              <w:rPr>
                <w:ins w:id="1186" w:author="Huawei- Danica" w:date="2024-03-06T16:04:00Z"/>
                <w:rFonts w:ascii="Arial" w:hAnsi="Arial" w:cs="Arial"/>
                <w:b/>
                <w:sz w:val="18"/>
              </w:rPr>
            </w:pPr>
            <w:ins w:id="1187" w:author="Huawei- Danica" w:date="2024-03-06T16:04:00Z">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ins>
          </w:p>
        </w:tc>
      </w:tr>
      <w:tr w:rsidR="004A1B06" w:rsidRPr="00A359C2" w14:paraId="7383794D" w14:textId="77777777" w:rsidTr="0079239C">
        <w:trPr>
          <w:jc w:val="center"/>
          <w:ins w:id="1188" w:author="Huawei- Danica" w:date="2024-03-06T16:04:00Z"/>
        </w:trPr>
        <w:tc>
          <w:tcPr>
            <w:tcW w:w="2366" w:type="dxa"/>
            <w:tcBorders>
              <w:top w:val="single" w:sz="4" w:space="0" w:color="auto"/>
              <w:left w:val="single" w:sz="4" w:space="0" w:color="auto"/>
              <w:bottom w:val="single" w:sz="4" w:space="0" w:color="auto"/>
              <w:right w:val="single" w:sz="4" w:space="0" w:color="auto"/>
            </w:tcBorders>
          </w:tcPr>
          <w:p w14:paraId="3550DCCF" w14:textId="77777777" w:rsidR="004A1B06" w:rsidRDefault="004A1B06" w:rsidP="004D4B02">
            <w:pPr>
              <w:pStyle w:val="TAC"/>
              <w:rPr>
                <w:ins w:id="1189" w:author="Huawei- Danica" w:date="2024-03-06T16:04:00Z"/>
                <w:lang w:eastAsia="zh-CN"/>
              </w:rPr>
            </w:pPr>
            <w:ins w:id="1190" w:author="Huawei- Danica" w:date="2024-03-06T16:04:00Z">
              <w:r w:rsidRPr="008523D2">
                <w:rPr>
                  <w:rFonts w:eastAsia="宋体"/>
                  <w:szCs w:val="22"/>
                  <w:lang w:val="en-US" w:eastAsia="zh-CN"/>
                </w:rPr>
                <w:t>CA_n8-n40-n41</w:t>
              </w:r>
            </w:ins>
          </w:p>
        </w:tc>
        <w:tc>
          <w:tcPr>
            <w:tcW w:w="2552" w:type="dxa"/>
            <w:tcBorders>
              <w:top w:val="single" w:sz="4" w:space="0" w:color="auto"/>
              <w:left w:val="single" w:sz="4" w:space="0" w:color="auto"/>
              <w:bottom w:val="single" w:sz="4" w:space="0" w:color="auto"/>
              <w:right w:val="single" w:sz="4" w:space="0" w:color="auto"/>
            </w:tcBorders>
          </w:tcPr>
          <w:p w14:paraId="7A33B156" w14:textId="77777777" w:rsidR="004A1B06" w:rsidRDefault="004A1B06" w:rsidP="004D4B02">
            <w:pPr>
              <w:pStyle w:val="TAC"/>
              <w:rPr>
                <w:ins w:id="1191" w:author="Huawei- Danica" w:date="2024-03-06T16:04:00Z"/>
                <w:lang w:val="en-US" w:eastAsia="zh-CN"/>
              </w:rPr>
            </w:pPr>
            <w:ins w:id="1192" w:author="Huawei- Danica" w:date="2024-03-06T16:04:00Z">
              <w:r w:rsidRPr="008523D2">
                <w:rPr>
                  <w:rFonts w:eastAsia="宋体"/>
                  <w:lang w:val="en-US" w:eastAsia="zh-CN"/>
                </w:rPr>
                <w:t>n8, n40, n41</w:t>
              </w:r>
            </w:ins>
          </w:p>
        </w:tc>
        <w:tc>
          <w:tcPr>
            <w:tcW w:w="2552" w:type="dxa"/>
            <w:tcBorders>
              <w:top w:val="single" w:sz="4" w:space="0" w:color="auto"/>
              <w:left w:val="single" w:sz="4" w:space="0" w:color="auto"/>
              <w:bottom w:val="single" w:sz="4" w:space="0" w:color="auto"/>
              <w:right w:val="single" w:sz="4" w:space="0" w:color="auto"/>
            </w:tcBorders>
          </w:tcPr>
          <w:p w14:paraId="2C271CAA" w14:textId="77777777" w:rsidR="004A1B06" w:rsidRDefault="004A1B06" w:rsidP="004D4B02">
            <w:pPr>
              <w:pStyle w:val="TAC"/>
              <w:rPr>
                <w:ins w:id="1193" w:author="Huawei- Danica" w:date="2024-03-06T16:04:00Z"/>
                <w:lang w:val="en-US" w:eastAsia="zh-CN"/>
              </w:rPr>
            </w:pPr>
          </w:p>
        </w:tc>
      </w:tr>
      <w:tr w:rsidR="004A1B06" w:rsidRPr="00A359C2" w14:paraId="1E53F257" w14:textId="77777777" w:rsidTr="0079239C">
        <w:trPr>
          <w:jc w:val="center"/>
          <w:ins w:id="1194" w:author="Huawei- Danica" w:date="2024-03-06T16:04:00Z"/>
        </w:trPr>
        <w:tc>
          <w:tcPr>
            <w:tcW w:w="7470" w:type="dxa"/>
            <w:gridSpan w:val="3"/>
            <w:tcBorders>
              <w:top w:val="single" w:sz="4" w:space="0" w:color="auto"/>
              <w:left w:val="single" w:sz="4" w:space="0" w:color="auto"/>
              <w:bottom w:val="single" w:sz="4" w:space="0" w:color="auto"/>
              <w:right w:val="single" w:sz="4" w:space="0" w:color="auto"/>
            </w:tcBorders>
          </w:tcPr>
          <w:p w14:paraId="15D16D1F" w14:textId="77777777" w:rsidR="004A1B06" w:rsidRPr="00391037" w:rsidRDefault="004A1B06" w:rsidP="004D4B02">
            <w:pPr>
              <w:keepNext/>
              <w:keepLines/>
              <w:overflowPunct/>
              <w:autoSpaceDE/>
              <w:autoSpaceDN/>
              <w:adjustRightInd/>
              <w:spacing w:after="0"/>
              <w:ind w:left="851" w:hanging="851"/>
              <w:textAlignment w:val="auto"/>
              <w:rPr>
                <w:ins w:id="1195" w:author="Huawei- Danica" w:date="2024-03-06T16:04:00Z"/>
                <w:rFonts w:ascii="Arial" w:hAnsi="Arial" w:cs="Arial"/>
                <w:sz w:val="16"/>
                <w:lang w:val="en-US"/>
              </w:rPr>
            </w:pPr>
            <w:ins w:id="1196" w:author="Huawei- Danica" w:date="2024-03-06T16:04:00Z">
              <w:r w:rsidRPr="00AE5C55">
                <w:rPr>
                  <w:rFonts w:ascii="Arial" w:eastAsia="等线" w:hAnsi="Arial" w:cs="Arial"/>
                  <w:sz w:val="18"/>
                  <w:lang w:val="en-US"/>
                </w:rPr>
                <w:t>NOTE 4:</w:t>
              </w:r>
              <w:r w:rsidRPr="00AE5C55">
                <w:rPr>
                  <w:rFonts w:ascii="Arial" w:eastAsia="等线" w:hAnsi="Arial" w:cs="Arial"/>
                  <w:sz w:val="18"/>
                  <w:lang w:val="en-US"/>
                </w:rPr>
                <w:tab/>
                <w:t>Applicable when dynamic Tx switching is conducted across 2 UL bands. The DL interruption requirement is specified in clause 8.2.2.2.10 of 38.133 [13].</w:t>
              </w:r>
            </w:ins>
          </w:p>
        </w:tc>
      </w:tr>
    </w:tbl>
    <w:p w14:paraId="1584B04D" w14:textId="77777777" w:rsidR="004A1B06" w:rsidRDefault="004A1B06" w:rsidP="004A1B06">
      <w:pPr>
        <w:spacing w:beforeLines="100" w:before="240" w:afterLines="50" w:after="120"/>
        <w:ind w:right="-142"/>
        <w:rPr>
          <w:ins w:id="1197" w:author="Huawei- Danica" w:date="2024-03-06T16:04:00Z"/>
          <w:lang w:val="en-US"/>
        </w:rPr>
      </w:pPr>
      <w:ins w:id="1198" w:author="Huawei- Danica" w:date="2024-03-06T16:04:00Z">
        <w:r>
          <w:t xml:space="preserve">For </w:t>
        </w:r>
        <w:r w:rsidRPr="0079239C">
          <w:t>CA_n8-n40-n41</w:t>
        </w:r>
        <w:r>
          <w:rPr>
            <w:lang w:val="en-US"/>
          </w:rPr>
          <w:t>, the current spec only considers scenarios without simultaneous Rx/T</w:t>
        </w:r>
        <w:r>
          <w:rPr>
            <w:rFonts w:hint="eastAsia"/>
            <w:lang w:val="en-US"/>
          </w:rPr>
          <w:t>x</w:t>
        </w:r>
        <w:r>
          <w:rPr>
            <w:lang w:val="en-US"/>
          </w:rPr>
          <w:t xml:space="preserve"> for n40 and n41</w:t>
        </w:r>
        <w:r>
          <w:rPr>
            <w:rFonts w:hint="eastAsia"/>
            <w:lang w:val="en-US"/>
          </w:rPr>
          <w:t>.</w:t>
        </w:r>
      </w:ins>
    </w:p>
    <w:p w14:paraId="1E6C3265" w14:textId="77777777" w:rsidR="004A1B06" w:rsidRDefault="004A1B06" w:rsidP="004A1B06">
      <w:pPr>
        <w:spacing w:beforeLines="100" w:before="240" w:afterLines="50" w:after="120"/>
        <w:ind w:right="-142"/>
        <w:rPr>
          <w:ins w:id="1199" w:author="Huawei- Danica" w:date="2024-03-06T16:04:00Z"/>
          <w:lang w:val="en-US"/>
        </w:rPr>
      </w:pPr>
    </w:p>
    <w:p w14:paraId="37D61DEA" w14:textId="77777777" w:rsidR="004A1B06" w:rsidRDefault="004A1B06" w:rsidP="004A1B06">
      <w:pPr>
        <w:pStyle w:val="4"/>
        <w:rPr>
          <w:ins w:id="1200" w:author="Huawei- Danica" w:date="2024-03-06T16:04:00Z"/>
          <w:vertAlign w:val="subscript"/>
        </w:rPr>
      </w:pPr>
      <w:bookmarkStart w:id="1201" w:name="_Toc160634007"/>
      <w:ins w:id="1202" w:author="Huawei- Danica" w:date="2024-03-06T16:04:00Z">
        <w:r>
          <w:rPr>
            <w:rFonts w:eastAsiaTheme="minorEastAsia" w:hint="eastAsia"/>
          </w:rPr>
          <w:t>5</w:t>
        </w:r>
        <w:r>
          <w:rPr>
            <w:rFonts w:eastAsiaTheme="minorEastAsia"/>
          </w:rPr>
          <w:t>.8.1.2</w:t>
        </w:r>
        <w:r>
          <w:rPr>
            <w:rFonts w:eastAsiaTheme="minorEastAsia"/>
          </w:rPr>
          <w:tab/>
        </w:r>
        <w:r>
          <w:t>∆T</w:t>
        </w:r>
        <w:r>
          <w:rPr>
            <w:vertAlign w:val="subscript"/>
          </w:rPr>
          <w:t>IB</w:t>
        </w:r>
        <w:r>
          <w:t xml:space="preserve"> and ∆R</w:t>
        </w:r>
        <w:r>
          <w:rPr>
            <w:vertAlign w:val="subscript"/>
          </w:rPr>
          <w:t>IB</w:t>
        </w:r>
        <w:bookmarkEnd w:id="1201"/>
      </w:ins>
    </w:p>
    <w:p w14:paraId="2C466FF4" w14:textId="77777777" w:rsidR="004A1B06" w:rsidRPr="00965672" w:rsidRDefault="004A1B06" w:rsidP="004A1B06">
      <w:pPr>
        <w:rPr>
          <w:ins w:id="1203" w:author="Huawei- Danica" w:date="2024-03-06T16:04:00Z"/>
          <w:rFonts w:eastAsiaTheme="minorEastAsia"/>
        </w:rPr>
      </w:pPr>
      <w:ins w:id="1204" w:author="Huawei- Danica" w:date="2024-03-06T16:04:00Z">
        <w:r w:rsidRPr="00A32EE9">
          <w:t>The ΔT</w:t>
        </w:r>
        <w:r w:rsidRPr="00A32EE9">
          <w:rPr>
            <w:bCs/>
            <w:vertAlign w:val="subscript"/>
          </w:rPr>
          <w:t>IB,c</w:t>
        </w:r>
        <w:r w:rsidRPr="00A32EE9">
          <w:t xml:space="preserve"> due to </w:t>
        </w:r>
        <w:r w:rsidRPr="00441CEE">
          <w:t>CA_n8-n40-n41</w:t>
        </w:r>
        <w:r>
          <w:t xml:space="preserve"> </w:t>
        </w:r>
        <w:r w:rsidRPr="00A32EE9">
          <w:t>are</w:t>
        </w:r>
        <w:r>
          <w:t xml:space="preserve"> specified in Table 5.8.1.2-1</w:t>
        </w:r>
      </w:ins>
    </w:p>
    <w:p w14:paraId="2541A43B" w14:textId="77777777" w:rsidR="004A1B06" w:rsidRDefault="004A1B06" w:rsidP="004A1B06">
      <w:pPr>
        <w:pStyle w:val="TH"/>
        <w:rPr>
          <w:ins w:id="1205" w:author="Huawei- Danica" w:date="2024-03-06T16:04:00Z"/>
          <w:rFonts w:cs="Arial"/>
          <w:bCs/>
        </w:rPr>
      </w:pPr>
      <w:ins w:id="1206" w:author="Huawei- Danica" w:date="2024-03-06T16:04:00Z">
        <w:r w:rsidRPr="00A1115A">
          <w:rPr>
            <w:rFonts w:cs="Arial"/>
            <w:bCs/>
          </w:rPr>
          <w:t xml:space="preserve">Table </w:t>
        </w:r>
        <w:r w:rsidRPr="00965672">
          <w:rPr>
            <w:rFonts w:cs="Arial"/>
            <w:bCs/>
          </w:rPr>
          <w:t>5.</w:t>
        </w:r>
        <w:r>
          <w:rPr>
            <w:rFonts w:cs="Arial"/>
            <w:bCs/>
          </w:rPr>
          <w:t>8</w:t>
        </w:r>
        <w:r w:rsidRPr="00965672">
          <w:rPr>
            <w:rFonts w:cs="Arial"/>
            <w:bCs/>
          </w:rPr>
          <w:t>.1.2-1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441CEE">
          <w:rPr>
            <w:rFonts w:cs="Arial"/>
            <w:bCs/>
          </w:rPr>
          <w:t>CA_n8-n40-n41</w:t>
        </w:r>
        <w:r w:rsidRPr="00A1115A">
          <w:rPr>
            <w:rFonts w:cs="Arial"/>
            <w:b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1B06" w:rsidRPr="0067409D" w14:paraId="056972AD" w14:textId="77777777" w:rsidTr="0079239C">
        <w:trPr>
          <w:jc w:val="center"/>
          <w:ins w:id="1207" w:author="Huawei- Danica" w:date="2024-03-06T16:04:00Z"/>
        </w:trPr>
        <w:tc>
          <w:tcPr>
            <w:tcW w:w="2336" w:type="dxa"/>
            <w:vMerge w:val="restart"/>
            <w:tcBorders>
              <w:top w:val="single" w:sz="4" w:space="0" w:color="auto"/>
              <w:left w:val="single" w:sz="4" w:space="0" w:color="auto"/>
              <w:right w:val="single" w:sz="4" w:space="0" w:color="auto"/>
            </w:tcBorders>
          </w:tcPr>
          <w:p w14:paraId="624634F0" w14:textId="77777777" w:rsidR="004A1B06" w:rsidRPr="0067409D" w:rsidRDefault="004A1B06" w:rsidP="004D4B02">
            <w:pPr>
              <w:pStyle w:val="TAH"/>
              <w:rPr>
                <w:ins w:id="1208" w:author="Huawei- Danica" w:date="2024-03-06T16:04:00Z"/>
                <w:lang w:eastAsia="en-US"/>
              </w:rPr>
            </w:pPr>
            <w:ins w:id="1209" w:author="Huawei- Danica" w:date="2024-03-06T16:04:00Z">
              <w:r w:rsidRPr="0067409D">
                <w:rPr>
                  <w:lang w:eastAsia="en-US"/>
                </w:rPr>
                <w:t xml:space="preserve">Inter-band </w:t>
              </w:r>
              <w:r w:rsidRPr="0067409D">
                <w:rPr>
                  <w:lang w:eastAsia="zh-CN"/>
                </w:rPr>
                <w:t>CA</w:t>
              </w:r>
              <w:r w:rsidRPr="0067409D">
                <w:rPr>
                  <w:lang w:eastAsia="en-US"/>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69BC4C" w14:textId="77777777" w:rsidR="004A1B06" w:rsidRPr="0067409D" w:rsidRDefault="004A1B06" w:rsidP="004D4B02">
            <w:pPr>
              <w:pStyle w:val="TAH"/>
              <w:rPr>
                <w:ins w:id="1210" w:author="Huawei- Danica" w:date="2024-03-06T16:04:00Z"/>
                <w:lang w:eastAsia="en-US"/>
              </w:rPr>
            </w:pPr>
            <w:ins w:id="1211" w:author="Huawei- Danica" w:date="2024-03-06T16:04:00Z">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ins>
          </w:p>
        </w:tc>
      </w:tr>
      <w:tr w:rsidR="004A1B06" w:rsidRPr="0067409D" w14:paraId="27C88535" w14:textId="77777777" w:rsidTr="0079239C">
        <w:trPr>
          <w:jc w:val="center"/>
          <w:ins w:id="1212" w:author="Huawei- Danica" w:date="2024-03-06T16:04:00Z"/>
        </w:trPr>
        <w:tc>
          <w:tcPr>
            <w:tcW w:w="2336" w:type="dxa"/>
            <w:vMerge/>
            <w:tcBorders>
              <w:left w:val="single" w:sz="4" w:space="0" w:color="auto"/>
              <w:bottom w:val="single" w:sz="4" w:space="0" w:color="auto"/>
              <w:right w:val="single" w:sz="4" w:space="0" w:color="auto"/>
            </w:tcBorders>
          </w:tcPr>
          <w:p w14:paraId="3960F9C4" w14:textId="77777777" w:rsidR="004A1B06" w:rsidRPr="0067409D" w:rsidRDefault="004A1B06" w:rsidP="004D4B02">
            <w:pPr>
              <w:pStyle w:val="TAH"/>
              <w:rPr>
                <w:ins w:id="1213" w:author="Huawei- Danica" w:date="2024-03-06T16:04:00Z"/>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5AA067" w14:textId="77777777" w:rsidR="004A1B06" w:rsidRPr="0067409D" w:rsidRDefault="004A1B06" w:rsidP="004D4B02">
            <w:pPr>
              <w:pStyle w:val="TAH"/>
              <w:rPr>
                <w:ins w:id="1214" w:author="Huawei- Danica" w:date="2024-03-06T16:04:00Z"/>
                <w:lang w:eastAsia="en-US"/>
              </w:rPr>
            </w:pPr>
            <w:ins w:id="1215" w:author="Huawei- Danica" w:date="2024-03-06T16:04:00Z">
              <w:r w:rsidRPr="0067409D">
                <w:rPr>
                  <w:lang w:eastAsia="en-US"/>
                </w:rPr>
                <w:t>Component band in order of bands in configuration</w:t>
              </w:r>
              <w:r w:rsidRPr="0067409D">
                <w:rPr>
                  <w:vertAlign w:val="superscript"/>
                  <w:lang w:eastAsia="en-US"/>
                </w:rPr>
                <w:t>9</w:t>
              </w:r>
            </w:ins>
          </w:p>
        </w:tc>
      </w:tr>
      <w:tr w:rsidR="004A1B06" w:rsidRPr="0067409D" w14:paraId="290D5B36" w14:textId="77777777" w:rsidTr="0079239C">
        <w:trPr>
          <w:jc w:val="center"/>
          <w:ins w:id="1216" w:author="Huawei- Danica" w:date="2024-03-06T16:04:00Z"/>
        </w:trPr>
        <w:tc>
          <w:tcPr>
            <w:tcW w:w="2336" w:type="dxa"/>
            <w:tcBorders>
              <w:top w:val="single" w:sz="4" w:space="0" w:color="auto"/>
              <w:left w:val="single" w:sz="4" w:space="0" w:color="auto"/>
              <w:bottom w:val="single" w:sz="4" w:space="0" w:color="auto"/>
              <w:right w:val="single" w:sz="4" w:space="0" w:color="auto"/>
            </w:tcBorders>
            <w:vAlign w:val="center"/>
          </w:tcPr>
          <w:p w14:paraId="52AB0A69" w14:textId="77777777" w:rsidR="004A1B06" w:rsidRPr="0067409D" w:rsidRDefault="004A1B06" w:rsidP="004D4B02">
            <w:pPr>
              <w:pStyle w:val="TAC"/>
              <w:rPr>
                <w:ins w:id="1217" w:author="Huawei- Danica" w:date="2024-03-06T16:04:00Z"/>
                <w:lang w:val="en-US" w:eastAsia="zh-CN"/>
              </w:rPr>
            </w:pPr>
            <w:ins w:id="1218" w:author="Huawei- Danica" w:date="2024-03-06T16:04:00Z">
              <w:r w:rsidRPr="00441CEE">
                <w:rPr>
                  <w:rFonts w:eastAsia="等线"/>
                  <w:lang w:eastAsia="zh-CN"/>
                </w:rPr>
                <w:t>CA_n8-n40-n41</w:t>
              </w:r>
            </w:ins>
          </w:p>
        </w:tc>
        <w:tc>
          <w:tcPr>
            <w:tcW w:w="1968" w:type="dxa"/>
            <w:tcBorders>
              <w:top w:val="single" w:sz="4" w:space="0" w:color="auto"/>
              <w:left w:val="single" w:sz="4" w:space="0" w:color="auto"/>
              <w:bottom w:val="single" w:sz="4" w:space="0" w:color="auto"/>
              <w:right w:val="single" w:sz="4" w:space="0" w:color="auto"/>
            </w:tcBorders>
            <w:vAlign w:val="center"/>
          </w:tcPr>
          <w:p w14:paraId="06BB34EA" w14:textId="77777777" w:rsidR="004A1B06" w:rsidRPr="0067409D" w:rsidRDefault="004A1B06" w:rsidP="004D4B02">
            <w:pPr>
              <w:pStyle w:val="TAC"/>
              <w:rPr>
                <w:ins w:id="1219" w:author="Huawei- Danica" w:date="2024-03-06T16:04:00Z"/>
                <w:lang w:val="en-US" w:eastAsia="zh-CN"/>
              </w:rPr>
            </w:pPr>
            <w:ins w:id="1220" w:author="Huawei- Danica" w:date="2024-03-06T16:04:00Z">
              <w:r w:rsidRPr="0067409D">
                <w:rPr>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6E9B585" w14:textId="77777777" w:rsidR="004A1B06" w:rsidRPr="0067409D" w:rsidRDefault="004A1B06" w:rsidP="004D4B02">
            <w:pPr>
              <w:pStyle w:val="TAC"/>
              <w:rPr>
                <w:ins w:id="1221" w:author="Huawei- Danica" w:date="2024-03-06T16:04:00Z"/>
                <w:lang w:val="en-US" w:eastAsia="zh-CN"/>
              </w:rPr>
            </w:pPr>
            <w:ins w:id="1222" w:author="Huawei- Danica" w:date="2024-03-06T16:04:00Z">
              <w:r w:rsidRPr="0067409D">
                <w:rPr>
                  <w:color w:val="000000"/>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EE59837" w14:textId="77777777" w:rsidR="004A1B06" w:rsidRPr="0067409D" w:rsidRDefault="004A1B06" w:rsidP="004D4B02">
            <w:pPr>
              <w:pStyle w:val="TAC"/>
              <w:rPr>
                <w:ins w:id="1223" w:author="Huawei- Danica" w:date="2024-03-06T16:04:00Z"/>
                <w:lang w:val="en-US" w:eastAsia="zh-CN"/>
              </w:rPr>
            </w:pPr>
            <w:ins w:id="1224" w:author="Huawei- Danica" w:date="2024-03-06T16:04:00Z">
              <w:r w:rsidRPr="0067409D">
                <w:rPr>
                  <w:color w:val="000000"/>
                  <w:lang w:val="en-US" w:eastAsia="zh-CN"/>
                </w:rPr>
                <w:t>0.3</w:t>
              </w:r>
            </w:ins>
          </w:p>
        </w:tc>
      </w:tr>
      <w:tr w:rsidR="004A1B06" w:rsidRPr="0067409D" w14:paraId="21317987" w14:textId="77777777" w:rsidTr="0079239C">
        <w:trPr>
          <w:jc w:val="center"/>
          <w:ins w:id="1225" w:author="Huawei- Danica" w:date="2024-03-06T16: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70E94F" w14:textId="77777777" w:rsidR="004A1B06" w:rsidRPr="0067409D" w:rsidRDefault="004A1B06" w:rsidP="004D4B02">
            <w:pPr>
              <w:pStyle w:val="TAN"/>
              <w:rPr>
                <w:ins w:id="1226" w:author="Huawei- Danica" w:date="2024-03-06T16:04:00Z"/>
                <w:rFonts w:eastAsiaTheme="minorEastAsia"/>
                <w:szCs w:val="21"/>
                <w:lang w:eastAsia="ja-JP"/>
              </w:rPr>
            </w:pPr>
            <w:ins w:id="1227" w:author="Huawei- Danica" w:date="2024-03-06T16:04:00Z">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ins>
          </w:p>
          <w:p w14:paraId="06B32224" w14:textId="77777777" w:rsidR="004A1B06" w:rsidRPr="0067409D" w:rsidRDefault="004A1B06" w:rsidP="004D4B02">
            <w:pPr>
              <w:pStyle w:val="TAC"/>
              <w:ind w:left="794" w:hanging="794"/>
              <w:jc w:val="left"/>
              <w:rPr>
                <w:ins w:id="1228" w:author="Huawei- Danica" w:date="2024-03-06T16:04:00Z"/>
                <w:rFonts w:eastAsia="等线" w:cs="Arial"/>
                <w:szCs w:val="18"/>
                <w:lang w:val="en-US" w:eastAsia="zh-CN"/>
              </w:rPr>
            </w:pPr>
            <w:ins w:id="1229" w:author="Huawei- Danica" w:date="2024-03-06T16:04:00Z">
              <w:r w:rsidRPr="0067409D">
                <w:rPr>
                  <w:rFonts w:eastAsia="等线"/>
                  <w:lang w:eastAsia="en-US"/>
                </w:rPr>
                <w:t>NOTE 9</w:t>
              </w:r>
              <w:r>
                <w:rPr>
                  <w:rFonts w:eastAsia="等线"/>
                  <w:szCs w:val="21"/>
                  <w:lang w:eastAsia="en-US"/>
                </w:rPr>
                <w:t xml:space="preserve">:  </w:t>
              </w:r>
              <w:r w:rsidRPr="0067409D">
                <w:rPr>
                  <w:rFonts w:eastAsia="等线"/>
                  <w:szCs w:val="21"/>
                  <w:lang w:eastAsia="en-US"/>
                </w:rPr>
                <w:t>The component band order in the configuration should be listed by the order of NR bands, such as for CA_n1-n3</w:t>
              </w:r>
              <w:r w:rsidRPr="0067409D">
                <w:rPr>
                  <w:rFonts w:eastAsia="等线"/>
                  <w:lang w:eastAsia="en-US"/>
                </w:rPr>
                <w:t>-n5</w:t>
              </w:r>
              <w:r w:rsidRPr="0067409D">
                <w:rPr>
                  <w:rFonts w:eastAsia="等线"/>
                  <w:szCs w:val="21"/>
                  <w:lang w:eastAsia="en-US"/>
                </w:rPr>
                <w:t xml:space="preserve"> the band order from left to right is n1</w:t>
              </w:r>
              <w:r w:rsidRPr="0067409D">
                <w:rPr>
                  <w:rFonts w:eastAsia="等线"/>
                  <w:lang w:eastAsia="en-US"/>
                </w:rPr>
                <w:t>, n3</w:t>
              </w:r>
              <w:r w:rsidRPr="0067409D">
                <w:rPr>
                  <w:rFonts w:eastAsia="等线"/>
                  <w:szCs w:val="21"/>
                  <w:lang w:eastAsia="en-US"/>
                </w:rPr>
                <w:t xml:space="preserve"> and n</w:t>
              </w:r>
              <w:r w:rsidRPr="0067409D">
                <w:rPr>
                  <w:rFonts w:eastAsia="等线"/>
                  <w:lang w:eastAsia="en-US"/>
                </w:rPr>
                <w:t>5</w:t>
              </w:r>
              <w:r w:rsidRPr="0067409D">
                <w:rPr>
                  <w:rFonts w:eastAsia="等线"/>
                  <w:szCs w:val="21"/>
                  <w:lang w:eastAsia="en-US"/>
                </w:rPr>
                <w:t>.</w:t>
              </w:r>
            </w:ins>
          </w:p>
        </w:tc>
      </w:tr>
    </w:tbl>
    <w:p w14:paraId="020FE2BC" w14:textId="77777777" w:rsidR="004A1B06" w:rsidRDefault="004A1B06" w:rsidP="004A1B06">
      <w:pPr>
        <w:rPr>
          <w:ins w:id="1230" w:author="Huawei- Danica" w:date="2024-03-06T16:04:00Z"/>
        </w:rPr>
      </w:pPr>
    </w:p>
    <w:p w14:paraId="367A0859" w14:textId="77777777" w:rsidR="004A1B06" w:rsidRDefault="004A1B06" w:rsidP="004A1B06">
      <w:pPr>
        <w:snapToGrid w:val="0"/>
        <w:spacing w:after="0"/>
        <w:rPr>
          <w:ins w:id="1231" w:author="Huawei- Danica" w:date="2024-03-06T16:04:00Z"/>
        </w:rPr>
      </w:pPr>
      <w:ins w:id="1232" w:author="Huawei- Danica" w:date="2024-03-06T16:04:00Z">
        <w:r w:rsidRPr="009638F3">
          <w:t>Δ</w:t>
        </w:r>
        <w:r w:rsidRPr="009638F3">
          <w:rPr>
            <w:rFonts w:hint="eastAsia"/>
            <w:lang w:val="en-US"/>
          </w:rPr>
          <w:t>R</w:t>
        </w:r>
        <w:r w:rsidRPr="009638F3">
          <w:rPr>
            <w:vertAlign w:val="subscript"/>
          </w:rPr>
          <w:t xml:space="preserve">IB,c </w:t>
        </w:r>
        <w:r w:rsidRPr="009638F3">
          <w:t xml:space="preserve">due to </w:t>
        </w:r>
        <w:r w:rsidRPr="00441CEE">
          <w:rPr>
            <w:rFonts w:cs="Arial"/>
            <w:szCs w:val="22"/>
            <w:lang w:val="en-US" w:eastAsia="zh-CN" w:bidi="ar"/>
          </w:rPr>
          <w:t>CA_n8-n40-n41</w:t>
        </w:r>
        <w:r>
          <w:rPr>
            <w:vertAlign w:val="subscript"/>
          </w:rPr>
          <w:t xml:space="preserve"> </w:t>
        </w:r>
        <w:r w:rsidRPr="009638F3">
          <w:t>is set to zero</w:t>
        </w:r>
        <w:r>
          <w:t>.</w:t>
        </w:r>
      </w:ins>
    </w:p>
    <w:p w14:paraId="029F0974" w14:textId="77777777" w:rsidR="004A1B06" w:rsidRDefault="004A1B06" w:rsidP="004A1B06">
      <w:pPr>
        <w:spacing w:before="120"/>
        <w:rPr>
          <w:ins w:id="1233" w:author="Huawei- Danica" w:date="2024-03-06T16:04:00Z"/>
        </w:rPr>
      </w:pPr>
      <w:ins w:id="1234" w:author="Huawei- Danica" w:date="2024-03-06T16:04:00Z">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ins>
    </w:p>
    <w:p w14:paraId="2A3A6209" w14:textId="77777777" w:rsidR="004A1B06" w:rsidRPr="00945F7C" w:rsidRDefault="004A1B06" w:rsidP="004A1B06">
      <w:pPr>
        <w:pStyle w:val="4"/>
        <w:rPr>
          <w:ins w:id="1235" w:author="Huawei- Danica" w:date="2024-03-06T16:04:00Z"/>
          <w:rFonts w:eastAsiaTheme="minorEastAsia"/>
        </w:rPr>
      </w:pPr>
      <w:bookmarkStart w:id="1236" w:name="_Toc160634008"/>
      <w:ins w:id="1237" w:author="Huawei- Danica" w:date="2024-03-06T16:04:00Z">
        <w:r>
          <w:rPr>
            <w:rFonts w:eastAsiaTheme="minorEastAsia" w:hint="eastAsia"/>
          </w:rPr>
          <w:t>5</w:t>
        </w:r>
        <w:r>
          <w:rPr>
            <w:rFonts w:eastAsiaTheme="minorEastAsia"/>
          </w:rPr>
          <w:t>.8.1.3</w:t>
        </w:r>
        <w:r>
          <w:rPr>
            <w:rFonts w:eastAsiaTheme="minorEastAsia"/>
          </w:rPr>
          <w:tab/>
          <w:t>Existing MSD requirement</w:t>
        </w:r>
        <w:bookmarkEnd w:id="1236"/>
      </w:ins>
    </w:p>
    <w:p w14:paraId="1CCFC446" w14:textId="77777777" w:rsidR="004A1B06" w:rsidRDefault="004A1B06" w:rsidP="004A1B06">
      <w:pPr>
        <w:rPr>
          <w:ins w:id="1238" w:author="Huawei- Danica" w:date="2024-03-06T16:04:00Z"/>
        </w:rPr>
      </w:pPr>
      <w:ins w:id="1239" w:author="Huawei- Danica" w:date="2024-03-06T16:04:00Z">
        <w:r>
          <w:t xml:space="preserve">There is no </w:t>
        </w:r>
        <w:r w:rsidRPr="009D0744">
          <w:t>Reference sensitivity exceptions due to intermodulation interference due to 2UL CA</w:t>
        </w:r>
        <w:r>
          <w:t xml:space="preserve"> for </w:t>
        </w:r>
        <w:r w:rsidRPr="00441CEE">
          <w:rPr>
            <w:rFonts w:cs="Arial"/>
            <w:szCs w:val="22"/>
            <w:lang w:val="en-US" w:eastAsia="zh-CN" w:bidi="ar"/>
          </w:rPr>
          <w:t>CA_n8-n40-n41</w:t>
        </w:r>
        <w:r>
          <w:t xml:space="preserve">, considering no simultaneous Rx-Tx for </w:t>
        </w:r>
        <w:r w:rsidRPr="009D0744">
          <w:t>n40 and n41</w:t>
        </w:r>
        <w:r>
          <w:t>.</w:t>
        </w:r>
      </w:ins>
    </w:p>
    <w:p w14:paraId="69A9631B" w14:textId="77777777" w:rsidR="004A1B06" w:rsidRDefault="004A1B06" w:rsidP="004A1B06">
      <w:pPr>
        <w:rPr>
          <w:ins w:id="1240" w:author="Huawei- Danica" w:date="2024-03-06T16:04:00Z"/>
        </w:rPr>
      </w:pPr>
    </w:p>
    <w:p w14:paraId="224BED0F" w14:textId="77777777" w:rsidR="004A1B06" w:rsidRDefault="004A1B06" w:rsidP="004A1B06">
      <w:pPr>
        <w:pStyle w:val="3"/>
        <w:overflowPunct/>
        <w:autoSpaceDE/>
        <w:autoSpaceDN/>
        <w:adjustRightInd/>
        <w:textAlignment w:val="auto"/>
        <w:rPr>
          <w:ins w:id="1241" w:author="Huawei- Danica" w:date="2024-03-06T16:04:00Z"/>
        </w:rPr>
      </w:pPr>
      <w:bookmarkStart w:id="1242" w:name="_Toc160634009"/>
      <w:ins w:id="1243" w:author="Huawei- Danica" w:date="2024-03-06T16:04:00Z">
        <w:r>
          <w:lastRenderedPageBreak/>
          <w:t>5.8.2</w:t>
        </w:r>
        <w:r>
          <w:tab/>
          <w:t>MSD analysis for simultaneous Rx/Tx</w:t>
        </w:r>
        <w:bookmarkEnd w:id="1242"/>
      </w:ins>
    </w:p>
    <w:p w14:paraId="55D221A7" w14:textId="77777777" w:rsidR="004A1B06" w:rsidRDefault="004A1B06" w:rsidP="004A1B06">
      <w:pPr>
        <w:pStyle w:val="4"/>
        <w:rPr>
          <w:ins w:id="1244" w:author="Huawei- Danica" w:date="2024-03-06T16:04:00Z"/>
          <w:rFonts w:cs="Arial"/>
        </w:rPr>
      </w:pPr>
      <w:bookmarkStart w:id="1245" w:name="_Toc160634010"/>
      <w:ins w:id="1246" w:author="Huawei- Danica" w:date="2024-03-06T16:04:00Z">
        <w:r>
          <w:t>5.8.2.1</w:t>
        </w:r>
        <w:r>
          <w:tab/>
        </w:r>
        <w:r>
          <w:rPr>
            <w:rFonts w:cs="Arial"/>
          </w:rPr>
          <w:t>Reference UE architecture</w:t>
        </w:r>
        <w:bookmarkEnd w:id="1245"/>
      </w:ins>
    </w:p>
    <w:p w14:paraId="7961EF43" w14:textId="77777777" w:rsidR="004A1B06" w:rsidRPr="003848E8" w:rsidRDefault="004A1B06" w:rsidP="004A1B06">
      <w:pPr>
        <w:rPr>
          <w:ins w:id="1247" w:author="Huawei- Danica" w:date="2024-03-06T16:04:00Z"/>
          <w:i/>
          <w:color w:val="0000FF"/>
        </w:rPr>
      </w:pPr>
      <w:ins w:id="1248" w:author="Huawei- Danica" w:date="2024-03-06T16:04:00Z">
        <w:r w:rsidRPr="003848E8">
          <w:rPr>
            <w:i/>
            <w:color w:val="0000FF"/>
          </w:rPr>
          <w:t>TBD</w:t>
        </w:r>
      </w:ins>
    </w:p>
    <w:p w14:paraId="3D24D740" w14:textId="77777777" w:rsidR="004A1B06" w:rsidRDefault="004A1B06" w:rsidP="004A1B06">
      <w:pPr>
        <w:pStyle w:val="4"/>
        <w:rPr>
          <w:ins w:id="1249" w:author="Huawei- Danica" w:date="2024-03-06T16:04:00Z"/>
          <w:rFonts w:cs="Arial"/>
        </w:rPr>
      </w:pPr>
      <w:bookmarkStart w:id="1250" w:name="_Toc160634011"/>
      <w:ins w:id="1251" w:author="Huawei- Danica" w:date="2024-03-06T16:04:00Z">
        <w:r>
          <w:t>5.8.2.2</w:t>
        </w:r>
        <w:r>
          <w:tab/>
        </w:r>
        <w:r w:rsidRPr="001118B7">
          <w:rPr>
            <w:rFonts w:cs="Arial"/>
          </w:rPr>
          <w:t>RF component assumptions</w:t>
        </w:r>
        <w:bookmarkEnd w:id="1250"/>
      </w:ins>
    </w:p>
    <w:p w14:paraId="49627A1B" w14:textId="77777777" w:rsidR="004A1B06" w:rsidRPr="003848E8" w:rsidRDefault="004A1B06" w:rsidP="004A1B06">
      <w:pPr>
        <w:rPr>
          <w:ins w:id="1252" w:author="Huawei- Danica" w:date="2024-03-06T16:04:00Z"/>
          <w:i/>
          <w:color w:val="0000FF"/>
        </w:rPr>
      </w:pPr>
      <w:ins w:id="1253" w:author="Huawei- Danica" w:date="2024-03-06T16:04:00Z">
        <w:r w:rsidRPr="003848E8">
          <w:rPr>
            <w:i/>
            <w:color w:val="0000FF"/>
          </w:rPr>
          <w:t>TBD</w:t>
        </w:r>
      </w:ins>
    </w:p>
    <w:p w14:paraId="61F33F10" w14:textId="77777777" w:rsidR="004A1B06" w:rsidRDefault="004A1B06" w:rsidP="004A1B06">
      <w:pPr>
        <w:pStyle w:val="4"/>
        <w:rPr>
          <w:ins w:id="1254" w:author="Huawei- Danica" w:date="2024-03-06T16:04:00Z"/>
          <w:rFonts w:cs="Arial"/>
        </w:rPr>
      </w:pPr>
      <w:bookmarkStart w:id="1255" w:name="_Toc160634012"/>
      <w:ins w:id="1256" w:author="Huawei- Danica" w:date="2024-03-06T16:04:00Z">
        <w:r>
          <w:t>5.8.2.3</w:t>
        </w:r>
        <w:r>
          <w:tab/>
        </w:r>
        <w:r w:rsidRPr="001118B7">
          <w:rPr>
            <w:rFonts w:cs="Arial"/>
          </w:rPr>
          <w:t>Calculated MSD values</w:t>
        </w:r>
        <w:bookmarkEnd w:id="1255"/>
      </w:ins>
    </w:p>
    <w:p w14:paraId="4BC7402C" w14:textId="77777777" w:rsidR="004A1B06" w:rsidRPr="003848E8" w:rsidRDefault="004A1B06" w:rsidP="004A1B06">
      <w:pPr>
        <w:rPr>
          <w:ins w:id="1257" w:author="Huawei- Danica" w:date="2024-03-06T16:04:00Z"/>
          <w:i/>
          <w:color w:val="0000FF"/>
        </w:rPr>
      </w:pPr>
      <w:ins w:id="1258" w:author="Huawei- Danica" w:date="2024-03-06T16:04:00Z">
        <w:r w:rsidRPr="003848E8">
          <w:rPr>
            <w:i/>
            <w:color w:val="0000FF"/>
          </w:rPr>
          <w:t>TBD</w:t>
        </w:r>
      </w:ins>
    </w:p>
    <w:p w14:paraId="35F5BF63" w14:textId="77777777" w:rsidR="004A1B06" w:rsidRDefault="004A1B06" w:rsidP="004A1B06">
      <w:pPr>
        <w:spacing w:beforeLines="100" w:before="240" w:afterLines="50" w:after="120"/>
        <w:ind w:right="-142"/>
        <w:rPr>
          <w:ins w:id="1259" w:author="Huawei- Danica" w:date="2024-03-06T16:04:00Z"/>
          <w:rFonts w:eastAsiaTheme="minorEastAsia"/>
        </w:rPr>
      </w:pPr>
    </w:p>
    <w:p w14:paraId="2FBC05EB" w14:textId="77777777" w:rsidR="004A1B06" w:rsidRDefault="004A1B06" w:rsidP="004A1B06">
      <w:pPr>
        <w:pStyle w:val="3"/>
        <w:overflowPunct/>
        <w:autoSpaceDE/>
        <w:autoSpaceDN/>
        <w:adjustRightInd/>
        <w:textAlignment w:val="auto"/>
        <w:rPr>
          <w:ins w:id="1260" w:author="Huawei- Danica" w:date="2024-03-06T16:04:00Z"/>
        </w:rPr>
      </w:pPr>
      <w:bookmarkStart w:id="1261" w:name="_Toc160634013"/>
      <w:ins w:id="1262" w:author="Huawei- Danica" w:date="2024-03-06T16:04:00Z">
        <w:r>
          <w:t>5.8.3</w:t>
        </w:r>
        <w:r>
          <w:tab/>
          <w:t>Requirements for simultaneous Rx/Tx</w:t>
        </w:r>
        <w:bookmarkEnd w:id="1261"/>
      </w:ins>
    </w:p>
    <w:p w14:paraId="5B3BD0C0" w14:textId="77777777" w:rsidR="004A1B06" w:rsidRDefault="004A1B06" w:rsidP="004A1B06">
      <w:pPr>
        <w:pStyle w:val="4"/>
        <w:rPr>
          <w:ins w:id="1263" w:author="Huawei- Danica" w:date="2024-03-06T16:04:00Z"/>
          <w:rFonts w:ascii="MS Mincho" w:eastAsia="MS Mincho" w:hAnsi="MS Mincho"/>
          <w:lang w:eastAsia="ja-JP"/>
        </w:rPr>
      </w:pPr>
      <w:bookmarkStart w:id="1264" w:name="_Toc160634014"/>
      <w:ins w:id="1265" w:author="Huawei- Danica" w:date="2024-03-06T16:04:00Z">
        <w:r>
          <w:t>5.8.3.1</w:t>
        </w:r>
        <w:r>
          <w:tab/>
          <w:t>∆T</w:t>
        </w:r>
        <w:r>
          <w:rPr>
            <w:rFonts w:hint="eastAsia"/>
            <w:vertAlign w:val="subscript"/>
          </w:rPr>
          <w:t>IB</w:t>
        </w:r>
        <w:r>
          <w:t xml:space="preserve"> and ∆R</w:t>
        </w:r>
        <w:r>
          <w:rPr>
            <w:rFonts w:hint="eastAsia"/>
            <w:vertAlign w:val="subscript"/>
          </w:rPr>
          <w:t>IB</w:t>
        </w:r>
        <w:r>
          <w:t xml:space="preserve"> values</w:t>
        </w:r>
        <w:bookmarkEnd w:id="1264"/>
        <w:r>
          <w:rPr>
            <w:rFonts w:ascii="MS Mincho" w:eastAsia="MS Mincho" w:hAnsi="MS Mincho" w:hint="eastAsia"/>
            <w:lang w:eastAsia="ja-JP"/>
          </w:rPr>
          <w:t xml:space="preserve">　</w:t>
        </w:r>
      </w:ins>
    </w:p>
    <w:p w14:paraId="20C4416D" w14:textId="77777777" w:rsidR="004A1B06" w:rsidRPr="003848E8" w:rsidRDefault="004A1B06" w:rsidP="004A1B06">
      <w:pPr>
        <w:rPr>
          <w:ins w:id="1266" w:author="Huawei- Danica" w:date="2024-03-06T16:04:00Z"/>
          <w:i/>
          <w:color w:val="0000FF"/>
        </w:rPr>
      </w:pPr>
      <w:ins w:id="1267" w:author="Huawei- Danica" w:date="2024-03-06T16:04:00Z">
        <w:r w:rsidRPr="003848E8">
          <w:rPr>
            <w:i/>
            <w:color w:val="0000FF"/>
          </w:rPr>
          <w:t>TBD</w:t>
        </w:r>
      </w:ins>
    </w:p>
    <w:p w14:paraId="240EA6C0" w14:textId="77777777" w:rsidR="004A1B06" w:rsidRDefault="004A1B06" w:rsidP="004A1B06">
      <w:pPr>
        <w:pStyle w:val="4"/>
        <w:rPr>
          <w:ins w:id="1268" w:author="Huawei- Danica" w:date="2024-03-06T16:04:00Z"/>
        </w:rPr>
      </w:pPr>
      <w:bookmarkStart w:id="1269" w:name="_Toc160634015"/>
      <w:ins w:id="1270" w:author="Huawei- Danica" w:date="2024-03-06T16:04:00Z">
        <w:r>
          <w:t>5.8.3.2</w:t>
        </w:r>
        <w:r>
          <w:tab/>
          <w:t>Reference sensitivity requirements</w:t>
        </w:r>
        <w:bookmarkEnd w:id="1269"/>
      </w:ins>
    </w:p>
    <w:p w14:paraId="611FD769" w14:textId="77777777" w:rsidR="004A1B06" w:rsidRDefault="004A1B06" w:rsidP="004A1B06">
      <w:pPr>
        <w:rPr>
          <w:ins w:id="1271" w:author="Huawei- Danica" w:date="2024-03-06T16:04:00Z"/>
          <w:i/>
          <w:color w:val="0000FF"/>
        </w:rPr>
      </w:pPr>
      <w:ins w:id="1272" w:author="Huawei- Danica" w:date="2024-03-06T16:04:00Z">
        <w:r w:rsidRPr="003848E8">
          <w:rPr>
            <w:i/>
            <w:color w:val="0000FF"/>
          </w:rPr>
          <w:t>TBD</w:t>
        </w:r>
      </w:ins>
    </w:p>
    <w:p w14:paraId="1D97B1CF" w14:textId="77777777" w:rsidR="004A1B06" w:rsidRPr="003848E8" w:rsidRDefault="004A1B06" w:rsidP="004A1B06">
      <w:pPr>
        <w:rPr>
          <w:ins w:id="1273" w:author="Huawei- Danica" w:date="2024-03-06T16:04:00Z"/>
          <w:rFonts w:eastAsiaTheme="minorEastAsia"/>
          <w:lang w:eastAsia="en-US"/>
        </w:rPr>
      </w:pPr>
    </w:p>
    <w:p w14:paraId="5F8D23CB" w14:textId="77777777" w:rsidR="004A1B06" w:rsidRPr="00C33142" w:rsidRDefault="004A1B06" w:rsidP="004A1B06">
      <w:pPr>
        <w:pStyle w:val="2"/>
        <w:rPr>
          <w:ins w:id="1274" w:author="Huawei- Danica" w:date="2024-03-06T16:04:00Z"/>
        </w:rPr>
      </w:pPr>
      <w:bookmarkStart w:id="1275" w:name="_Toc160634016"/>
      <w:ins w:id="1276" w:author="Huawei- Danica" w:date="2024-03-06T16:04:00Z">
        <w:r w:rsidRPr="00C33142">
          <w:rPr>
            <w:rFonts w:hint="eastAsia"/>
          </w:rPr>
          <w:t>5</w:t>
        </w:r>
        <w:r w:rsidRPr="00C33142">
          <w:t>.</w:t>
        </w:r>
        <w:r>
          <w:t>9</w:t>
        </w:r>
        <w:r w:rsidRPr="00C33142">
          <w:tab/>
        </w:r>
        <w:r w:rsidRPr="003848E8">
          <w:t>CA_n28A-n40A-n41A</w:t>
        </w:r>
        <w:bookmarkEnd w:id="1275"/>
      </w:ins>
    </w:p>
    <w:p w14:paraId="44A31B88" w14:textId="77777777" w:rsidR="004A1B06" w:rsidRDefault="004A1B06" w:rsidP="004A1B06">
      <w:pPr>
        <w:pStyle w:val="3"/>
        <w:overflowPunct/>
        <w:autoSpaceDE/>
        <w:autoSpaceDN/>
        <w:adjustRightInd/>
        <w:textAlignment w:val="auto"/>
        <w:rPr>
          <w:ins w:id="1277" w:author="Huawei- Danica" w:date="2024-03-06T16:04:00Z"/>
        </w:rPr>
      </w:pPr>
      <w:bookmarkStart w:id="1278" w:name="_Toc160634017"/>
      <w:ins w:id="1279" w:author="Huawei- Danica" w:date="2024-03-06T16:04:00Z">
        <w:r>
          <w:t>5.9.1</w:t>
        </w:r>
        <w:r>
          <w:tab/>
          <w:t>Status of the band combination</w:t>
        </w:r>
        <w:bookmarkEnd w:id="1278"/>
      </w:ins>
    </w:p>
    <w:p w14:paraId="406402C1" w14:textId="77777777" w:rsidR="004A1B06" w:rsidRPr="00945F7C" w:rsidRDefault="004A1B06" w:rsidP="004A1B06">
      <w:pPr>
        <w:pStyle w:val="4"/>
        <w:rPr>
          <w:ins w:id="1280" w:author="Huawei- Danica" w:date="2024-03-06T16:04:00Z"/>
          <w:rFonts w:eastAsiaTheme="minorEastAsia"/>
        </w:rPr>
      </w:pPr>
      <w:bookmarkStart w:id="1281" w:name="_Toc160634018"/>
      <w:ins w:id="1282" w:author="Huawei- Danica" w:date="2024-03-06T16:04:00Z">
        <w:r>
          <w:rPr>
            <w:rFonts w:eastAsiaTheme="minorEastAsia" w:hint="eastAsia"/>
          </w:rPr>
          <w:t>5</w:t>
        </w:r>
        <w:r>
          <w:rPr>
            <w:rFonts w:eastAsiaTheme="minorEastAsia"/>
          </w:rPr>
          <w:t>.9.1.1</w:t>
        </w:r>
        <w:r>
          <w:rPr>
            <w:rFonts w:eastAsiaTheme="minorEastAsia"/>
          </w:rPr>
          <w:tab/>
        </w:r>
        <w:r>
          <w:rPr>
            <w:rFonts w:eastAsiaTheme="minorEastAsia" w:hint="eastAsia"/>
          </w:rPr>
          <w:t>Operating bands for CA</w:t>
        </w:r>
        <w:bookmarkEnd w:id="1281"/>
      </w:ins>
    </w:p>
    <w:p w14:paraId="57CA717D" w14:textId="77777777" w:rsidR="004A1B06" w:rsidRDefault="004A1B06" w:rsidP="004A1B06">
      <w:pPr>
        <w:rPr>
          <w:ins w:id="1283" w:author="Huawei- Danica" w:date="2024-03-06T16:04:00Z"/>
        </w:rPr>
      </w:pPr>
      <w:ins w:id="1284" w:author="Huawei- Danica" w:date="2024-03-06T16:04:00Z">
        <w:r>
          <w:rPr>
            <w:rFonts w:hint="eastAsia"/>
          </w:rPr>
          <w:t xml:space="preserve">The operating bands for </w:t>
        </w:r>
        <w:r w:rsidRPr="0079239C">
          <w:t>CA_n28-n40-n41</w:t>
        </w:r>
        <w:r>
          <w:rPr>
            <w:rFonts w:hint="eastAsia"/>
          </w:rPr>
          <w:t xml:space="preserve"> are specified in </w:t>
        </w:r>
        <w:r>
          <w:t xml:space="preserve">Table </w:t>
        </w:r>
        <w:r>
          <w:rPr>
            <w:rFonts w:hint="eastAsia"/>
          </w:rPr>
          <w:t>5.</w:t>
        </w:r>
        <w:r>
          <w:t>9.1.1-1</w:t>
        </w:r>
        <w:r>
          <w:rPr>
            <w:rFonts w:hint="eastAsia"/>
          </w:rPr>
          <w:t>.</w:t>
        </w:r>
      </w:ins>
    </w:p>
    <w:p w14:paraId="0C70BE47" w14:textId="77777777" w:rsidR="004A1B06" w:rsidRPr="00A359C2" w:rsidRDefault="004A1B06" w:rsidP="004A1B06">
      <w:pPr>
        <w:pStyle w:val="TH"/>
        <w:rPr>
          <w:ins w:id="1285" w:author="Huawei- Danica" w:date="2024-03-06T16:04:00Z"/>
        </w:rPr>
      </w:pPr>
      <w:ins w:id="1286" w:author="Huawei- Danica" w:date="2024-03-06T16:04:00Z">
        <w:r w:rsidRPr="00A359C2">
          <w:rPr>
            <w:bCs/>
          </w:rPr>
          <w:t>Table 5</w:t>
        </w:r>
        <w:r>
          <w:rPr>
            <w:bCs/>
          </w:rPr>
          <w:t>.9</w:t>
        </w:r>
        <w:r w:rsidRPr="00A359C2">
          <w:rPr>
            <w:bCs/>
          </w:rPr>
          <w:t>.1</w:t>
        </w:r>
        <w:r>
          <w:rPr>
            <w:bCs/>
          </w:rPr>
          <w:t>.1</w:t>
        </w:r>
        <w:r w:rsidRPr="00A359C2">
          <w:rPr>
            <w:bCs/>
          </w:rPr>
          <w:t>-1</w:t>
        </w:r>
        <w:r w:rsidRPr="00A359C2">
          <w:t>: Inter-band CA operating bands involving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A1B06" w:rsidRPr="00A359C2" w14:paraId="65AEE943" w14:textId="77777777" w:rsidTr="0079239C">
        <w:trPr>
          <w:jc w:val="center"/>
          <w:ins w:id="1287" w:author="Huawei- Danica" w:date="2024-03-06T16:04:00Z"/>
        </w:trPr>
        <w:tc>
          <w:tcPr>
            <w:tcW w:w="2366" w:type="dxa"/>
            <w:tcBorders>
              <w:top w:val="single" w:sz="4" w:space="0" w:color="auto"/>
              <w:left w:val="single" w:sz="4" w:space="0" w:color="auto"/>
              <w:bottom w:val="single" w:sz="4" w:space="0" w:color="auto"/>
              <w:right w:val="single" w:sz="4" w:space="0" w:color="auto"/>
            </w:tcBorders>
          </w:tcPr>
          <w:p w14:paraId="5C40528D" w14:textId="77777777" w:rsidR="004A1B06" w:rsidRPr="00A359C2" w:rsidRDefault="004A1B06" w:rsidP="004D4B02">
            <w:pPr>
              <w:keepNext/>
              <w:keepLines/>
              <w:overflowPunct/>
              <w:autoSpaceDE/>
              <w:autoSpaceDN/>
              <w:adjustRightInd/>
              <w:spacing w:after="0"/>
              <w:jc w:val="center"/>
              <w:textAlignment w:val="auto"/>
              <w:rPr>
                <w:ins w:id="1288" w:author="Huawei- Danica" w:date="2024-03-06T16:04:00Z"/>
                <w:rFonts w:ascii="Arial" w:hAnsi="Arial"/>
                <w:b/>
                <w:sz w:val="18"/>
              </w:rPr>
            </w:pPr>
            <w:ins w:id="1289" w:author="Huawei- Danica" w:date="2024-03-06T16:04:00Z">
              <w:r w:rsidRPr="00A359C2">
                <w:rPr>
                  <w:rFonts w:ascii="Arial"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14:paraId="2AABE43C" w14:textId="77777777" w:rsidR="004A1B06" w:rsidRPr="00A359C2" w:rsidRDefault="004A1B06" w:rsidP="004D4B02">
            <w:pPr>
              <w:keepNext/>
              <w:keepLines/>
              <w:overflowPunct/>
              <w:autoSpaceDE/>
              <w:autoSpaceDN/>
              <w:adjustRightInd/>
              <w:spacing w:after="0"/>
              <w:jc w:val="center"/>
              <w:textAlignment w:val="auto"/>
              <w:rPr>
                <w:ins w:id="1290" w:author="Huawei- Danica" w:date="2024-03-06T16:04:00Z"/>
                <w:rFonts w:ascii="Arial" w:hAnsi="Arial"/>
                <w:b/>
                <w:sz w:val="18"/>
              </w:rPr>
            </w:pPr>
            <w:ins w:id="1291" w:author="Huawei- Danica" w:date="2024-03-06T16:04:00Z">
              <w:r w:rsidRPr="00A359C2">
                <w:rPr>
                  <w:rFonts w:ascii="Arial" w:hAnsi="Arial"/>
                  <w:b/>
                  <w:sz w:val="18"/>
                </w:rPr>
                <w:t>NR Band</w:t>
              </w:r>
            </w:ins>
          </w:p>
          <w:p w14:paraId="1F5F92B0" w14:textId="77777777" w:rsidR="004A1B06" w:rsidRPr="00A359C2" w:rsidRDefault="004A1B06" w:rsidP="004D4B02">
            <w:pPr>
              <w:keepNext/>
              <w:keepLines/>
              <w:overflowPunct/>
              <w:autoSpaceDE/>
              <w:autoSpaceDN/>
              <w:adjustRightInd/>
              <w:spacing w:after="0"/>
              <w:jc w:val="center"/>
              <w:textAlignment w:val="auto"/>
              <w:rPr>
                <w:ins w:id="1292" w:author="Huawei- Danica" w:date="2024-03-06T16:04:00Z"/>
                <w:rFonts w:ascii="Arial" w:hAnsi="Arial"/>
                <w:b/>
                <w:sz w:val="18"/>
              </w:rPr>
            </w:pPr>
            <w:ins w:id="1293" w:author="Huawei- Danica" w:date="2024-03-06T16:04:00Z">
              <w:r w:rsidRPr="00A359C2">
                <w:rPr>
                  <w:rFonts w:ascii="Arial"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14:paraId="308B28F4" w14:textId="77777777" w:rsidR="004A1B06" w:rsidRPr="00096117" w:rsidRDefault="004A1B06" w:rsidP="004D4B02">
            <w:pPr>
              <w:keepNext/>
              <w:keepLines/>
              <w:overflowPunct/>
              <w:autoSpaceDE/>
              <w:autoSpaceDN/>
              <w:adjustRightInd/>
              <w:spacing w:after="0"/>
              <w:jc w:val="center"/>
              <w:textAlignment w:val="auto"/>
              <w:rPr>
                <w:ins w:id="1294" w:author="Huawei- Danica" w:date="2024-03-06T16:04:00Z"/>
                <w:rFonts w:ascii="Arial" w:hAnsi="Arial" w:cs="Arial"/>
                <w:b/>
                <w:sz w:val="18"/>
              </w:rPr>
            </w:pPr>
            <w:ins w:id="1295" w:author="Huawei- Danica" w:date="2024-03-06T16:04:00Z">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ins>
          </w:p>
        </w:tc>
      </w:tr>
      <w:tr w:rsidR="004A1B06" w:rsidRPr="00A359C2" w14:paraId="6D505EBB" w14:textId="77777777" w:rsidTr="0079239C">
        <w:trPr>
          <w:jc w:val="center"/>
          <w:ins w:id="1296" w:author="Huawei- Danica" w:date="2024-03-06T16:04:00Z"/>
        </w:trPr>
        <w:tc>
          <w:tcPr>
            <w:tcW w:w="2366" w:type="dxa"/>
            <w:tcBorders>
              <w:top w:val="single" w:sz="4" w:space="0" w:color="auto"/>
              <w:left w:val="single" w:sz="4" w:space="0" w:color="auto"/>
              <w:bottom w:val="single" w:sz="4" w:space="0" w:color="auto"/>
              <w:right w:val="single" w:sz="4" w:space="0" w:color="auto"/>
            </w:tcBorders>
          </w:tcPr>
          <w:p w14:paraId="02379A44" w14:textId="77777777" w:rsidR="004A1B06" w:rsidRDefault="004A1B06" w:rsidP="004D4B02">
            <w:pPr>
              <w:pStyle w:val="TAC"/>
              <w:rPr>
                <w:ins w:id="1297" w:author="Huawei- Danica" w:date="2024-03-06T16:04:00Z"/>
                <w:lang w:eastAsia="zh-CN"/>
              </w:rPr>
            </w:pPr>
            <w:ins w:id="1298" w:author="Huawei- Danica" w:date="2024-03-06T16:04:00Z">
              <w:r w:rsidRPr="008523D2">
                <w:rPr>
                  <w:rFonts w:eastAsia="等线"/>
                  <w:lang w:val="en-US" w:eastAsia="zh-CN"/>
                </w:rPr>
                <w:t>CA</w:t>
              </w:r>
              <w:r w:rsidRPr="008523D2">
                <w:rPr>
                  <w:rFonts w:eastAsia="等线"/>
                  <w:lang w:val="en-US"/>
                </w:rPr>
                <w:t>_</w:t>
              </w:r>
              <w:r w:rsidRPr="008523D2">
                <w:rPr>
                  <w:rFonts w:eastAsia="等线"/>
                  <w:lang w:val="en-US" w:eastAsia="zh-CN"/>
                </w:rPr>
                <w:t>n28</w:t>
              </w:r>
              <w:r w:rsidRPr="008523D2">
                <w:rPr>
                  <w:rFonts w:eastAsia="等线"/>
                  <w:lang w:val="sv-SE" w:eastAsia="ja-JP"/>
                </w:rPr>
                <w:t>-</w:t>
              </w:r>
              <w:r w:rsidRPr="008523D2">
                <w:rPr>
                  <w:rFonts w:eastAsia="等线"/>
                  <w:lang w:val="en-US" w:eastAsia="zh-CN"/>
                </w:rPr>
                <w:t>n40</w:t>
              </w:r>
              <w:r w:rsidRPr="008523D2">
                <w:rPr>
                  <w:rFonts w:eastAsia="等线"/>
                  <w:lang w:val="sv-SE" w:eastAsia="zh-CN"/>
                </w:rPr>
                <w:t>-n41</w:t>
              </w:r>
            </w:ins>
          </w:p>
        </w:tc>
        <w:tc>
          <w:tcPr>
            <w:tcW w:w="2552" w:type="dxa"/>
            <w:tcBorders>
              <w:top w:val="single" w:sz="4" w:space="0" w:color="auto"/>
              <w:left w:val="single" w:sz="4" w:space="0" w:color="auto"/>
              <w:bottom w:val="single" w:sz="4" w:space="0" w:color="auto"/>
              <w:right w:val="single" w:sz="4" w:space="0" w:color="auto"/>
            </w:tcBorders>
          </w:tcPr>
          <w:p w14:paraId="2A25DDE6" w14:textId="77777777" w:rsidR="004A1B06" w:rsidRDefault="004A1B06" w:rsidP="004D4B02">
            <w:pPr>
              <w:pStyle w:val="TAC"/>
              <w:rPr>
                <w:ins w:id="1299" w:author="Huawei- Danica" w:date="2024-03-06T16:04:00Z"/>
                <w:lang w:val="en-US" w:eastAsia="zh-CN"/>
              </w:rPr>
            </w:pPr>
            <w:ins w:id="1300" w:author="Huawei- Danica" w:date="2024-03-06T16:04:00Z">
              <w:r w:rsidRPr="008523D2">
                <w:rPr>
                  <w:rFonts w:eastAsia="等线"/>
                  <w:lang w:val="en-US" w:eastAsia="zh-CN"/>
                </w:rPr>
                <w:t>n28, n40, n41</w:t>
              </w:r>
            </w:ins>
          </w:p>
        </w:tc>
        <w:tc>
          <w:tcPr>
            <w:tcW w:w="2552" w:type="dxa"/>
            <w:tcBorders>
              <w:top w:val="single" w:sz="4" w:space="0" w:color="auto"/>
              <w:left w:val="single" w:sz="4" w:space="0" w:color="auto"/>
              <w:bottom w:val="single" w:sz="4" w:space="0" w:color="auto"/>
              <w:right w:val="single" w:sz="4" w:space="0" w:color="auto"/>
            </w:tcBorders>
          </w:tcPr>
          <w:p w14:paraId="09BE8711" w14:textId="77777777" w:rsidR="004A1B06" w:rsidRDefault="004A1B06" w:rsidP="004D4B02">
            <w:pPr>
              <w:pStyle w:val="TAC"/>
              <w:rPr>
                <w:ins w:id="1301" w:author="Huawei- Danica" w:date="2024-03-06T16:04:00Z"/>
                <w:lang w:val="en-US" w:eastAsia="zh-CN"/>
              </w:rPr>
            </w:pPr>
          </w:p>
        </w:tc>
      </w:tr>
      <w:tr w:rsidR="004A1B06" w:rsidRPr="00A359C2" w14:paraId="584C4FD7" w14:textId="77777777" w:rsidTr="0079239C">
        <w:trPr>
          <w:jc w:val="center"/>
          <w:ins w:id="1302" w:author="Huawei- Danica" w:date="2024-03-06T16:04:00Z"/>
        </w:trPr>
        <w:tc>
          <w:tcPr>
            <w:tcW w:w="7470" w:type="dxa"/>
            <w:gridSpan w:val="3"/>
            <w:tcBorders>
              <w:top w:val="single" w:sz="4" w:space="0" w:color="auto"/>
              <w:left w:val="single" w:sz="4" w:space="0" w:color="auto"/>
              <w:bottom w:val="single" w:sz="4" w:space="0" w:color="auto"/>
              <w:right w:val="single" w:sz="4" w:space="0" w:color="auto"/>
            </w:tcBorders>
          </w:tcPr>
          <w:p w14:paraId="3F4F17AE" w14:textId="77777777" w:rsidR="004A1B06" w:rsidRPr="00391037" w:rsidRDefault="004A1B06" w:rsidP="004D4B02">
            <w:pPr>
              <w:keepNext/>
              <w:keepLines/>
              <w:overflowPunct/>
              <w:autoSpaceDE/>
              <w:autoSpaceDN/>
              <w:adjustRightInd/>
              <w:spacing w:after="0"/>
              <w:ind w:left="851" w:hanging="851"/>
              <w:textAlignment w:val="auto"/>
              <w:rPr>
                <w:ins w:id="1303" w:author="Huawei- Danica" w:date="2024-03-06T16:04:00Z"/>
                <w:rFonts w:ascii="Arial" w:hAnsi="Arial" w:cs="Arial"/>
                <w:sz w:val="16"/>
                <w:lang w:val="en-US"/>
              </w:rPr>
            </w:pPr>
            <w:ins w:id="1304" w:author="Huawei- Danica" w:date="2024-03-06T16:04:00Z">
              <w:r w:rsidRPr="00AE5C55">
                <w:rPr>
                  <w:rFonts w:ascii="Arial" w:eastAsia="等线" w:hAnsi="Arial" w:cs="Arial"/>
                  <w:sz w:val="18"/>
                  <w:lang w:val="en-US"/>
                </w:rPr>
                <w:t>NOTE 4:</w:t>
              </w:r>
              <w:r w:rsidRPr="00AE5C55">
                <w:rPr>
                  <w:rFonts w:ascii="Arial" w:eastAsia="等线" w:hAnsi="Arial" w:cs="Arial"/>
                  <w:sz w:val="18"/>
                  <w:lang w:val="en-US"/>
                </w:rPr>
                <w:tab/>
                <w:t>Applicable when dynamic Tx switching is conducted across 2 UL bands. The DL interruption requirement is specified in clause 8.2.2.2.10 of 38.133 [13].</w:t>
              </w:r>
            </w:ins>
          </w:p>
        </w:tc>
      </w:tr>
    </w:tbl>
    <w:p w14:paraId="029FDEF3" w14:textId="77777777" w:rsidR="004A1B06" w:rsidRDefault="004A1B06" w:rsidP="004A1B06">
      <w:pPr>
        <w:spacing w:beforeLines="100" w:before="240" w:afterLines="50" w:after="120"/>
        <w:ind w:right="-142"/>
        <w:rPr>
          <w:ins w:id="1305" w:author="Huawei- Danica" w:date="2024-03-06T16:04:00Z"/>
          <w:lang w:val="en-US"/>
        </w:rPr>
      </w:pPr>
      <w:ins w:id="1306" w:author="Huawei- Danica" w:date="2024-03-06T16:04:00Z">
        <w:r>
          <w:t xml:space="preserve">For </w:t>
        </w:r>
        <w:r w:rsidRPr="0079239C">
          <w:t>CA_n28-n40-n41</w:t>
        </w:r>
        <w:r>
          <w:rPr>
            <w:lang w:val="en-US"/>
          </w:rPr>
          <w:t>, the current spec only considers scenarios without simultaneous Rx/T</w:t>
        </w:r>
        <w:r>
          <w:rPr>
            <w:rFonts w:hint="eastAsia"/>
            <w:lang w:val="en-US"/>
          </w:rPr>
          <w:t>x</w:t>
        </w:r>
        <w:r>
          <w:rPr>
            <w:lang w:val="en-US"/>
          </w:rPr>
          <w:t xml:space="preserve"> for n40 and n41</w:t>
        </w:r>
        <w:r>
          <w:rPr>
            <w:rFonts w:hint="eastAsia"/>
            <w:lang w:val="en-US"/>
          </w:rPr>
          <w:t>.</w:t>
        </w:r>
      </w:ins>
    </w:p>
    <w:p w14:paraId="4A38BCB6" w14:textId="77777777" w:rsidR="004A1B06" w:rsidRDefault="004A1B06" w:rsidP="004A1B06">
      <w:pPr>
        <w:spacing w:beforeLines="100" w:before="240" w:afterLines="50" w:after="120"/>
        <w:ind w:right="-142"/>
        <w:rPr>
          <w:ins w:id="1307" w:author="Huawei- Danica" w:date="2024-03-06T16:04:00Z"/>
          <w:lang w:val="en-US"/>
        </w:rPr>
      </w:pPr>
    </w:p>
    <w:p w14:paraId="7DAC60F1" w14:textId="77777777" w:rsidR="004A1B06" w:rsidRDefault="004A1B06" w:rsidP="004A1B06">
      <w:pPr>
        <w:pStyle w:val="4"/>
        <w:rPr>
          <w:ins w:id="1308" w:author="Huawei- Danica" w:date="2024-03-06T16:04:00Z"/>
          <w:vertAlign w:val="subscript"/>
        </w:rPr>
      </w:pPr>
      <w:bookmarkStart w:id="1309" w:name="_Toc160634019"/>
      <w:ins w:id="1310" w:author="Huawei- Danica" w:date="2024-03-06T16:04:00Z">
        <w:r>
          <w:rPr>
            <w:rFonts w:eastAsiaTheme="minorEastAsia" w:hint="eastAsia"/>
          </w:rPr>
          <w:t>5</w:t>
        </w:r>
        <w:r>
          <w:rPr>
            <w:rFonts w:eastAsiaTheme="minorEastAsia"/>
          </w:rPr>
          <w:t>.9.1.2</w:t>
        </w:r>
        <w:r>
          <w:rPr>
            <w:rFonts w:eastAsiaTheme="minorEastAsia"/>
          </w:rPr>
          <w:tab/>
        </w:r>
        <w:r>
          <w:t>∆T</w:t>
        </w:r>
        <w:r>
          <w:rPr>
            <w:vertAlign w:val="subscript"/>
          </w:rPr>
          <w:t>IB</w:t>
        </w:r>
        <w:r>
          <w:t xml:space="preserve"> and ∆R</w:t>
        </w:r>
        <w:r>
          <w:rPr>
            <w:vertAlign w:val="subscript"/>
          </w:rPr>
          <w:t>IB</w:t>
        </w:r>
        <w:bookmarkEnd w:id="1309"/>
      </w:ins>
    </w:p>
    <w:p w14:paraId="590FF1B0" w14:textId="77777777" w:rsidR="004A1B06" w:rsidRPr="00965672" w:rsidRDefault="004A1B06" w:rsidP="004A1B06">
      <w:pPr>
        <w:rPr>
          <w:ins w:id="1311" w:author="Huawei- Danica" w:date="2024-03-06T16:04:00Z"/>
          <w:rFonts w:eastAsiaTheme="minorEastAsia"/>
        </w:rPr>
      </w:pPr>
      <w:ins w:id="1312" w:author="Huawei- Danica" w:date="2024-03-06T16:04:00Z">
        <w:r w:rsidRPr="00A32EE9">
          <w:t>The ΔT</w:t>
        </w:r>
        <w:r w:rsidRPr="00A32EE9">
          <w:rPr>
            <w:bCs/>
            <w:vertAlign w:val="subscript"/>
          </w:rPr>
          <w:t>IB,c</w:t>
        </w:r>
        <w:r w:rsidRPr="00A32EE9">
          <w:t xml:space="preserve"> due to </w:t>
        </w:r>
        <w:r w:rsidRPr="009E168F">
          <w:t>CA_n28-n40-n41</w:t>
        </w:r>
        <w:r>
          <w:t xml:space="preserve"> </w:t>
        </w:r>
        <w:r w:rsidRPr="00A32EE9">
          <w:t>are</w:t>
        </w:r>
        <w:r>
          <w:t xml:space="preserve"> specified in Table 5.9.1.2-1</w:t>
        </w:r>
      </w:ins>
    </w:p>
    <w:p w14:paraId="53B7DBC1" w14:textId="77777777" w:rsidR="004A1B06" w:rsidRDefault="004A1B06" w:rsidP="004A1B06">
      <w:pPr>
        <w:pStyle w:val="TH"/>
        <w:rPr>
          <w:ins w:id="1313" w:author="Huawei- Danica" w:date="2024-03-06T16:04:00Z"/>
          <w:rFonts w:cs="Arial"/>
          <w:bCs/>
        </w:rPr>
      </w:pPr>
      <w:ins w:id="1314" w:author="Huawei- Danica" w:date="2024-03-06T16:04:00Z">
        <w:r w:rsidRPr="00A1115A">
          <w:rPr>
            <w:rFonts w:cs="Arial"/>
            <w:bCs/>
          </w:rPr>
          <w:t xml:space="preserve">Table </w:t>
        </w:r>
        <w:r w:rsidRPr="00965672">
          <w:rPr>
            <w:rFonts w:cs="Arial"/>
            <w:bCs/>
          </w:rPr>
          <w:t>5.</w:t>
        </w:r>
        <w:r>
          <w:rPr>
            <w:rFonts w:cs="Arial"/>
            <w:bCs/>
          </w:rPr>
          <w:t>9</w:t>
        </w:r>
        <w:r w:rsidRPr="00965672">
          <w:rPr>
            <w:rFonts w:cs="Arial"/>
            <w:bCs/>
          </w:rPr>
          <w:t>.1.2-1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965672">
          <w:rPr>
            <w:rFonts w:cs="Arial"/>
            <w:bCs/>
          </w:rPr>
          <w:t>CA_n28-n</w:t>
        </w:r>
        <w:r>
          <w:rPr>
            <w:rFonts w:cs="Arial"/>
            <w:bCs/>
          </w:rPr>
          <w:t>40</w:t>
        </w:r>
        <w:r w:rsidRPr="00965672">
          <w:rPr>
            <w:rFonts w:cs="Arial"/>
            <w:bCs/>
          </w:rPr>
          <w:t>-n41</w:t>
        </w:r>
        <w:r w:rsidRPr="00A1115A">
          <w:rPr>
            <w:rFonts w:cs="Arial"/>
            <w:b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1B06" w:rsidRPr="0067409D" w14:paraId="518C4E43" w14:textId="77777777" w:rsidTr="0079239C">
        <w:trPr>
          <w:jc w:val="center"/>
          <w:ins w:id="1315" w:author="Huawei- Danica" w:date="2024-03-06T16:04:00Z"/>
        </w:trPr>
        <w:tc>
          <w:tcPr>
            <w:tcW w:w="2336" w:type="dxa"/>
            <w:vMerge w:val="restart"/>
            <w:tcBorders>
              <w:top w:val="single" w:sz="4" w:space="0" w:color="auto"/>
              <w:left w:val="single" w:sz="4" w:space="0" w:color="auto"/>
              <w:right w:val="single" w:sz="4" w:space="0" w:color="auto"/>
            </w:tcBorders>
          </w:tcPr>
          <w:p w14:paraId="4F766DC1" w14:textId="77777777" w:rsidR="004A1B06" w:rsidRPr="0067409D" w:rsidRDefault="004A1B06" w:rsidP="004D4B02">
            <w:pPr>
              <w:pStyle w:val="TAH"/>
              <w:rPr>
                <w:ins w:id="1316" w:author="Huawei- Danica" w:date="2024-03-06T16:04:00Z"/>
                <w:lang w:eastAsia="en-US"/>
              </w:rPr>
            </w:pPr>
            <w:ins w:id="1317" w:author="Huawei- Danica" w:date="2024-03-06T16:04:00Z">
              <w:r w:rsidRPr="0067409D">
                <w:rPr>
                  <w:lang w:eastAsia="en-US"/>
                </w:rPr>
                <w:t xml:space="preserve">Inter-band </w:t>
              </w:r>
              <w:r w:rsidRPr="0067409D">
                <w:rPr>
                  <w:lang w:eastAsia="zh-CN"/>
                </w:rPr>
                <w:t>CA</w:t>
              </w:r>
              <w:r w:rsidRPr="0067409D">
                <w:rPr>
                  <w:lang w:eastAsia="en-US"/>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5D5B82" w14:textId="77777777" w:rsidR="004A1B06" w:rsidRPr="0067409D" w:rsidRDefault="004A1B06" w:rsidP="004D4B02">
            <w:pPr>
              <w:pStyle w:val="TAH"/>
              <w:rPr>
                <w:ins w:id="1318" w:author="Huawei- Danica" w:date="2024-03-06T16:04:00Z"/>
                <w:lang w:eastAsia="en-US"/>
              </w:rPr>
            </w:pPr>
            <w:ins w:id="1319" w:author="Huawei- Danica" w:date="2024-03-06T16:04:00Z">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ins>
          </w:p>
        </w:tc>
      </w:tr>
      <w:tr w:rsidR="004A1B06" w:rsidRPr="0067409D" w14:paraId="225C4CEE" w14:textId="77777777" w:rsidTr="0079239C">
        <w:trPr>
          <w:jc w:val="center"/>
          <w:ins w:id="1320" w:author="Huawei- Danica" w:date="2024-03-06T16:04:00Z"/>
        </w:trPr>
        <w:tc>
          <w:tcPr>
            <w:tcW w:w="2336" w:type="dxa"/>
            <w:vMerge/>
            <w:tcBorders>
              <w:left w:val="single" w:sz="4" w:space="0" w:color="auto"/>
              <w:bottom w:val="single" w:sz="4" w:space="0" w:color="auto"/>
              <w:right w:val="single" w:sz="4" w:space="0" w:color="auto"/>
            </w:tcBorders>
          </w:tcPr>
          <w:p w14:paraId="0EA3377C" w14:textId="77777777" w:rsidR="004A1B06" w:rsidRPr="0067409D" w:rsidRDefault="004A1B06" w:rsidP="004D4B02">
            <w:pPr>
              <w:pStyle w:val="TAH"/>
              <w:rPr>
                <w:ins w:id="1321" w:author="Huawei- Danica" w:date="2024-03-06T16:04:00Z"/>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944D0A" w14:textId="77777777" w:rsidR="004A1B06" w:rsidRPr="0067409D" w:rsidRDefault="004A1B06" w:rsidP="004D4B02">
            <w:pPr>
              <w:pStyle w:val="TAH"/>
              <w:rPr>
                <w:ins w:id="1322" w:author="Huawei- Danica" w:date="2024-03-06T16:04:00Z"/>
                <w:lang w:eastAsia="en-US"/>
              </w:rPr>
            </w:pPr>
            <w:ins w:id="1323" w:author="Huawei- Danica" w:date="2024-03-06T16:04:00Z">
              <w:r w:rsidRPr="0067409D">
                <w:rPr>
                  <w:lang w:eastAsia="en-US"/>
                </w:rPr>
                <w:t>Component band in order of bands in configuration</w:t>
              </w:r>
              <w:r w:rsidRPr="0067409D">
                <w:rPr>
                  <w:vertAlign w:val="superscript"/>
                  <w:lang w:eastAsia="en-US"/>
                </w:rPr>
                <w:t>9</w:t>
              </w:r>
            </w:ins>
          </w:p>
        </w:tc>
      </w:tr>
      <w:tr w:rsidR="004A1B06" w:rsidRPr="0067409D" w14:paraId="531993B0" w14:textId="77777777" w:rsidTr="0079239C">
        <w:trPr>
          <w:jc w:val="center"/>
          <w:ins w:id="1324" w:author="Huawei- Danica" w:date="2024-03-06T16:04:00Z"/>
        </w:trPr>
        <w:tc>
          <w:tcPr>
            <w:tcW w:w="2336" w:type="dxa"/>
            <w:tcBorders>
              <w:top w:val="single" w:sz="4" w:space="0" w:color="auto"/>
              <w:left w:val="single" w:sz="4" w:space="0" w:color="auto"/>
              <w:bottom w:val="single" w:sz="4" w:space="0" w:color="auto"/>
              <w:right w:val="single" w:sz="4" w:space="0" w:color="auto"/>
            </w:tcBorders>
            <w:vAlign w:val="center"/>
          </w:tcPr>
          <w:p w14:paraId="4A000733" w14:textId="77777777" w:rsidR="004A1B06" w:rsidRPr="0067409D" w:rsidRDefault="004A1B06" w:rsidP="004D4B02">
            <w:pPr>
              <w:pStyle w:val="TAC"/>
              <w:rPr>
                <w:ins w:id="1325" w:author="Huawei- Danica" w:date="2024-03-06T16:04:00Z"/>
                <w:lang w:val="en-US" w:eastAsia="zh-CN"/>
              </w:rPr>
            </w:pPr>
            <w:ins w:id="1326" w:author="Huawei- Danica" w:date="2024-03-06T16:04:00Z">
              <w:r w:rsidRPr="009E168F">
                <w:rPr>
                  <w:rFonts w:eastAsia="等线"/>
                  <w:lang w:eastAsia="zh-CN"/>
                </w:rPr>
                <w:t>CA_n28-n40-n41</w:t>
              </w:r>
            </w:ins>
          </w:p>
        </w:tc>
        <w:tc>
          <w:tcPr>
            <w:tcW w:w="1968" w:type="dxa"/>
            <w:tcBorders>
              <w:top w:val="single" w:sz="4" w:space="0" w:color="auto"/>
              <w:left w:val="single" w:sz="4" w:space="0" w:color="auto"/>
              <w:bottom w:val="single" w:sz="4" w:space="0" w:color="auto"/>
              <w:right w:val="single" w:sz="4" w:space="0" w:color="auto"/>
            </w:tcBorders>
            <w:vAlign w:val="center"/>
          </w:tcPr>
          <w:p w14:paraId="7E2106F7" w14:textId="77777777" w:rsidR="004A1B06" w:rsidRPr="0067409D" w:rsidRDefault="004A1B06" w:rsidP="004D4B02">
            <w:pPr>
              <w:pStyle w:val="TAC"/>
              <w:rPr>
                <w:ins w:id="1327" w:author="Huawei- Danica" w:date="2024-03-06T16:04:00Z"/>
                <w:lang w:val="en-US" w:eastAsia="zh-CN"/>
              </w:rPr>
            </w:pPr>
            <w:ins w:id="1328" w:author="Huawei- Danica" w:date="2024-03-06T16:04:00Z">
              <w:r w:rsidRPr="0067409D">
                <w:rPr>
                  <w:color w:val="000000"/>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41530F5" w14:textId="77777777" w:rsidR="004A1B06" w:rsidRPr="0067409D" w:rsidRDefault="004A1B06" w:rsidP="004D4B02">
            <w:pPr>
              <w:pStyle w:val="TAC"/>
              <w:rPr>
                <w:ins w:id="1329" w:author="Huawei- Danica" w:date="2024-03-06T16:04:00Z"/>
                <w:lang w:val="en-US" w:eastAsia="zh-CN"/>
              </w:rPr>
            </w:pPr>
            <w:ins w:id="1330" w:author="Huawei- Danica" w:date="2024-03-06T16:04:00Z">
              <w:r w:rsidRPr="0067409D">
                <w:rPr>
                  <w:rFonts w:cs="Arial"/>
                  <w:szCs w:val="18"/>
                  <w:lang w:val="en-US" w:eastAsia="ja-JP"/>
                </w:rPr>
                <w:t>0</w:t>
              </w:r>
              <w:r w:rsidRPr="0067409D">
                <w:rPr>
                  <w:rFonts w:cs="Arial"/>
                  <w:szCs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C041154" w14:textId="77777777" w:rsidR="004A1B06" w:rsidRPr="0067409D" w:rsidRDefault="004A1B06" w:rsidP="004D4B02">
            <w:pPr>
              <w:pStyle w:val="TAC"/>
              <w:rPr>
                <w:ins w:id="1331" w:author="Huawei- Danica" w:date="2024-03-06T16:04:00Z"/>
                <w:lang w:val="en-US" w:eastAsia="zh-CN"/>
              </w:rPr>
            </w:pPr>
            <w:ins w:id="1332" w:author="Huawei- Danica" w:date="2024-03-06T16:04:00Z">
              <w:r w:rsidRPr="0067409D">
                <w:rPr>
                  <w:rFonts w:eastAsia="等线" w:cs="Arial" w:hint="eastAsia"/>
                  <w:szCs w:val="18"/>
                  <w:lang w:val="en-US" w:eastAsia="zh-CN"/>
                </w:rPr>
                <w:t>0</w:t>
              </w:r>
              <w:r w:rsidRPr="0067409D">
                <w:rPr>
                  <w:rFonts w:eastAsia="等线" w:cs="Arial"/>
                  <w:szCs w:val="18"/>
                  <w:lang w:val="en-US" w:eastAsia="zh-CN"/>
                </w:rPr>
                <w:t>.5</w:t>
              </w:r>
            </w:ins>
          </w:p>
        </w:tc>
      </w:tr>
      <w:tr w:rsidR="004A1B06" w:rsidRPr="0067409D" w14:paraId="4528FC38" w14:textId="77777777" w:rsidTr="0079239C">
        <w:trPr>
          <w:jc w:val="center"/>
          <w:ins w:id="1333" w:author="Huawei- Danica" w:date="2024-03-06T16: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743AE6B" w14:textId="77777777" w:rsidR="004A1B06" w:rsidRPr="0067409D" w:rsidRDefault="004A1B06" w:rsidP="004D4B02">
            <w:pPr>
              <w:pStyle w:val="TAN"/>
              <w:rPr>
                <w:ins w:id="1334" w:author="Huawei- Danica" w:date="2024-03-06T16:04:00Z"/>
                <w:rFonts w:eastAsiaTheme="minorEastAsia"/>
                <w:szCs w:val="21"/>
                <w:lang w:eastAsia="ja-JP"/>
              </w:rPr>
            </w:pPr>
            <w:ins w:id="1335" w:author="Huawei- Danica" w:date="2024-03-06T16:04:00Z">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ins>
          </w:p>
          <w:p w14:paraId="1A86EC6E" w14:textId="77777777" w:rsidR="004A1B06" w:rsidRPr="0067409D" w:rsidRDefault="004A1B06" w:rsidP="004D4B02">
            <w:pPr>
              <w:pStyle w:val="TAC"/>
              <w:ind w:left="794" w:hanging="794"/>
              <w:jc w:val="left"/>
              <w:rPr>
                <w:ins w:id="1336" w:author="Huawei- Danica" w:date="2024-03-06T16:04:00Z"/>
                <w:rFonts w:eastAsia="等线" w:cs="Arial"/>
                <w:szCs w:val="18"/>
                <w:lang w:val="en-US" w:eastAsia="zh-CN"/>
              </w:rPr>
            </w:pPr>
            <w:ins w:id="1337" w:author="Huawei- Danica" w:date="2024-03-06T16:04:00Z">
              <w:r w:rsidRPr="0067409D">
                <w:rPr>
                  <w:rFonts w:eastAsia="等线"/>
                  <w:lang w:eastAsia="en-US"/>
                </w:rPr>
                <w:t>NOTE 9</w:t>
              </w:r>
              <w:r>
                <w:rPr>
                  <w:rFonts w:eastAsia="等线"/>
                  <w:szCs w:val="21"/>
                  <w:lang w:eastAsia="en-US"/>
                </w:rPr>
                <w:t xml:space="preserve">:  </w:t>
              </w:r>
              <w:r w:rsidRPr="0067409D">
                <w:rPr>
                  <w:rFonts w:eastAsia="等线"/>
                  <w:szCs w:val="21"/>
                  <w:lang w:eastAsia="en-US"/>
                </w:rPr>
                <w:t>The component band order in the configuration should be listed by the order of NR bands, such as for CA_n1-n3</w:t>
              </w:r>
              <w:r w:rsidRPr="0067409D">
                <w:rPr>
                  <w:rFonts w:eastAsia="等线"/>
                  <w:lang w:eastAsia="en-US"/>
                </w:rPr>
                <w:t>-n5</w:t>
              </w:r>
              <w:r w:rsidRPr="0067409D">
                <w:rPr>
                  <w:rFonts w:eastAsia="等线"/>
                  <w:szCs w:val="21"/>
                  <w:lang w:eastAsia="en-US"/>
                </w:rPr>
                <w:t xml:space="preserve"> the band order from left to right is n1</w:t>
              </w:r>
              <w:r w:rsidRPr="0067409D">
                <w:rPr>
                  <w:rFonts w:eastAsia="等线"/>
                  <w:lang w:eastAsia="en-US"/>
                </w:rPr>
                <w:t>, n3</w:t>
              </w:r>
              <w:r w:rsidRPr="0067409D">
                <w:rPr>
                  <w:rFonts w:eastAsia="等线"/>
                  <w:szCs w:val="21"/>
                  <w:lang w:eastAsia="en-US"/>
                </w:rPr>
                <w:t xml:space="preserve"> and n</w:t>
              </w:r>
              <w:r w:rsidRPr="0067409D">
                <w:rPr>
                  <w:rFonts w:eastAsia="等线"/>
                  <w:lang w:eastAsia="en-US"/>
                </w:rPr>
                <w:t>5</w:t>
              </w:r>
              <w:r w:rsidRPr="0067409D">
                <w:rPr>
                  <w:rFonts w:eastAsia="等线"/>
                  <w:szCs w:val="21"/>
                  <w:lang w:eastAsia="en-US"/>
                </w:rPr>
                <w:t>.</w:t>
              </w:r>
            </w:ins>
          </w:p>
        </w:tc>
      </w:tr>
    </w:tbl>
    <w:p w14:paraId="5060DC64" w14:textId="77777777" w:rsidR="004A1B06" w:rsidRDefault="004A1B06" w:rsidP="004A1B06">
      <w:pPr>
        <w:snapToGrid w:val="0"/>
        <w:spacing w:before="120"/>
        <w:rPr>
          <w:ins w:id="1338" w:author="Huawei- Danica" w:date="2024-03-06T16:04:00Z"/>
        </w:rPr>
      </w:pPr>
      <w:ins w:id="1339" w:author="Huawei- Danica" w:date="2024-03-06T16:04:00Z">
        <w:r w:rsidRPr="009638F3">
          <w:t>Δ</w:t>
        </w:r>
        <w:r w:rsidRPr="009638F3">
          <w:rPr>
            <w:rFonts w:hint="eastAsia"/>
            <w:lang w:val="en-US"/>
          </w:rPr>
          <w:t>R</w:t>
        </w:r>
        <w:r w:rsidRPr="009638F3">
          <w:rPr>
            <w:vertAlign w:val="subscript"/>
          </w:rPr>
          <w:t xml:space="preserve">IB,c </w:t>
        </w:r>
        <w:r w:rsidRPr="009638F3">
          <w:t xml:space="preserve">due to </w:t>
        </w:r>
        <w:r w:rsidRPr="0067409D">
          <w:rPr>
            <w:rFonts w:cs="Arial"/>
            <w:szCs w:val="22"/>
            <w:lang w:val="en-US" w:eastAsia="zh-CN" w:bidi="ar"/>
          </w:rPr>
          <w:t>CA_n</w:t>
        </w:r>
        <w:r>
          <w:rPr>
            <w:rFonts w:cs="Arial"/>
            <w:szCs w:val="22"/>
            <w:lang w:val="en-US" w:eastAsia="zh-CN" w:bidi="ar"/>
          </w:rPr>
          <w:t>28</w:t>
        </w:r>
        <w:r w:rsidRPr="0067409D">
          <w:rPr>
            <w:rFonts w:cs="Arial"/>
            <w:szCs w:val="22"/>
            <w:lang w:val="en-US" w:eastAsia="zh-CN" w:bidi="ar"/>
          </w:rPr>
          <w:t>-n40-n41</w:t>
        </w:r>
        <w:r>
          <w:rPr>
            <w:vertAlign w:val="subscript"/>
          </w:rPr>
          <w:t xml:space="preserve"> </w:t>
        </w:r>
        <w:r w:rsidRPr="009638F3">
          <w:t>is set to zero</w:t>
        </w:r>
        <w:r>
          <w:t>.</w:t>
        </w:r>
      </w:ins>
    </w:p>
    <w:p w14:paraId="2EF3BF52" w14:textId="77777777" w:rsidR="004A1B06" w:rsidRDefault="004A1B06" w:rsidP="004A1B06">
      <w:pPr>
        <w:rPr>
          <w:ins w:id="1340" w:author="Huawei- Danica" w:date="2024-03-06T16:04:00Z"/>
          <w:rFonts w:eastAsiaTheme="minorEastAsia"/>
        </w:rPr>
      </w:pPr>
      <w:ins w:id="1341" w:author="Huawei- Danica" w:date="2024-03-06T16:04:00Z">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ins>
    </w:p>
    <w:p w14:paraId="57FF8235" w14:textId="77777777" w:rsidR="004A1B06" w:rsidRPr="00945F7C" w:rsidRDefault="004A1B06" w:rsidP="004A1B06">
      <w:pPr>
        <w:pStyle w:val="4"/>
        <w:rPr>
          <w:ins w:id="1342" w:author="Huawei- Danica" w:date="2024-03-06T16:04:00Z"/>
          <w:rFonts w:eastAsiaTheme="minorEastAsia"/>
        </w:rPr>
      </w:pPr>
      <w:bookmarkStart w:id="1343" w:name="_Toc160634020"/>
      <w:ins w:id="1344" w:author="Huawei- Danica" w:date="2024-03-06T16:04:00Z">
        <w:r>
          <w:rPr>
            <w:rFonts w:eastAsiaTheme="minorEastAsia" w:hint="eastAsia"/>
          </w:rPr>
          <w:lastRenderedPageBreak/>
          <w:t>5</w:t>
        </w:r>
        <w:r>
          <w:rPr>
            <w:rFonts w:eastAsiaTheme="minorEastAsia"/>
          </w:rPr>
          <w:t>.9.1.3</w:t>
        </w:r>
        <w:r>
          <w:rPr>
            <w:rFonts w:eastAsiaTheme="minorEastAsia"/>
          </w:rPr>
          <w:tab/>
          <w:t>Existing MSD requirement</w:t>
        </w:r>
        <w:bookmarkEnd w:id="1343"/>
      </w:ins>
    </w:p>
    <w:p w14:paraId="003307CB" w14:textId="77777777" w:rsidR="004A1B06" w:rsidRDefault="004A1B06" w:rsidP="004A1B06">
      <w:pPr>
        <w:spacing w:beforeLines="100" w:before="240" w:afterLines="50" w:after="120"/>
        <w:ind w:right="-142"/>
        <w:rPr>
          <w:ins w:id="1345" w:author="Huawei- Danica" w:date="2024-03-06T16:04:00Z"/>
          <w:rFonts w:eastAsiaTheme="minorEastAsia"/>
        </w:rPr>
      </w:pPr>
      <w:ins w:id="1346" w:author="Huawei- Danica" w:date="2024-03-06T16:04:00Z">
        <w:r w:rsidRPr="00DC723D">
          <w:rPr>
            <w:rFonts w:eastAsiaTheme="minorEastAsia"/>
          </w:rPr>
          <w:t>Reference sensitivity exceptions due to intermodulation interference due to 2UL CA</w:t>
        </w:r>
        <w:r>
          <w:rPr>
            <w:rFonts w:eastAsiaTheme="minorEastAsia"/>
          </w:rPr>
          <w:t xml:space="preserve"> were specified for UL of n40 and n41 to</w:t>
        </w:r>
        <w:r w:rsidRPr="00DC723D">
          <w:rPr>
            <w:rFonts w:eastAsiaTheme="minorEastAsia"/>
          </w:rPr>
          <w:t xml:space="preserve"> </w:t>
        </w:r>
        <w:r>
          <w:rPr>
            <w:rFonts w:eastAsiaTheme="minorEastAsia"/>
          </w:rPr>
          <w:t xml:space="preserve">DL of n28, </w:t>
        </w:r>
        <w:r>
          <w:rPr>
            <w:lang w:val="en-US"/>
          </w:rPr>
          <w:t>without simultaneous Rx/T</w:t>
        </w:r>
        <w:r>
          <w:rPr>
            <w:rFonts w:hint="eastAsia"/>
            <w:lang w:val="en-US"/>
          </w:rPr>
          <w:t>x</w:t>
        </w:r>
        <w:r>
          <w:rPr>
            <w:lang w:val="en-US"/>
          </w:rPr>
          <w:t xml:space="preserve"> for n40 and n41</w:t>
        </w:r>
        <w:r>
          <w:rPr>
            <w:rFonts w:eastAsiaTheme="minorEastAsia"/>
          </w:rPr>
          <w:t>.</w:t>
        </w:r>
      </w:ins>
    </w:p>
    <w:p w14:paraId="40BEB6BC" w14:textId="77777777" w:rsidR="004A1B06" w:rsidRDefault="004A1B06" w:rsidP="004A1B06">
      <w:pPr>
        <w:pStyle w:val="TH"/>
        <w:rPr>
          <w:ins w:id="1347" w:author="Huawei- Danica" w:date="2024-03-06T16:04:00Z"/>
          <w:lang w:eastAsia="zh-CN"/>
        </w:rPr>
      </w:pPr>
      <w:ins w:id="1348" w:author="Huawei- Danica" w:date="2024-03-06T16:04:00Z">
        <w:r>
          <w:rPr>
            <w:lang w:eastAsia="zh-CN"/>
          </w:rPr>
          <w:t xml:space="preserve">Table 5.9.1.3-1: </w:t>
        </w:r>
        <w:r w:rsidRPr="00DC723D">
          <w:rPr>
            <w:lang w:eastAsia="zh-CN"/>
          </w:rPr>
          <w:t>3DL/2UL interband Reference sensitivity QPSK PREFSENS and uplink/downlink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1238"/>
        <w:gridCol w:w="938"/>
        <w:gridCol w:w="942"/>
        <w:gridCol w:w="938"/>
        <w:gridCol w:w="938"/>
        <w:gridCol w:w="951"/>
        <w:gridCol w:w="817"/>
        <w:gridCol w:w="1030"/>
      </w:tblGrid>
      <w:tr w:rsidR="004A1B06" w:rsidRPr="00D462F1" w14:paraId="30CE4FBF" w14:textId="77777777" w:rsidTr="00DB221D">
        <w:trPr>
          <w:trHeight w:val="187"/>
          <w:jc w:val="center"/>
          <w:ins w:id="1349" w:author="Huawei- Danica" w:date="2024-03-06T16:04:00Z"/>
        </w:trPr>
        <w:tc>
          <w:tcPr>
            <w:tcW w:w="4465" w:type="pct"/>
            <w:gridSpan w:val="8"/>
            <w:tcBorders>
              <w:top w:val="single" w:sz="4" w:space="0" w:color="auto"/>
              <w:left w:val="single" w:sz="4" w:space="0" w:color="auto"/>
              <w:bottom w:val="single" w:sz="4" w:space="0" w:color="auto"/>
              <w:right w:val="single" w:sz="4" w:space="0" w:color="auto"/>
            </w:tcBorders>
          </w:tcPr>
          <w:p w14:paraId="6F7528C8" w14:textId="77777777" w:rsidR="004A1B06" w:rsidRPr="00D462F1" w:rsidRDefault="004A1B06" w:rsidP="004D4B02">
            <w:pPr>
              <w:pStyle w:val="TAH"/>
              <w:rPr>
                <w:ins w:id="1350" w:author="Huawei- Danica" w:date="2024-03-06T16:04:00Z"/>
                <w:lang w:val="en-US"/>
              </w:rPr>
            </w:pPr>
            <w:ins w:id="1351" w:author="Huawei- Danica" w:date="2024-03-06T16:04:00Z">
              <w:r w:rsidRPr="00D462F1">
                <w:t>Band / Channel bandwidth / N</w:t>
              </w:r>
              <w:r w:rsidRPr="00D462F1">
                <w:rPr>
                  <w:vertAlign w:val="subscript"/>
                </w:rPr>
                <w:t>RB</w:t>
              </w:r>
              <w:r w:rsidRPr="00D462F1">
                <w:t xml:space="preserve"> / Duplex mode</w:t>
              </w:r>
            </w:ins>
          </w:p>
        </w:tc>
        <w:tc>
          <w:tcPr>
            <w:tcW w:w="535" w:type="pct"/>
            <w:tcBorders>
              <w:top w:val="single" w:sz="4" w:space="0" w:color="auto"/>
              <w:left w:val="single" w:sz="4" w:space="0" w:color="auto"/>
              <w:bottom w:val="nil"/>
              <w:right w:val="single" w:sz="4" w:space="0" w:color="auto"/>
            </w:tcBorders>
            <w:shd w:val="clear" w:color="auto" w:fill="auto"/>
          </w:tcPr>
          <w:p w14:paraId="7CAA6AC0" w14:textId="77777777" w:rsidR="004A1B06" w:rsidRPr="00D462F1" w:rsidRDefault="004A1B06" w:rsidP="004D4B02">
            <w:pPr>
              <w:pStyle w:val="TAH"/>
              <w:rPr>
                <w:ins w:id="1352" w:author="Huawei- Danica" w:date="2024-03-06T16:04:00Z"/>
              </w:rPr>
            </w:pPr>
            <w:ins w:id="1353" w:author="Huawei- Danica" w:date="2024-03-06T16:04:00Z">
              <w:r w:rsidRPr="00D462F1">
                <w:t>Source of IMD</w:t>
              </w:r>
            </w:ins>
          </w:p>
        </w:tc>
      </w:tr>
      <w:tr w:rsidR="004A1B06" w:rsidRPr="00D462F1" w14:paraId="0C0F3EB1" w14:textId="77777777" w:rsidTr="00DB221D">
        <w:trPr>
          <w:trHeight w:val="187"/>
          <w:jc w:val="center"/>
          <w:ins w:id="1354" w:author="Huawei- Danica" w:date="2024-03-06T16:04:00Z"/>
        </w:trPr>
        <w:tc>
          <w:tcPr>
            <w:tcW w:w="954" w:type="pct"/>
            <w:tcBorders>
              <w:top w:val="single" w:sz="4" w:space="0" w:color="auto"/>
              <w:left w:val="single" w:sz="4" w:space="0" w:color="auto"/>
              <w:bottom w:val="single" w:sz="4" w:space="0" w:color="auto"/>
              <w:right w:val="single" w:sz="4" w:space="0" w:color="auto"/>
            </w:tcBorders>
          </w:tcPr>
          <w:p w14:paraId="75D61FEF" w14:textId="77777777" w:rsidR="004A1B06" w:rsidRPr="00D462F1" w:rsidRDefault="004A1B06" w:rsidP="004D4B02">
            <w:pPr>
              <w:pStyle w:val="TAH"/>
              <w:rPr>
                <w:ins w:id="1355" w:author="Huawei- Danica" w:date="2024-03-06T16:04:00Z"/>
              </w:rPr>
            </w:pPr>
            <w:ins w:id="1356" w:author="Huawei- Danica" w:date="2024-03-06T16:04:00Z">
              <w:r w:rsidRPr="00D462F1">
                <w:rPr>
                  <w:lang w:eastAsia="ja-JP"/>
                </w:rPr>
                <w:t>NR</w:t>
              </w:r>
              <w:r w:rsidRPr="00D462F1">
                <w:t xml:space="preserve"> </w:t>
              </w:r>
              <w:r w:rsidRPr="00D462F1">
                <w:rPr>
                  <w:lang w:val="en-US" w:eastAsia="zh-CN"/>
                </w:rPr>
                <w:t>CA band combination</w:t>
              </w:r>
            </w:ins>
          </w:p>
        </w:tc>
        <w:tc>
          <w:tcPr>
            <w:tcW w:w="643" w:type="pct"/>
            <w:tcBorders>
              <w:top w:val="single" w:sz="4" w:space="0" w:color="auto"/>
              <w:left w:val="single" w:sz="4" w:space="0" w:color="auto"/>
              <w:bottom w:val="single" w:sz="4" w:space="0" w:color="auto"/>
              <w:right w:val="single" w:sz="4" w:space="0" w:color="auto"/>
            </w:tcBorders>
          </w:tcPr>
          <w:p w14:paraId="329413F4" w14:textId="77777777" w:rsidR="004A1B06" w:rsidRPr="00D462F1" w:rsidRDefault="004A1B06" w:rsidP="004D4B02">
            <w:pPr>
              <w:pStyle w:val="TAH"/>
              <w:rPr>
                <w:ins w:id="1357" w:author="Huawei- Danica" w:date="2024-03-06T16:04:00Z"/>
              </w:rPr>
            </w:pPr>
            <w:ins w:id="1358" w:author="Huawei- Danica" w:date="2024-03-06T16:04:00Z">
              <w:r w:rsidRPr="00D462F1">
                <w:rPr>
                  <w:lang w:eastAsia="ja-JP"/>
                </w:rPr>
                <w:t>NR</w:t>
              </w:r>
              <w:r w:rsidRPr="00D462F1">
                <w:t xml:space="preserve"> band</w:t>
              </w:r>
            </w:ins>
          </w:p>
        </w:tc>
        <w:tc>
          <w:tcPr>
            <w:tcW w:w="487" w:type="pct"/>
            <w:tcBorders>
              <w:top w:val="single" w:sz="4" w:space="0" w:color="auto"/>
              <w:left w:val="single" w:sz="4" w:space="0" w:color="auto"/>
              <w:bottom w:val="single" w:sz="4" w:space="0" w:color="auto"/>
              <w:right w:val="single" w:sz="4" w:space="0" w:color="auto"/>
            </w:tcBorders>
          </w:tcPr>
          <w:p w14:paraId="75CE427E" w14:textId="77777777" w:rsidR="004A1B06" w:rsidRPr="00D462F1" w:rsidRDefault="004A1B06" w:rsidP="004D4B02">
            <w:pPr>
              <w:pStyle w:val="TAH"/>
              <w:rPr>
                <w:ins w:id="1359" w:author="Huawei- Danica" w:date="2024-03-06T16:04:00Z"/>
              </w:rPr>
            </w:pPr>
            <w:ins w:id="1360" w:author="Huawei- Danica" w:date="2024-03-06T16:04:00Z">
              <w:r w:rsidRPr="00D462F1">
                <w:t>UL F</w:t>
              </w:r>
              <w:r w:rsidRPr="00D462F1">
                <w:rPr>
                  <w:vertAlign w:val="subscript"/>
                </w:rPr>
                <w:t>c</w:t>
              </w:r>
              <w:r w:rsidRPr="00D462F1">
                <w:t xml:space="preserve"> </w:t>
              </w:r>
              <w:r w:rsidRPr="00D462F1">
                <w:br/>
                <w:t>(MHz)</w:t>
              </w:r>
            </w:ins>
          </w:p>
        </w:tc>
        <w:tc>
          <w:tcPr>
            <w:tcW w:w="489" w:type="pct"/>
            <w:tcBorders>
              <w:top w:val="single" w:sz="4" w:space="0" w:color="auto"/>
              <w:left w:val="single" w:sz="4" w:space="0" w:color="auto"/>
              <w:bottom w:val="single" w:sz="4" w:space="0" w:color="auto"/>
              <w:right w:val="single" w:sz="4" w:space="0" w:color="auto"/>
            </w:tcBorders>
          </w:tcPr>
          <w:p w14:paraId="04D9C739" w14:textId="77777777" w:rsidR="004A1B06" w:rsidRPr="00D462F1" w:rsidRDefault="004A1B06" w:rsidP="004D4B02">
            <w:pPr>
              <w:pStyle w:val="TAH"/>
              <w:rPr>
                <w:ins w:id="1361" w:author="Huawei- Danica" w:date="2024-03-06T16:04:00Z"/>
              </w:rPr>
            </w:pPr>
            <w:ins w:id="1362" w:author="Huawei- Danica" w:date="2024-03-06T16:04:00Z">
              <w:r w:rsidRPr="00D462F1">
                <w:t xml:space="preserve">UL/DL BW </w:t>
              </w:r>
              <w:r w:rsidRPr="00D462F1">
                <w:br/>
                <w:t>(MHz)</w:t>
              </w:r>
            </w:ins>
          </w:p>
        </w:tc>
        <w:tc>
          <w:tcPr>
            <w:tcW w:w="487" w:type="pct"/>
            <w:tcBorders>
              <w:top w:val="single" w:sz="4" w:space="0" w:color="auto"/>
              <w:left w:val="single" w:sz="4" w:space="0" w:color="auto"/>
              <w:bottom w:val="single" w:sz="4" w:space="0" w:color="auto"/>
              <w:right w:val="single" w:sz="4" w:space="0" w:color="auto"/>
            </w:tcBorders>
          </w:tcPr>
          <w:p w14:paraId="31BC9B77" w14:textId="77777777" w:rsidR="004A1B06" w:rsidRPr="00D462F1" w:rsidRDefault="004A1B06" w:rsidP="004D4B02">
            <w:pPr>
              <w:pStyle w:val="TAH"/>
              <w:rPr>
                <w:ins w:id="1363" w:author="Huawei- Danica" w:date="2024-03-06T16:04:00Z"/>
              </w:rPr>
            </w:pPr>
            <w:ins w:id="1364" w:author="Huawei- Danica" w:date="2024-03-06T16:04:00Z">
              <w:r w:rsidRPr="00D462F1">
                <w:t xml:space="preserve">UL </w:t>
              </w:r>
              <w:r w:rsidRPr="00D462F1">
                <w:br/>
              </w:r>
              <w:r>
                <w:t>L</w:t>
              </w:r>
              <w:r w:rsidRPr="00C11AC8">
                <w:rPr>
                  <w:vertAlign w:val="subscript"/>
                </w:rPr>
                <w:t>C</w:t>
              </w:r>
              <w:r>
                <w:rPr>
                  <w:vertAlign w:val="subscript"/>
                </w:rPr>
                <w:t>RB</w:t>
              </w:r>
            </w:ins>
          </w:p>
        </w:tc>
        <w:tc>
          <w:tcPr>
            <w:tcW w:w="487" w:type="pct"/>
            <w:tcBorders>
              <w:top w:val="single" w:sz="4" w:space="0" w:color="auto"/>
              <w:left w:val="single" w:sz="4" w:space="0" w:color="auto"/>
              <w:bottom w:val="single" w:sz="4" w:space="0" w:color="auto"/>
              <w:right w:val="single" w:sz="4" w:space="0" w:color="auto"/>
            </w:tcBorders>
          </w:tcPr>
          <w:p w14:paraId="2BA50231" w14:textId="77777777" w:rsidR="004A1B06" w:rsidRPr="00D462F1" w:rsidRDefault="004A1B06" w:rsidP="004D4B02">
            <w:pPr>
              <w:pStyle w:val="TAH"/>
              <w:rPr>
                <w:ins w:id="1365" w:author="Huawei- Danica" w:date="2024-03-06T16:04:00Z"/>
              </w:rPr>
            </w:pPr>
            <w:ins w:id="1366" w:author="Huawei- Danica" w:date="2024-03-06T16:04:00Z">
              <w:r w:rsidRPr="00D462F1">
                <w:t>DL F</w:t>
              </w:r>
              <w:r w:rsidRPr="00D462F1">
                <w:rPr>
                  <w:vertAlign w:val="subscript"/>
                </w:rPr>
                <w:t>c</w:t>
              </w:r>
              <w:r w:rsidRPr="00D462F1">
                <w:t xml:space="preserve"> (MHz)</w:t>
              </w:r>
            </w:ins>
          </w:p>
        </w:tc>
        <w:tc>
          <w:tcPr>
            <w:tcW w:w="494" w:type="pct"/>
            <w:tcBorders>
              <w:top w:val="single" w:sz="4" w:space="0" w:color="auto"/>
              <w:left w:val="single" w:sz="4" w:space="0" w:color="auto"/>
              <w:bottom w:val="single" w:sz="4" w:space="0" w:color="auto"/>
              <w:right w:val="single" w:sz="4" w:space="0" w:color="auto"/>
            </w:tcBorders>
          </w:tcPr>
          <w:p w14:paraId="7451E318" w14:textId="77777777" w:rsidR="004A1B06" w:rsidRPr="00D462F1" w:rsidRDefault="004A1B06" w:rsidP="004D4B02">
            <w:pPr>
              <w:pStyle w:val="TAH"/>
              <w:rPr>
                <w:ins w:id="1367" w:author="Huawei- Danica" w:date="2024-03-06T16:04:00Z"/>
              </w:rPr>
            </w:pPr>
            <w:ins w:id="1368" w:author="Huawei- Danica" w:date="2024-03-06T16:04:00Z">
              <w:r w:rsidRPr="00D462F1">
                <w:t xml:space="preserve">MSD </w:t>
              </w:r>
              <w:r w:rsidRPr="00D462F1">
                <w:br/>
                <w:t>(dB)</w:t>
              </w:r>
            </w:ins>
          </w:p>
        </w:tc>
        <w:tc>
          <w:tcPr>
            <w:tcW w:w="424" w:type="pct"/>
            <w:tcBorders>
              <w:top w:val="single" w:sz="4" w:space="0" w:color="auto"/>
              <w:left w:val="single" w:sz="4" w:space="0" w:color="auto"/>
              <w:bottom w:val="single" w:sz="4" w:space="0" w:color="auto"/>
              <w:right w:val="single" w:sz="4" w:space="0" w:color="auto"/>
            </w:tcBorders>
          </w:tcPr>
          <w:p w14:paraId="048212FF" w14:textId="77777777" w:rsidR="004A1B06" w:rsidRPr="00D462F1" w:rsidRDefault="004A1B06" w:rsidP="004D4B02">
            <w:pPr>
              <w:pStyle w:val="TAH"/>
              <w:rPr>
                <w:ins w:id="1369" w:author="Huawei- Danica" w:date="2024-03-06T16:04:00Z"/>
              </w:rPr>
            </w:pPr>
            <w:ins w:id="1370" w:author="Huawei- Danica" w:date="2024-03-06T16:04:00Z">
              <w:r w:rsidRPr="00D462F1">
                <w:t>Duplex mode</w:t>
              </w:r>
            </w:ins>
          </w:p>
        </w:tc>
        <w:tc>
          <w:tcPr>
            <w:tcW w:w="535" w:type="pct"/>
            <w:tcBorders>
              <w:top w:val="nil"/>
              <w:left w:val="single" w:sz="4" w:space="0" w:color="auto"/>
              <w:bottom w:val="single" w:sz="4" w:space="0" w:color="auto"/>
              <w:right w:val="single" w:sz="4" w:space="0" w:color="auto"/>
            </w:tcBorders>
            <w:shd w:val="clear" w:color="auto" w:fill="auto"/>
          </w:tcPr>
          <w:p w14:paraId="0D1F7D1B" w14:textId="77777777" w:rsidR="004A1B06" w:rsidRPr="00D462F1" w:rsidRDefault="004A1B06" w:rsidP="004D4B02">
            <w:pPr>
              <w:pStyle w:val="TAH"/>
              <w:rPr>
                <w:ins w:id="1371" w:author="Huawei- Danica" w:date="2024-03-06T16:04:00Z"/>
              </w:rPr>
            </w:pPr>
          </w:p>
        </w:tc>
      </w:tr>
      <w:tr w:rsidR="004A1B06" w:rsidRPr="00D462F1" w14:paraId="1569109E" w14:textId="77777777" w:rsidTr="00DB221D">
        <w:trPr>
          <w:trHeight w:val="187"/>
          <w:jc w:val="center"/>
          <w:ins w:id="1372" w:author="Huawei- Danica" w:date="2024-03-06T16:04:00Z"/>
        </w:trPr>
        <w:tc>
          <w:tcPr>
            <w:tcW w:w="954" w:type="pct"/>
            <w:tcBorders>
              <w:top w:val="single" w:sz="4" w:space="0" w:color="auto"/>
              <w:left w:val="single" w:sz="4" w:space="0" w:color="auto"/>
              <w:bottom w:val="nil"/>
              <w:right w:val="single" w:sz="4" w:space="0" w:color="auto"/>
            </w:tcBorders>
            <w:shd w:val="clear" w:color="auto" w:fill="auto"/>
            <w:vAlign w:val="center"/>
          </w:tcPr>
          <w:p w14:paraId="3FE4C386" w14:textId="77777777" w:rsidR="004A1B06" w:rsidRPr="00D462F1" w:rsidRDefault="004A1B06" w:rsidP="004D4B02">
            <w:pPr>
              <w:pStyle w:val="TAC"/>
              <w:rPr>
                <w:ins w:id="1373" w:author="Huawei- Danica" w:date="2024-03-06T16:04:00Z"/>
                <w:lang w:val="en-US" w:eastAsia="zh-CN"/>
              </w:rPr>
            </w:pPr>
            <w:ins w:id="1374" w:author="Huawei- Danica" w:date="2024-03-06T16:04:00Z">
              <w:r w:rsidRPr="00D462F1">
                <w:t>CA_n28-n40-n41</w:t>
              </w:r>
            </w:ins>
          </w:p>
        </w:tc>
        <w:tc>
          <w:tcPr>
            <w:tcW w:w="643" w:type="pct"/>
            <w:tcBorders>
              <w:top w:val="single" w:sz="4" w:space="0" w:color="auto"/>
              <w:left w:val="single" w:sz="4" w:space="0" w:color="auto"/>
              <w:right w:val="single" w:sz="4" w:space="0" w:color="auto"/>
            </w:tcBorders>
          </w:tcPr>
          <w:p w14:paraId="462DC080" w14:textId="77777777" w:rsidR="004A1B06" w:rsidRPr="00D462F1" w:rsidRDefault="004A1B06" w:rsidP="004D4B02">
            <w:pPr>
              <w:pStyle w:val="TAC"/>
              <w:rPr>
                <w:ins w:id="1375" w:author="Huawei- Danica" w:date="2024-03-06T16:04:00Z"/>
                <w:lang w:val="en-US" w:eastAsia="zh-CN"/>
              </w:rPr>
            </w:pPr>
            <w:ins w:id="1376" w:author="Huawei- Danica" w:date="2024-03-06T16:04:00Z">
              <w:r w:rsidRPr="00D462F1">
                <w:rPr>
                  <w:lang w:val="en-US" w:eastAsia="zh-CN"/>
                </w:rPr>
                <w:t>n</w:t>
              </w:r>
              <w:r w:rsidRPr="00D462F1">
                <w:rPr>
                  <w:rFonts w:eastAsia="宋体" w:hint="eastAsia"/>
                  <w:lang w:val="en-US" w:eastAsia="zh-CN"/>
                </w:rPr>
                <w:t>28</w:t>
              </w:r>
            </w:ins>
          </w:p>
        </w:tc>
        <w:tc>
          <w:tcPr>
            <w:tcW w:w="487" w:type="pct"/>
            <w:tcBorders>
              <w:top w:val="single" w:sz="4" w:space="0" w:color="auto"/>
              <w:left w:val="single" w:sz="4" w:space="0" w:color="auto"/>
              <w:right w:val="single" w:sz="4" w:space="0" w:color="auto"/>
            </w:tcBorders>
          </w:tcPr>
          <w:p w14:paraId="643EB9A7" w14:textId="77777777" w:rsidR="004A1B06" w:rsidRPr="00D462F1" w:rsidRDefault="004A1B06" w:rsidP="004D4B02">
            <w:pPr>
              <w:pStyle w:val="TAC"/>
              <w:rPr>
                <w:ins w:id="1377" w:author="Huawei- Danica" w:date="2024-03-06T16:04:00Z"/>
                <w:lang w:val="en-US" w:eastAsia="zh-CN"/>
              </w:rPr>
            </w:pPr>
            <w:ins w:id="1378" w:author="Huawei- Danica" w:date="2024-03-06T16:04:00Z">
              <w:r>
                <w:rPr>
                  <w:rFonts w:cs="Arial"/>
                  <w:color w:val="000000"/>
                  <w:szCs w:val="18"/>
                </w:rPr>
                <w:t>N/A</w:t>
              </w:r>
            </w:ins>
          </w:p>
        </w:tc>
        <w:tc>
          <w:tcPr>
            <w:tcW w:w="489" w:type="pct"/>
            <w:tcBorders>
              <w:top w:val="single" w:sz="4" w:space="0" w:color="auto"/>
              <w:left w:val="single" w:sz="4" w:space="0" w:color="auto"/>
              <w:right w:val="single" w:sz="4" w:space="0" w:color="auto"/>
            </w:tcBorders>
          </w:tcPr>
          <w:p w14:paraId="55651CA0" w14:textId="77777777" w:rsidR="004A1B06" w:rsidRPr="00D462F1" w:rsidRDefault="004A1B06" w:rsidP="004D4B02">
            <w:pPr>
              <w:pStyle w:val="TAC"/>
              <w:rPr>
                <w:ins w:id="1379" w:author="Huawei- Danica" w:date="2024-03-06T16:04:00Z"/>
                <w:lang w:val="en-US" w:eastAsia="zh-CN"/>
              </w:rPr>
            </w:pPr>
            <w:ins w:id="1380" w:author="Huawei- Danica" w:date="2024-03-06T16:04:00Z">
              <w:r w:rsidRPr="00D462F1">
                <w:rPr>
                  <w:lang w:val="en-US" w:eastAsia="ko-KR"/>
                </w:rPr>
                <w:t>5</w:t>
              </w:r>
            </w:ins>
          </w:p>
        </w:tc>
        <w:tc>
          <w:tcPr>
            <w:tcW w:w="487" w:type="pct"/>
            <w:tcBorders>
              <w:top w:val="single" w:sz="4" w:space="0" w:color="auto"/>
              <w:left w:val="single" w:sz="4" w:space="0" w:color="auto"/>
              <w:right w:val="single" w:sz="4" w:space="0" w:color="auto"/>
            </w:tcBorders>
          </w:tcPr>
          <w:p w14:paraId="2308019D" w14:textId="77777777" w:rsidR="004A1B06" w:rsidRPr="00D462F1" w:rsidRDefault="004A1B06" w:rsidP="004D4B02">
            <w:pPr>
              <w:pStyle w:val="TAC"/>
              <w:rPr>
                <w:ins w:id="1381" w:author="Huawei- Danica" w:date="2024-03-06T16:04:00Z"/>
                <w:lang w:val="en-US" w:eastAsia="zh-CN"/>
              </w:rPr>
            </w:pPr>
            <w:ins w:id="1382" w:author="Huawei- Danica" w:date="2024-03-06T16:04:00Z">
              <w:r>
                <w:t>N/A</w:t>
              </w:r>
            </w:ins>
          </w:p>
        </w:tc>
        <w:tc>
          <w:tcPr>
            <w:tcW w:w="487" w:type="pct"/>
            <w:tcBorders>
              <w:top w:val="single" w:sz="4" w:space="0" w:color="auto"/>
              <w:left w:val="single" w:sz="4" w:space="0" w:color="auto"/>
              <w:right w:val="single" w:sz="4" w:space="0" w:color="auto"/>
            </w:tcBorders>
          </w:tcPr>
          <w:p w14:paraId="0532B590" w14:textId="77777777" w:rsidR="004A1B06" w:rsidRPr="00D462F1" w:rsidRDefault="004A1B06" w:rsidP="004D4B02">
            <w:pPr>
              <w:pStyle w:val="TAC"/>
              <w:rPr>
                <w:ins w:id="1383" w:author="Huawei- Danica" w:date="2024-03-06T16:04:00Z"/>
                <w:lang w:val="en-US" w:eastAsia="zh-CN"/>
              </w:rPr>
            </w:pPr>
            <w:ins w:id="1384" w:author="Huawei- Danica" w:date="2024-03-06T16:04:00Z">
              <w:r w:rsidRPr="00D462F1">
                <w:rPr>
                  <w:rFonts w:eastAsia="宋体" w:hint="eastAsia"/>
                  <w:lang w:val="en-US" w:eastAsia="zh-CN"/>
                </w:rPr>
                <w:t>765</w:t>
              </w:r>
            </w:ins>
          </w:p>
        </w:tc>
        <w:tc>
          <w:tcPr>
            <w:tcW w:w="494" w:type="pct"/>
            <w:tcBorders>
              <w:top w:val="single" w:sz="4" w:space="0" w:color="auto"/>
              <w:left w:val="single" w:sz="4" w:space="0" w:color="auto"/>
              <w:bottom w:val="single" w:sz="4" w:space="0" w:color="auto"/>
              <w:right w:val="single" w:sz="4" w:space="0" w:color="auto"/>
            </w:tcBorders>
          </w:tcPr>
          <w:p w14:paraId="056BFA68" w14:textId="77777777" w:rsidR="004A1B06" w:rsidRPr="00D462F1" w:rsidRDefault="004A1B06" w:rsidP="004D4B02">
            <w:pPr>
              <w:pStyle w:val="TAC"/>
              <w:rPr>
                <w:ins w:id="1385" w:author="Huawei- Danica" w:date="2024-03-06T16:04:00Z"/>
                <w:lang w:val="en-US" w:eastAsia="zh-CN"/>
              </w:rPr>
            </w:pPr>
            <w:ins w:id="1386" w:author="Huawei- Danica" w:date="2024-03-06T16:04:00Z">
              <w:r w:rsidRPr="00D462F1">
                <w:rPr>
                  <w:lang w:val="en-US" w:eastAsia="zh-CN"/>
                </w:rPr>
                <w:t>7.6</w:t>
              </w:r>
            </w:ins>
          </w:p>
        </w:tc>
        <w:tc>
          <w:tcPr>
            <w:tcW w:w="424" w:type="pct"/>
            <w:tcBorders>
              <w:top w:val="single" w:sz="4" w:space="0" w:color="auto"/>
              <w:left w:val="single" w:sz="4" w:space="0" w:color="auto"/>
              <w:right w:val="single" w:sz="4" w:space="0" w:color="auto"/>
            </w:tcBorders>
          </w:tcPr>
          <w:p w14:paraId="1A7217E3" w14:textId="77777777" w:rsidR="004A1B06" w:rsidRPr="00D462F1" w:rsidRDefault="004A1B06" w:rsidP="004D4B02">
            <w:pPr>
              <w:pStyle w:val="TAC"/>
              <w:rPr>
                <w:ins w:id="1387" w:author="Huawei- Danica" w:date="2024-03-06T16:04:00Z"/>
                <w:lang w:val="en-US" w:eastAsia="zh-CN"/>
              </w:rPr>
            </w:pPr>
            <w:ins w:id="1388" w:author="Huawei- Danica" w:date="2024-03-06T16:04:00Z">
              <w:r w:rsidRPr="00D462F1">
                <w:rPr>
                  <w:rFonts w:hint="eastAsia"/>
                  <w:lang w:val="en-US" w:eastAsia="zh-CN"/>
                </w:rPr>
                <w:t>FDD</w:t>
              </w:r>
            </w:ins>
          </w:p>
        </w:tc>
        <w:tc>
          <w:tcPr>
            <w:tcW w:w="535" w:type="pct"/>
            <w:tcBorders>
              <w:top w:val="single" w:sz="4" w:space="0" w:color="auto"/>
              <w:left w:val="single" w:sz="4" w:space="0" w:color="auto"/>
              <w:right w:val="single" w:sz="4" w:space="0" w:color="auto"/>
            </w:tcBorders>
          </w:tcPr>
          <w:p w14:paraId="260B2A78" w14:textId="77777777" w:rsidR="004A1B06" w:rsidRPr="00D462F1" w:rsidRDefault="004A1B06" w:rsidP="004D4B02">
            <w:pPr>
              <w:pStyle w:val="TAC"/>
              <w:rPr>
                <w:ins w:id="1389" w:author="Huawei- Danica" w:date="2024-03-06T16:04:00Z"/>
                <w:lang w:val="en-US" w:eastAsia="zh-CN"/>
              </w:rPr>
            </w:pPr>
            <w:ins w:id="1390" w:author="Huawei- Danica" w:date="2024-03-06T16:04:00Z">
              <w:r w:rsidRPr="00D462F1">
                <w:rPr>
                  <w:lang w:eastAsia="ko-KR"/>
                </w:rPr>
                <w:t>IMD</w:t>
              </w:r>
              <w:r w:rsidRPr="00D462F1">
                <w:rPr>
                  <w:rFonts w:eastAsia="宋体" w:hint="eastAsia"/>
                  <w:lang w:val="en-US" w:eastAsia="zh-CN"/>
                </w:rPr>
                <w:t>4</w:t>
              </w:r>
            </w:ins>
          </w:p>
        </w:tc>
      </w:tr>
      <w:tr w:rsidR="004A1B06" w:rsidRPr="00D462F1" w14:paraId="4FC2FAA7" w14:textId="77777777" w:rsidTr="00DB221D">
        <w:trPr>
          <w:trHeight w:val="187"/>
          <w:jc w:val="center"/>
          <w:ins w:id="1391" w:author="Huawei- Danica" w:date="2024-03-06T16:04:00Z"/>
        </w:trPr>
        <w:tc>
          <w:tcPr>
            <w:tcW w:w="954" w:type="pct"/>
            <w:tcBorders>
              <w:top w:val="nil"/>
              <w:left w:val="single" w:sz="4" w:space="0" w:color="auto"/>
              <w:bottom w:val="nil"/>
              <w:right w:val="single" w:sz="4" w:space="0" w:color="auto"/>
            </w:tcBorders>
            <w:shd w:val="clear" w:color="auto" w:fill="auto"/>
            <w:vAlign w:val="center"/>
          </w:tcPr>
          <w:p w14:paraId="7AAF3AC3" w14:textId="77777777" w:rsidR="004A1B06" w:rsidRPr="00D462F1" w:rsidRDefault="004A1B06" w:rsidP="004D4B02">
            <w:pPr>
              <w:pStyle w:val="TAC"/>
              <w:rPr>
                <w:ins w:id="1392" w:author="Huawei- Danica" w:date="2024-03-06T16:04:00Z"/>
                <w:lang w:val="en-US" w:eastAsia="zh-CN"/>
              </w:rPr>
            </w:pPr>
          </w:p>
        </w:tc>
        <w:tc>
          <w:tcPr>
            <w:tcW w:w="643" w:type="pct"/>
            <w:tcBorders>
              <w:top w:val="single" w:sz="4" w:space="0" w:color="auto"/>
              <w:left w:val="single" w:sz="4" w:space="0" w:color="auto"/>
              <w:right w:val="single" w:sz="4" w:space="0" w:color="auto"/>
            </w:tcBorders>
          </w:tcPr>
          <w:p w14:paraId="2F6E41FA" w14:textId="77777777" w:rsidR="004A1B06" w:rsidRPr="00D462F1" w:rsidRDefault="004A1B06" w:rsidP="004D4B02">
            <w:pPr>
              <w:pStyle w:val="TAC"/>
              <w:rPr>
                <w:ins w:id="1393" w:author="Huawei- Danica" w:date="2024-03-06T16:04:00Z"/>
                <w:lang w:val="en-US" w:eastAsia="zh-CN"/>
              </w:rPr>
            </w:pPr>
            <w:ins w:id="1394" w:author="Huawei- Danica" w:date="2024-03-06T16:04:00Z">
              <w:r w:rsidRPr="00D462F1">
                <w:rPr>
                  <w:lang w:val="en-US" w:eastAsia="ko-KR"/>
                </w:rPr>
                <w:t>n4</w:t>
              </w:r>
              <w:r w:rsidRPr="00D462F1">
                <w:rPr>
                  <w:rFonts w:eastAsia="宋体" w:hint="eastAsia"/>
                  <w:lang w:val="en-US" w:eastAsia="zh-CN"/>
                </w:rPr>
                <w:t>0</w:t>
              </w:r>
            </w:ins>
          </w:p>
        </w:tc>
        <w:tc>
          <w:tcPr>
            <w:tcW w:w="487" w:type="pct"/>
            <w:tcBorders>
              <w:top w:val="single" w:sz="4" w:space="0" w:color="auto"/>
              <w:left w:val="single" w:sz="4" w:space="0" w:color="auto"/>
              <w:right w:val="single" w:sz="4" w:space="0" w:color="auto"/>
            </w:tcBorders>
          </w:tcPr>
          <w:p w14:paraId="33E5E678" w14:textId="77777777" w:rsidR="004A1B06" w:rsidRPr="00D462F1" w:rsidRDefault="004A1B06" w:rsidP="004D4B02">
            <w:pPr>
              <w:pStyle w:val="TAC"/>
              <w:rPr>
                <w:ins w:id="1395" w:author="Huawei- Danica" w:date="2024-03-06T16:04:00Z"/>
                <w:lang w:val="en-US" w:eastAsia="zh-CN"/>
              </w:rPr>
            </w:pPr>
            <w:ins w:id="1396" w:author="Huawei- Danica" w:date="2024-03-06T16:04:00Z">
              <w:r w:rsidRPr="00D462F1">
                <w:rPr>
                  <w:rFonts w:hint="eastAsia"/>
                  <w:lang w:val="en-US" w:eastAsia="ko-KR"/>
                </w:rPr>
                <w:t>2302.5</w:t>
              </w:r>
            </w:ins>
          </w:p>
        </w:tc>
        <w:tc>
          <w:tcPr>
            <w:tcW w:w="489" w:type="pct"/>
            <w:tcBorders>
              <w:top w:val="single" w:sz="4" w:space="0" w:color="auto"/>
              <w:left w:val="single" w:sz="4" w:space="0" w:color="auto"/>
              <w:right w:val="single" w:sz="4" w:space="0" w:color="auto"/>
            </w:tcBorders>
          </w:tcPr>
          <w:p w14:paraId="15C74A7C" w14:textId="77777777" w:rsidR="004A1B06" w:rsidRPr="00D462F1" w:rsidRDefault="004A1B06" w:rsidP="004D4B02">
            <w:pPr>
              <w:pStyle w:val="TAC"/>
              <w:rPr>
                <w:ins w:id="1397" w:author="Huawei- Danica" w:date="2024-03-06T16:04:00Z"/>
                <w:lang w:val="en-US" w:eastAsia="zh-CN"/>
              </w:rPr>
            </w:pPr>
            <w:ins w:id="1398" w:author="Huawei- Danica" w:date="2024-03-06T16:04:00Z">
              <w:r w:rsidRPr="00D462F1">
                <w:rPr>
                  <w:rFonts w:eastAsia="宋体" w:hint="eastAsia"/>
                  <w:lang w:val="en-US" w:eastAsia="zh-CN"/>
                </w:rPr>
                <w:t>5</w:t>
              </w:r>
            </w:ins>
          </w:p>
        </w:tc>
        <w:tc>
          <w:tcPr>
            <w:tcW w:w="487" w:type="pct"/>
            <w:tcBorders>
              <w:top w:val="single" w:sz="4" w:space="0" w:color="auto"/>
              <w:left w:val="single" w:sz="4" w:space="0" w:color="auto"/>
              <w:right w:val="single" w:sz="4" w:space="0" w:color="auto"/>
            </w:tcBorders>
          </w:tcPr>
          <w:p w14:paraId="19813610" w14:textId="77777777" w:rsidR="004A1B06" w:rsidRPr="00D462F1" w:rsidRDefault="004A1B06" w:rsidP="004D4B02">
            <w:pPr>
              <w:pStyle w:val="TAC"/>
              <w:rPr>
                <w:ins w:id="1399" w:author="Huawei- Danica" w:date="2024-03-06T16:04:00Z"/>
                <w:lang w:val="en-US" w:eastAsia="zh-CN"/>
              </w:rPr>
            </w:pPr>
            <w:ins w:id="1400" w:author="Huawei- Danica" w:date="2024-03-06T16:04:00Z">
              <w:r w:rsidRPr="00D462F1">
                <w:rPr>
                  <w:rFonts w:eastAsia="宋体" w:hint="eastAsia"/>
                  <w:lang w:val="en-US" w:eastAsia="zh-CN"/>
                </w:rPr>
                <w:t>25</w:t>
              </w:r>
            </w:ins>
          </w:p>
        </w:tc>
        <w:tc>
          <w:tcPr>
            <w:tcW w:w="487" w:type="pct"/>
            <w:tcBorders>
              <w:top w:val="single" w:sz="4" w:space="0" w:color="auto"/>
              <w:left w:val="single" w:sz="4" w:space="0" w:color="auto"/>
              <w:right w:val="single" w:sz="4" w:space="0" w:color="auto"/>
            </w:tcBorders>
          </w:tcPr>
          <w:p w14:paraId="0D03D470" w14:textId="77777777" w:rsidR="004A1B06" w:rsidRPr="00D462F1" w:rsidRDefault="004A1B06" w:rsidP="004D4B02">
            <w:pPr>
              <w:pStyle w:val="TAC"/>
              <w:rPr>
                <w:ins w:id="1401" w:author="Huawei- Danica" w:date="2024-03-06T16:04:00Z"/>
                <w:lang w:val="en-US" w:eastAsia="zh-CN"/>
              </w:rPr>
            </w:pPr>
            <w:ins w:id="1402" w:author="Huawei- Danica" w:date="2024-03-06T16:04:00Z">
              <w:r w:rsidRPr="00D462F1">
                <w:rPr>
                  <w:rFonts w:hint="eastAsia"/>
                  <w:lang w:val="en-US" w:eastAsia="ko-KR"/>
                </w:rPr>
                <w:t>2302.5</w:t>
              </w:r>
            </w:ins>
          </w:p>
        </w:tc>
        <w:tc>
          <w:tcPr>
            <w:tcW w:w="494" w:type="pct"/>
            <w:tcBorders>
              <w:top w:val="single" w:sz="4" w:space="0" w:color="auto"/>
              <w:left w:val="single" w:sz="4" w:space="0" w:color="auto"/>
              <w:bottom w:val="single" w:sz="4" w:space="0" w:color="auto"/>
              <w:right w:val="single" w:sz="4" w:space="0" w:color="auto"/>
            </w:tcBorders>
          </w:tcPr>
          <w:p w14:paraId="66F9913F" w14:textId="77777777" w:rsidR="004A1B06" w:rsidRPr="00D462F1" w:rsidRDefault="004A1B06" w:rsidP="004D4B02">
            <w:pPr>
              <w:pStyle w:val="TAC"/>
              <w:rPr>
                <w:ins w:id="1403" w:author="Huawei- Danica" w:date="2024-03-06T16:04:00Z"/>
                <w:lang w:val="en-US" w:eastAsia="zh-CN"/>
              </w:rPr>
            </w:pPr>
            <w:ins w:id="1404" w:author="Huawei- Danica" w:date="2024-03-06T16:04:00Z">
              <w:r w:rsidRPr="00D462F1">
                <w:rPr>
                  <w:lang w:eastAsia="ja-JP"/>
                </w:rPr>
                <w:t>N/A</w:t>
              </w:r>
            </w:ins>
          </w:p>
        </w:tc>
        <w:tc>
          <w:tcPr>
            <w:tcW w:w="424" w:type="pct"/>
            <w:tcBorders>
              <w:top w:val="single" w:sz="4" w:space="0" w:color="auto"/>
              <w:left w:val="single" w:sz="4" w:space="0" w:color="auto"/>
              <w:right w:val="single" w:sz="4" w:space="0" w:color="auto"/>
            </w:tcBorders>
          </w:tcPr>
          <w:p w14:paraId="0F45FF72" w14:textId="77777777" w:rsidR="004A1B06" w:rsidRPr="00D462F1" w:rsidRDefault="004A1B06" w:rsidP="004D4B02">
            <w:pPr>
              <w:pStyle w:val="TAC"/>
              <w:rPr>
                <w:ins w:id="1405" w:author="Huawei- Danica" w:date="2024-03-06T16:04:00Z"/>
                <w:lang w:val="en-US" w:eastAsia="zh-CN"/>
              </w:rPr>
            </w:pPr>
            <w:ins w:id="1406" w:author="Huawei- Danica" w:date="2024-03-06T16:04:00Z">
              <w:r w:rsidRPr="00D462F1">
                <w:rPr>
                  <w:rFonts w:hint="eastAsia"/>
                  <w:lang w:val="en-US" w:eastAsia="zh-CN"/>
                </w:rPr>
                <w:t>TDD</w:t>
              </w:r>
            </w:ins>
          </w:p>
        </w:tc>
        <w:tc>
          <w:tcPr>
            <w:tcW w:w="535" w:type="pct"/>
            <w:tcBorders>
              <w:top w:val="single" w:sz="4" w:space="0" w:color="auto"/>
              <w:left w:val="single" w:sz="4" w:space="0" w:color="auto"/>
              <w:right w:val="single" w:sz="4" w:space="0" w:color="auto"/>
            </w:tcBorders>
          </w:tcPr>
          <w:p w14:paraId="0B657EED" w14:textId="77777777" w:rsidR="004A1B06" w:rsidRPr="00D462F1" w:rsidRDefault="004A1B06" w:rsidP="004D4B02">
            <w:pPr>
              <w:pStyle w:val="TAC"/>
              <w:rPr>
                <w:ins w:id="1407" w:author="Huawei- Danica" w:date="2024-03-06T16:04:00Z"/>
                <w:lang w:val="en-US" w:eastAsia="zh-CN"/>
              </w:rPr>
            </w:pPr>
            <w:ins w:id="1408" w:author="Huawei- Danica" w:date="2024-03-06T16:04:00Z">
              <w:r w:rsidRPr="00D462F1">
                <w:rPr>
                  <w:lang w:eastAsia="zh-CN"/>
                </w:rPr>
                <w:t>N/A</w:t>
              </w:r>
            </w:ins>
          </w:p>
        </w:tc>
      </w:tr>
      <w:tr w:rsidR="004A1B06" w:rsidRPr="00D462F1" w14:paraId="5C68FD21" w14:textId="77777777" w:rsidTr="00DB221D">
        <w:trPr>
          <w:trHeight w:val="187"/>
          <w:jc w:val="center"/>
          <w:ins w:id="1409" w:author="Huawei- Danica" w:date="2024-03-06T16:04:00Z"/>
        </w:trPr>
        <w:tc>
          <w:tcPr>
            <w:tcW w:w="954" w:type="pct"/>
            <w:tcBorders>
              <w:top w:val="nil"/>
              <w:left w:val="single" w:sz="4" w:space="0" w:color="auto"/>
              <w:bottom w:val="single" w:sz="4" w:space="0" w:color="auto"/>
              <w:right w:val="single" w:sz="4" w:space="0" w:color="auto"/>
            </w:tcBorders>
            <w:shd w:val="clear" w:color="auto" w:fill="auto"/>
            <w:vAlign w:val="center"/>
          </w:tcPr>
          <w:p w14:paraId="0616A71F" w14:textId="77777777" w:rsidR="004A1B06" w:rsidRPr="00D462F1" w:rsidRDefault="004A1B06" w:rsidP="004D4B02">
            <w:pPr>
              <w:pStyle w:val="TAC"/>
              <w:rPr>
                <w:ins w:id="1410" w:author="Huawei- Danica" w:date="2024-03-06T16:04:00Z"/>
                <w:lang w:val="en-US" w:eastAsia="zh-CN"/>
              </w:rPr>
            </w:pPr>
          </w:p>
        </w:tc>
        <w:tc>
          <w:tcPr>
            <w:tcW w:w="643" w:type="pct"/>
            <w:tcBorders>
              <w:top w:val="single" w:sz="4" w:space="0" w:color="auto"/>
              <w:left w:val="single" w:sz="4" w:space="0" w:color="auto"/>
              <w:right w:val="single" w:sz="4" w:space="0" w:color="auto"/>
            </w:tcBorders>
          </w:tcPr>
          <w:p w14:paraId="2E160A8F" w14:textId="77777777" w:rsidR="004A1B06" w:rsidRPr="00D462F1" w:rsidRDefault="004A1B06" w:rsidP="004D4B02">
            <w:pPr>
              <w:pStyle w:val="TAC"/>
              <w:rPr>
                <w:ins w:id="1411" w:author="Huawei- Danica" w:date="2024-03-06T16:04:00Z"/>
                <w:lang w:val="en-US" w:eastAsia="zh-CN"/>
              </w:rPr>
            </w:pPr>
            <w:ins w:id="1412" w:author="Huawei- Danica" w:date="2024-03-06T16:04:00Z">
              <w:r w:rsidRPr="00D462F1">
                <w:rPr>
                  <w:lang w:val="en-US" w:eastAsia="ko-KR"/>
                </w:rPr>
                <w:t>n</w:t>
              </w:r>
              <w:r w:rsidRPr="00D462F1">
                <w:rPr>
                  <w:rFonts w:eastAsia="宋体" w:hint="eastAsia"/>
                  <w:lang w:val="en-US" w:eastAsia="zh-CN"/>
                </w:rPr>
                <w:t>41</w:t>
              </w:r>
            </w:ins>
          </w:p>
        </w:tc>
        <w:tc>
          <w:tcPr>
            <w:tcW w:w="487" w:type="pct"/>
            <w:tcBorders>
              <w:top w:val="single" w:sz="4" w:space="0" w:color="auto"/>
              <w:left w:val="single" w:sz="4" w:space="0" w:color="auto"/>
              <w:right w:val="single" w:sz="4" w:space="0" w:color="auto"/>
            </w:tcBorders>
          </w:tcPr>
          <w:p w14:paraId="1E9FCF91" w14:textId="77777777" w:rsidR="004A1B06" w:rsidRPr="00D462F1" w:rsidRDefault="004A1B06" w:rsidP="004D4B02">
            <w:pPr>
              <w:pStyle w:val="TAC"/>
              <w:rPr>
                <w:ins w:id="1413" w:author="Huawei- Danica" w:date="2024-03-06T16:04:00Z"/>
                <w:lang w:val="en-US" w:eastAsia="zh-CN"/>
              </w:rPr>
            </w:pPr>
            <w:ins w:id="1414" w:author="Huawei- Danica" w:date="2024-03-06T16:04:00Z">
              <w:r w:rsidRPr="00D462F1">
                <w:rPr>
                  <w:rFonts w:hint="eastAsia"/>
                  <w:lang w:val="en-US" w:eastAsia="ko-KR"/>
                </w:rPr>
                <w:t>2685</w:t>
              </w:r>
            </w:ins>
          </w:p>
        </w:tc>
        <w:tc>
          <w:tcPr>
            <w:tcW w:w="489" w:type="pct"/>
            <w:tcBorders>
              <w:top w:val="single" w:sz="4" w:space="0" w:color="auto"/>
              <w:left w:val="single" w:sz="4" w:space="0" w:color="auto"/>
              <w:right w:val="single" w:sz="4" w:space="0" w:color="auto"/>
            </w:tcBorders>
          </w:tcPr>
          <w:p w14:paraId="73EAA951" w14:textId="77777777" w:rsidR="004A1B06" w:rsidRPr="00D462F1" w:rsidRDefault="004A1B06" w:rsidP="004D4B02">
            <w:pPr>
              <w:pStyle w:val="TAC"/>
              <w:rPr>
                <w:ins w:id="1415" w:author="Huawei- Danica" w:date="2024-03-06T16:04:00Z"/>
                <w:lang w:val="en-US" w:eastAsia="zh-CN"/>
              </w:rPr>
            </w:pPr>
            <w:ins w:id="1416" w:author="Huawei- Danica" w:date="2024-03-06T16:04:00Z">
              <w:r w:rsidRPr="00D462F1">
                <w:rPr>
                  <w:rFonts w:eastAsia="宋体" w:hint="eastAsia"/>
                  <w:lang w:val="en-US" w:eastAsia="zh-CN"/>
                </w:rPr>
                <w:t>1</w:t>
              </w:r>
              <w:r w:rsidRPr="00D462F1">
                <w:rPr>
                  <w:lang w:val="en-US" w:eastAsia="ko-KR"/>
                </w:rPr>
                <w:t>0</w:t>
              </w:r>
            </w:ins>
          </w:p>
        </w:tc>
        <w:tc>
          <w:tcPr>
            <w:tcW w:w="487" w:type="pct"/>
            <w:tcBorders>
              <w:top w:val="single" w:sz="4" w:space="0" w:color="auto"/>
              <w:left w:val="single" w:sz="4" w:space="0" w:color="auto"/>
              <w:right w:val="single" w:sz="4" w:space="0" w:color="auto"/>
            </w:tcBorders>
          </w:tcPr>
          <w:p w14:paraId="0C6E78BF" w14:textId="77777777" w:rsidR="004A1B06" w:rsidRPr="00D462F1" w:rsidRDefault="004A1B06" w:rsidP="004D4B02">
            <w:pPr>
              <w:pStyle w:val="TAC"/>
              <w:rPr>
                <w:ins w:id="1417" w:author="Huawei- Danica" w:date="2024-03-06T16:04:00Z"/>
                <w:lang w:val="en-US" w:eastAsia="zh-CN"/>
              </w:rPr>
            </w:pPr>
            <w:ins w:id="1418" w:author="Huawei- Danica" w:date="2024-03-06T16:04:00Z">
              <w:r w:rsidRPr="00D462F1">
                <w:rPr>
                  <w:rFonts w:eastAsia="宋体" w:hint="eastAsia"/>
                  <w:lang w:val="en-US" w:eastAsia="zh-CN"/>
                </w:rPr>
                <w:t>50</w:t>
              </w:r>
            </w:ins>
          </w:p>
        </w:tc>
        <w:tc>
          <w:tcPr>
            <w:tcW w:w="487" w:type="pct"/>
            <w:tcBorders>
              <w:top w:val="single" w:sz="4" w:space="0" w:color="auto"/>
              <w:left w:val="single" w:sz="4" w:space="0" w:color="auto"/>
              <w:right w:val="single" w:sz="4" w:space="0" w:color="auto"/>
            </w:tcBorders>
          </w:tcPr>
          <w:p w14:paraId="051AF5A8" w14:textId="77777777" w:rsidR="004A1B06" w:rsidRPr="00D462F1" w:rsidRDefault="004A1B06" w:rsidP="004D4B02">
            <w:pPr>
              <w:pStyle w:val="TAC"/>
              <w:rPr>
                <w:ins w:id="1419" w:author="Huawei- Danica" w:date="2024-03-06T16:04:00Z"/>
                <w:lang w:val="en-US" w:eastAsia="zh-CN"/>
              </w:rPr>
            </w:pPr>
            <w:ins w:id="1420" w:author="Huawei- Danica" w:date="2024-03-06T16:04:00Z">
              <w:r w:rsidRPr="00D462F1">
                <w:rPr>
                  <w:rFonts w:hint="eastAsia"/>
                  <w:lang w:val="en-US" w:eastAsia="ko-KR"/>
                </w:rPr>
                <w:t>2685</w:t>
              </w:r>
            </w:ins>
          </w:p>
        </w:tc>
        <w:tc>
          <w:tcPr>
            <w:tcW w:w="494" w:type="pct"/>
            <w:tcBorders>
              <w:top w:val="single" w:sz="4" w:space="0" w:color="auto"/>
              <w:left w:val="single" w:sz="4" w:space="0" w:color="auto"/>
              <w:bottom w:val="single" w:sz="4" w:space="0" w:color="auto"/>
              <w:right w:val="single" w:sz="4" w:space="0" w:color="auto"/>
            </w:tcBorders>
          </w:tcPr>
          <w:p w14:paraId="764EDF55" w14:textId="77777777" w:rsidR="004A1B06" w:rsidRPr="00D462F1" w:rsidRDefault="004A1B06" w:rsidP="004D4B02">
            <w:pPr>
              <w:pStyle w:val="TAC"/>
              <w:rPr>
                <w:ins w:id="1421" w:author="Huawei- Danica" w:date="2024-03-06T16:04:00Z"/>
                <w:lang w:val="en-US" w:eastAsia="zh-CN"/>
              </w:rPr>
            </w:pPr>
            <w:ins w:id="1422" w:author="Huawei- Danica" w:date="2024-03-06T16:04:00Z">
              <w:r w:rsidRPr="00D462F1">
                <w:rPr>
                  <w:rFonts w:eastAsia="宋体" w:hint="eastAsia"/>
                  <w:lang w:val="en-US" w:eastAsia="zh-CN"/>
                </w:rPr>
                <w:t>N/A</w:t>
              </w:r>
            </w:ins>
          </w:p>
        </w:tc>
        <w:tc>
          <w:tcPr>
            <w:tcW w:w="424" w:type="pct"/>
            <w:tcBorders>
              <w:top w:val="single" w:sz="4" w:space="0" w:color="auto"/>
              <w:left w:val="single" w:sz="4" w:space="0" w:color="auto"/>
              <w:right w:val="single" w:sz="4" w:space="0" w:color="auto"/>
            </w:tcBorders>
          </w:tcPr>
          <w:p w14:paraId="4ADAADA6" w14:textId="77777777" w:rsidR="004A1B06" w:rsidRPr="00D462F1" w:rsidRDefault="004A1B06" w:rsidP="004D4B02">
            <w:pPr>
              <w:pStyle w:val="TAC"/>
              <w:rPr>
                <w:ins w:id="1423" w:author="Huawei- Danica" w:date="2024-03-06T16:04:00Z"/>
                <w:lang w:val="en-US" w:eastAsia="zh-CN"/>
              </w:rPr>
            </w:pPr>
            <w:ins w:id="1424" w:author="Huawei- Danica" w:date="2024-03-06T16:04:00Z">
              <w:r w:rsidRPr="00D462F1">
                <w:rPr>
                  <w:rFonts w:hint="eastAsia"/>
                  <w:lang w:val="en-US" w:eastAsia="zh-CN"/>
                </w:rPr>
                <w:t>TDD</w:t>
              </w:r>
            </w:ins>
          </w:p>
        </w:tc>
        <w:tc>
          <w:tcPr>
            <w:tcW w:w="535" w:type="pct"/>
            <w:tcBorders>
              <w:top w:val="single" w:sz="4" w:space="0" w:color="auto"/>
              <w:left w:val="single" w:sz="4" w:space="0" w:color="auto"/>
              <w:right w:val="single" w:sz="4" w:space="0" w:color="auto"/>
            </w:tcBorders>
          </w:tcPr>
          <w:p w14:paraId="42449731" w14:textId="77777777" w:rsidR="004A1B06" w:rsidRPr="00D462F1" w:rsidRDefault="004A1B06" w:rsidP="004D4B02">
            <w:pPr>
              <w:pStyle w:val="TAC"/>
              <w:rPr>
                <w:ins w:id="1425" w:author="Huawei- Danica" w:date="2024-03-06T16:04:00Z"/>
                <w:lang w:val="en-US" w:eastAsia="zh-CN"/>
              </w:rPr>
            </w:pPr>
            <w:ins w:id="1426" w:author="Huawei- Danica" w:date="2024-03-06T16:04:00Z">
              <w:r w:rsidRPr="00D462F1">
                <w:rPr>
                  <w:rFonts w:eastAsia="宋体" w:hint="eastAsia"/>
                  <w:lang w:val="en-US" w:eastAsia="zh-CN"/>
                </w:rPr>
                <w:t>N/A</w:t>
              </w:r>
            </w:ins>
          </w:p>
        </w:tc>
      </w:tr>
    </w:tbl>
    <w:p w14:paraId="42C3BC05" w14:textId="77777777" w:rsidR="004A1B06" w:rsidRDefault="004A1B06" w:rsidP="004A1B06">
      <w:pPr>
        <w:rPr>
          <w:ins w:id="1427" w:author="Huawei- Danica" w:date="2024-03-06T16:04:00Z"/>
        </w:rPr>
      </w:pPr>
    </w:p>
    <w:p w14:paraId="6A10EE45" w14:textId="77777777" w:rsidR="004A1B06" w:rsidRDefault="004A1B06" w:rsidP="004A1B06">
      <w:pPr>
        <w:pStyle w:val="3"/>
        <w:overflowPunct/>
        <w:autoSpaceDE/>
        <w:autoSpaceDN/>
        <w:adjustRightInd/>
        <w:textAlignment w:val="auto"/>
        <w:rPr>
          <w:ins w:id="1428" w:author="Huawei- Danica" w:date="2024-03-06T16:04:00Z"/>
        </w:rPr>
      </w:pPr>
      <w:bookmarkStart w:id="1429" w:name="_Toc160634021"/>
      <w:ins w:id="1430" w:author="Huawei- Danica" w:date="2024-03-06T16:04:00Z">
        <w:r>
          <w:t>5.9.2</w:t>
        </w:r>
        <w:r>
          <w:tab/>
          <w:t>MSD analysis for simultaneous Rx/Tx</w:t>
        </w:r>
        <w:bookmarkEnd w:id="1429"/>
      </w:ins>
    </w:p>
    <w:p w14:paraId="2691C0D5" w14:textId="77777777" w:rsidR="004A1B06" w:rsidRDefault="004A1B06" w:rsidP="004A1B06">
      <w:pPr>
        <w:pStyle w:val="4"/>
        <w:rPr>
          <w:ins w:id="1431" w:author="Huawei- Danica" w:date="2024-03-06T16:04:00Z"/>
          <w:rFonts w:cs="Arial"/>
        </w:rPr>
      </w:pPr>
      <w:bookmarkStart w:id="1432" w:name="_Toc160634022"/>
      <w:ins w:id="1433" w:author="Huawei- Danica" w:date="2024-03-06T16:04:00Z">
        <w:r>
          <w:t>5.9.2.1</w:t>
        </w:r>
        <w:r>
          <w:tab/>
        </w:r>
        <w:r>
          <w:rPr>
            <w:rFonts w:cs="Arial"/>
          </w:rPr>
          <w:t>Reference UE architecture</w:t>
        </w:r>
        <w:bookmarkEnd w:id="1432"/>
      </w:ins>
    </w:p>
    <w:p w14:paraId="409F7735" w14:textId="77777777" w:rsidR="004A1B06" w:rsidRPr="003848E8" w:rsidRDefault="004A1B06" w:rsidP="004A1B06">
      <w:pPr>
        <w:rPr>
          <w:ins w:id="1434" w:author="Huawei- Danica" w:date="2024-03-06T16:04:00Z"/>
          <w:i/>
          <w:color w:val="0000FF"/>
        </w:rPr>
      </w:pPr>
      <w:ins w:id="1435" w:author="Huawei- Danica" w:date="2024-03-06T16:04:00Z">
        <w:r w:rsidRPr="003848E8">
          <w:rPr>
            <w:i/>
            <w:color w:val="0000FF"/>
          </w:rPr>
          <w:t>TBD</w:t>
        </w:r>
      </w:ins>
    </w:p>
    <w:p w14:paraId="40ACFF33" w14:textId="77777777" w:rsidR="004A1B06" w:rsidRDefault="004A1B06" w:rsidP="004A1B06">
      <w:pPr>
        <w:pStyle w:val="4"/>
        <w:rPr>
          <w:ins w:id="1436" w:author="Huawei- Danica" w:date="2024-03-06T16:04:00Z"/>
          <w:rFonts w:cs="Arial"/>
        </w:rPr>
      </w:pPr>
      <w:bookmarkStart w:id="1437" w:name="_Toc160634023"/>
      <w:ins w:id="1438" w:author="Huawei- Danica" w:date="2024-03-06T16:04:00Z">
        <w:r>
          <w:t>5.9.2.2</w:t>
        </w:r>
        <w:r>
          <w:tab/>
        </w:r>
        <w:r w:rsidRPr="001118B7">
          <w:rPr>
            <w:rFonts w:cs="Arial"/>
          </w:rPr>
          <w:t>RF component assumptions</w:t>
        </w:r>
        <w:bookmarkEnd w:id="1437"/>
      </w:ins>
    </w:p>
    <w:p w14:paraId="47C7244A" w14:textId="77777777" w:rsidR="004A1B06" w:rsidRPr="003848E8" w:rsidRDefault="004A1B06" w:rsidP="004A1B06">
      <w:pPr>
        <w:rPr>
          <w:ins w:id="1439" w:author="Huawei- Danica" w:date="2024-03-06T16:04:00Z"/>
          <w:i/>
          <w:color w:val="0000FF"/>
        </w:rPr>
      </w:pPr>
      <w:ins w:id="1440" w:author="Huawei- Danica" w:date="2024-03-06T16:04:00Z">
        <w:r w:rsidRPr="003848E8">
          <w:rPr>
            <w:i/>
            <w:color w:val="0000FF"/>
          </w:rPr>
          <w:t>TBD</w:t>
        </w:r>
      </w:ins>
    </w:p>
    <w:p w14:paraId="3DC7FFC7" w14:textId="77777777" w:rsidR="004A1B06" w:rsidRDefault="004A1B06" w:rsidP="004A1B06">
      <w:pPr>
        <w:pStyle w:val="4"/>
        <w:rPr>
          <w:ins w:id="1441" w:author="Huawei- Danica" w:date="2024-03-06T16:04:00Z"/>
          <w:rFonts w:cs="Arial"/>
        </w:rPr>
      </w:pPr>
      <w:bookmarkStart w:id="1442" w:name="_Toc160634024"/>
      <w:ins w:id="1443" w:author="Huawei- Danica" w:date="2024-03-06T16:04:00Z">
        <w:r>
          <w:t>5.9.2.3</w:t>
        </w:r>
        <w:r>
          <w:tab/>
        </w:r>
        <w:r w:rsidRPr="001118B7">
          <w:rPr>
            <w:rFonts w:cs="Arial"/>
          </w:rPr>
          <w:t>Calculated MSD values</w:t>
        </w:r>
        <w:bookmarkEnd w:id="1442"/>
      </w:ins>
    </w:p>
    <w:p w14:paraId="3CAC476A" w14:textId="77777777" w:rsidR="004A1B06" w:rsidRPr="003848E8" w:rsidRDefault="004A1B06" w:rsidP="004A1B06">
      <w:pPr>
        <w:rPr>
          <w:ins w:id="1444" w:author="Huawei- Danica" w:date="2024-03-06T16:04:00Z"/>
          <w:i/>
          <w:color w:val="0000FF"/>
        </w:rPr>
      </w:pPr>
      <w:ins w:id="1445" w:author="Huawei- Danica" w:date="2024-03-06T16:04:00Z">
        <w:r w:rsidRPr="003848E8">
          <w:rPr>
            <w:i/>
            <w:color w:val="0000FF"/>
          </w:rPr>
          <w:t>TBD</w:t>
        </w:r>
      </w:ins>
    </w:p>
    <w:p w14:paraId="383C8A58" w14:textId="77777777" w:rsidR="004A1B06" w:rsidRDefault="004A1B06" w:rsidP="004A1B06">
      <w:pPr>
        <w:spacing w:beforeLines="100" w:before="240" w:afterLines="50" w:after="120"/>
        <w:ind w:right="-142"/>
        <w:rPr>
          <w:ins w:id="1446" w:author="Huawei- Danica" w:date="2024-03-06T16:04:00Z"/>
          <w:rFonts w:eastAsiaTheme="minorEastAsia"/>
        </w:rPr>
      </w:pPr>
    </w:p>
    <w:p w14:paraId="05942DD6" w14:textId="77777777" w:rsidR="004A1B06" w:rsidRDefault="004A1B06" w:rsidP="004A1B06">
      <w:pPr>
        <w:pStyle w:val="3"/>
        <w:overflowPunct/>
        <w:autoSpaceDE/>
        <w:autoSpaceDN/>
        <w:adjustRightInd/>
        <w:textAlignment w:val="auto"/>
        <w:rPr>
          <w:ins w:id="1447" w:author="Huawei- Danica" w:date="2024-03-06T16:04:00Z"/>
        </w:rPr>
      </w:pPr>
      <w:bookmarkStart w:id="1448" w:name="_Toc160634025"/>
      <w:ins w:id="1449" w:author="Huawei- Danica" w:date="2024-03-06T16:04:00Z">
        <w:r>
          <w:t>5.9.3</w:t>
        </w:r>
        <w:r>
          <w:tab/>
          <w:t>Requirements for simultaneous Rx/Tx</w:t>
        </w:r>
        <w:bookmarkEnd w:id="1448"/>
      </w:ins>
    </w:p>
    <w:p w14:paraId="20AF1262" w14:textId="77777777" w:rsidR="004A1B06" w:rsidRDefault="004A1B06" w:rsidP="004A1B06">
      <w:pPr>
        <w:pStyle w:val="4"/>
        <w:rPr>
          <w:ins w:id="1450" w:author="Huawei- Danica" w:date="2024-03-06T16:04:00Z"/>
          <w:rFonts w:ascii="MS Mincho" w:eastAsia="MS Mincho" w:hAnsi="MS Mincho"/>
          <w:lang w:eastAsia="ja-JP"/>
        </w:rPr>
      </w:pPr>
      <w:bookmarkStart w:id="1451" w:name="_Toc160634026"/>
      <w:ins w:id="1452" w:author="Huawei- Danica" w:date="2024-03-06T16:04:00Z">
        <w:r>
          <w:t>5.9.3.1</w:t>
        </w:r>
        <w:r>
          <w:tab/>
          <w:t>∆T</w:t>
        </w:r>
        <w:r>
          <w:rPr>
            <w:rFonts w:hint="eastAsia"/>
            <w:vertAlign w:val="subscript"/>
          </w:rPr>
          <w:t>IB</w:t>
        </w:r>
        <w:r>
          <w:t xml:space="preserve"> and ∆R</w:t>
        </w:r>
        <w:r>
          <w:rPr>
            <w:rFonts w:hint="eastAsia"/>
            <w:vertAlign w:val="subscript"/>
          </w:rPr>
          <w:t>IB</w:t>
        </w:r>
        <w:r>
          <w:t xml:space="preserve"> values</w:t>
        </w:r>
        <w:bookmarkEnd w:id="1451"/>
        <w:r>
          <w:rPr>
            <w:rFonts w:ascii="MS Mincho" w:eastAsia="MS Mincho" w:hAnsi="MS Mincho" w:hint="eastAsia"/>
            <w:lang w:eastAsia="ja-JP"/>
          </w:rPr>
          <w:t xml:space="preserve">　</w:t>
        </w:r>
      </w:ins>
    </w:p>
    <w:p w14:paraId="7760F072" w14:textId="77777777" w:rsidR="004A1B06" w:rsidRPr="003848E8" w:rsidRDefault="004A1B06" w:rsidP="004A1B06">
      <w:pPr>
        <w:rPr>
          <w:ins w:id="1453" w:author="Huawei- Danica" w:date="2024-03-06T16:04:00Z"/>
          <w:i/>
          <w:color w:val="0000FF"/>
        </w:rPr>
      </w:pPr>
      <w:ins w:id="1454" w:author="Huawei- Danica" w:date="2024-03-06T16:04:00Z">
        <w:r w:rsidRPr="003848E8">
          <w:rPr>
            <w:i/>
            <w:color w:val="0000FF"/>
          </w:rPr>
          <w:t>TBD</w:t>
        </w:r>
      </w:ins>
    </w:p>
    <w:p w14:paraId="5CF5441E" w14:textId="77777777" w:rsidR="004A1B06" w:rsidRDefault="004A1B06" w:rsidP="004A1B06">
      <w:pPr>
        <w:pStyle w:val="4"/>
        <w:rPr>
          <w:ins w:id="1455" w:author="Huawei- Danica" w:date="2024-03-06T16:04:00Z"/>
        </w:rPr>
      </w:pPr>
      <w:bookmarkStart w:id="1456" w:name="_Toc160634027"/>
      <w:ins w:id="1457" w:author="Huawei- Danica" w:date="2024-03-06T16:04:00Z">
        <w:r>
          <w:t>5.9.3.2</w:t>
        </w:r>
        <w:r>
          <w:tab/>
          <w:t>Reference sensitivity requirements</w:t>
        </w:r>
        <w:bookmarkEnd w:id="1456"/>
      </w:ins>
    </w:p>
    <w:p w14:paraId="484312BB" w14:textId="77777777" w:rsidR="004A1B06" w:rsidRDefault="004A1B06" w:rsidP="004A1B06">
      <w:pPr>
        <w:rPr>
          <w:ins w:id="1458" w:author="Huawei- Danica" w:date="2024-03-06T16:04:00Z"/>
          <w:i/>
          <w:color w:val="0000FF"/>
        </w:rPr>
      </w:pPr>
      <w:ins w:id="1459" w:author="Huawei- Danica" w:date="2024-03-06T16:04:00Z">
        <w:r w:rsidRPr="003848E8">
          <w:rPr>
            <w:i/>
            <w:color w:val="0000FF"/>
          </w:rPr>
          <w:t>TBD</w:t>
        </w:r>
      </w:ins>
    </w:p>
    <w:p w14:paraId="503275FC" w14:textId="77777777" w:rsidR="004A1B06" w:rsidRPr="003848E8" w:rsidRDefault="004A1B06" w:rsidP="004A1B06">
      <w:pPr>
        <w:rPr>
          <w:ins w:id="1460" w:author="Huawei- Danica" w:date="2024-03-06T16:04:00Z"/>
          <w:i/>
          <w:color w:val="0000FF"/>
        </w:rPr>
      </w:pPr>
    </w:p>
    <w:p w14:paraId="3AE52D86" w14:textId="77777777" w:rsidR="004A1B06" w:rsidRPr="003848E8" w:rsidRDefault="004A1B06" w:rsidP="004A1B06">
      <w:pPr>
        <w:rPr>
          <w:ins w:id="1461" w:author="Huawei- Danica" w:date="2024-03-06T16:04:00Z"/>
          <w:i/>
          <w:color w:val="0000FF"/>
        </w:rPr>
      </w:pPr>
    </w:p>
    <w:p w14:paraId="05103384" w14:textId="77777777" w:rsidR="004A1B06" w:rsidRPr="003848E8" w:rsidRDefault="004A1B06" w:rsidP="004A1B06">
      <w:pPr>
        <w:rPr>
          <w:ins w:id="1462" w:author="Huawei- Danica" w:date="2024-03-06T16:04:00Z"/>
          <w:rFonts w:eastAsiaTheme="minorEastAsia"/>
          <w:lang w:eastAsia="en-US"/>
        </w:rPr>
      </w:pPr>
    </w:p>
    <w:p w14:paraId="59950D84" w14:textId="77777777" w:rsidR="004A1B06" w:rsidRPr="00C33142" w:rsidRDefault="004A1B06" w:rsidP="004A1B06">
      <w:pPr>
        <w:pStyle w:val="2"/>
        <w:rPr>
          <w:ins w:id="1463" w:author="Huawei- Danica" w:date="2024-03-06T16:04:00Z"/>
        </w:rPr>
      </w:pPr>
      <w:bookmarkStart w:id="1464" w:name="_Toc160634028"/>
      <w:ins w:id="1465" w:author="Huawei- Danica" w:date="2024-03-06T16:04:00Z">
        <w:r w:rsidRPr="00C33142">
          <w:rPr>
            <w:rFonts w:hint="eastAsia"/>
          </w:rPr>
          <w:t>5</w:t>
        </w:r>
        <w:r w:rsidRPr="00C33142">
          <w:t>.</w:t>
        </w:r>
        <w:r>
          <w:t>10</w:t>
        </w:r>
        <w:r w:rsidRPr="00C33142">
          <w:tab/>
        </w:r>
        <w:r w:rsidRPr="003848E8">
          <w:t>CA_n40A-n41A-n79A</w:t>
        </w:r>
        <w:bookmarkEnd w:id="1464"/>
      </w:ins>
    </w:p>
    <w:p w14:paraId="4634747E" w14:textId="77777777" w:rsidR="004A1B06" w:rsidRDefault="004A1B06" w:rsidP="004A1B06">
      <w:pPr>
        <w:pStyle w:val="3"/>
        <w:overflowPunct/>
        <w:autoSpaceDE/>
        <w:autoSpaceDN/>
        <w:adjustRightInd/>
        <w:textAlignment w:val="auto"/>
        <w:rPr>
          <w:ins w:id="1466" w:author="Huawei- Danica" w:date="2024-03-06T16:04:00Z"/>
        </w:rPr>
      </w:pPr>
      <w:bookmarkStart w:id="1467" w:name="_Toc160634029"/>
      <w:ins w:id="1468" w:author="Huawei- Danica" w:date="2024-03-06T16:04:00Z">
        <w:r>
          <w:t>5.10.1</w:t>
        </w:r>
        <w:r>
          <w:tab/>
          <w:t>Status of the band combination</w:t>
        </w:r>
        <w:bookmarkEnd w:id="1467"/>
      </w:ins>
    </w:p>
    <w:p w14:paraId="6565E30F" w14:textId="77777777" w:rsidR="004A1B06" w:rsidRPr="00945F7C" w:rsidRDefault="004A1B06" w:rsidP="004A1B06">
      <w:pPr>
        <w:pStyle w:val="4"/>
        <w:rPr>
          <w:ins w:id="1469" w:author="Huawei- Danica" w:date="2024-03-06T16:04:00Z"/>
          <w:rFonts w:eastAsiaTheme="minorEastAsia"/>
        </w:rPr>
      </w:pPr>
      <w:bookmarkStart w:id="1470" w:name="_Toc160634030"/>
      <w:ins w:id="1471" w:author="Huawei- Danica" w:date="2024-03-06T16:04:00Z">
        <w:r>
          <w:rPr>
            <w:rFonts w:eastAsiaTheme="minorEastAsia" w:hint="eastAsia"/>
          </w:rPr>
          <w:t>5</w:t>
        </w:r>
        <w:r>
          <w:rPr>
            <w:rFonts w:eastAsiaTheme="minorEastAsia"/>
          </w:rPr>
          <w:t>.10.1.1</w:t>
        </w:r>
        <w:r>
          <w:rPr>
            <w:rFonts w:eastAsiaTheme="minorEastAsia"/>
          </w:rPr>
          <w:tab/>
        </w:r>
        <w:r>
          <w:rPr>
            <w:rFonts w:eastAsiaTheme="minorEastAsia" w:hint="eastAsia"/>
          </w:rPr>
          <w:t>Operating bands for CA</w:t>
        </w:r>
        <w:bookmarkEnd w:id="1470"/>
      </w:ins>
    </w:p>
    <w:p w14:paraId="10C495C3" w14:textId="77777777" w:rsidR="004A1B06" w:rsidRDefault="004A1B06" w:rsidP="004A1B06">
      <w:pPr>
        <w:rPr>
          <w:ins w:id="1472" w:author="Huawei- Danica" w:date="2024-03-06T16:04:00Z"/>
        </w:rPr>
      </w:pPr>
      <w:ins w:id="1473" w:author="Huawei- Danica" w:date="2024-03-06T16:04:00Z">
        <w:r>
          <w:rPr>
            <w:rFonts w:hint="eastAsia"/>
          </w:rPr>
          <w:t xml:space="preserve">The operating bands for </w:t>
        </w:r>
        <w:r w:rsidRPr="00B17829">
          <w:t>CA_n40-n41-n79</w:t>
        </w:r>
        <w:r>
          <w:rPr>
            <w:rFonts w:hint="eastAsia"/>
          </w:rPr>
          <w:t xml:space="preserve"> are specified in </w:t>
        </w:r>
        <w:r>
          <w:t xml:space="preserve">Table </w:t>
        </w:r>
        <w:r>
          <w:rPr>
            <w:rFonts w:hint="eastAsia"/>
          </w:rPr>
          <w:t>5.</w:t>
        </w:r>
        <w:r>
          <w:t>10.1.1-1</w:t>
        </w:r>
        <w:r>
          <w:rPr>
            <w:rFonts w:hint="eastAsia"/>
          </w:rPr>
          <w:t>.</w:t>
        </w:r>
      </w:ins>
    </w:p>
    <w:p w14:paraId="60B20F1D" w14:textId="77777777" w:rsidR="004A1B06" w:rsidRPr="00A359C2" w:rsidRDefault="004A1B06" w:rsidP="004A1B06">
      <w:pPr>
        <w:pStyle w:val="TH"/>
        <w:rPr>
          <w:ins w:id="1474" w:author="Huawei- Danica" w:date="2024-03-06T16:04:00Z"/>
        </w:rPr>
      </w:pPr>
      <w:ins w:id="1475" w:author="Huawei- Danica" w:date="2024-03-06T16:04:00Z">
        <w:r w:rsidRPr="00A359C2">
          <w:rPr>
            <w:bCs/>
          </w:rPr>
          <w:lastRenderedPageBreak/>
          <w:t>Table 5</w:t>
        </w:r>
        <w:r>
          <w:rPr>
            <w:bCs/>
          </w:rPr>
          <w:t>.10</w:t>
        </w:r>
        <w:r w:rsidRPr="00A359C2">
          <w:rPr>
            <w:bCs/>
          </w:rPr>
          <w:t>.1</w:t>
        </w:r>
        <w:r>
          <w:rPr>
            <w:bCs/>
          </w:rPr>
          <w:t>.1</w:t>
        </w:r>
        <w:r w:rsidRPr="00A359C2">
          <w:rPr>
            <w:bCs/>
          </w:rPr>
          <w:t>-1</w:t>
        </w:r>
        <w:r w:rsidRPr="00A359C2">
          <w:t>: Inter-band CA operating bands involving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A1B06" w:rsidRPr="00A359C2" w14:paraId="0B9E0AC0" w14:textId="77777777" w:rsidTr="0079239C">
        <w:trPr>
          <w:jc w:val="center"/>
          <w:ins w:id="1476" w:author="Huawei- Danica" w:date="2024-03-06T16:04:00Z"/>
        </w:trPr>
        <w:tc>
          <w:tcPr>
            <w:tcW w:w="2366" w:type="dxa"/>
            <w:tcBorders>
              <w:top w:val="single" w:sz="4" w:space="0" w:color="auto"/>
              <w:left w:val="single" w:sz="4" w:space="0" w:color="auto"/>
              <w:bottom w:val="single" w:sz="4" w:space="0" w:color="auto"/>
              <w:right w:val="single" w:sz="4" w:space="0" w:color="auto"/>
            </w:tcBorders>
          </w:tcPr>
          <w:p w14:paraId="29FAAAFF" w14:textId="77777777" w:rsidR="004A1B06" w:rsidRPr="00A359C2" w:rsidRDefault="004A1B06" w:rsidP="004D4B02">
            <w:pPr>
              <w:keepNext/>
              <w:keepLines/>
              <w:overflowPunct/>
              <w:autoSpaceDE/>
              <w:autoSpaceDN/>
              <w:adjustRightInd/>
              <w:spacing w:after="0"/>
              <w:jc w:val="center"/>
              <w:textAlignment w:val="auto"/>
              <w:rPr>
                <w:ins w:id="1477" w:author="Huawei- Danica" w:date="2024-03-06T16:04:00Z"/>
                <w:rFonts w:ascii="Arial" w:hAnsi="Arial"/>
                <w:b/>
                <w:sz w:val="18"/>
              </w:rPr>
            </w:pPr>
            <w:ins w:id="1478" w:author="Huawei- Danica" w:date="2024-03-06T16:04:00Z">
              <w:r w:rsidRPr="00A359C2">
                <w:rPr>
                  <w:rFonts w:ascii="Arial"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14:paraId="107EBBDA" w14:textId="77777777" w:rsidR="004A1B06" w:rsidRPr="00A359C2" w:rsidRDefault="004A1B06" w:rsidP="004D4B02">
            <w:pPr>
              <w:keepNext/>
              <w:keepLines/>
              <w:overflowPunct/>
              <w:autoSpaceDE/>
              <w:autoSpaceDN/>
              <w:adjustRightInd/>
              <w:spacing w:after="0"/>
              <w:jc w:val="center"/>
              <w:textAlignment w:val="auto"/>
              <w:rPr>
                <w:ins w:id="1479" w:author="Huawei- Danica" w:date="2024-03-06T16:04:00Z"/>
                <w:rFonts w:ascii="Arial" w:hAnsi="Arial"/>
                <w:b/>
                <w:sz w:val="18"/>
              </w:rPr>
            </w:pPr>
            <w:ins w:id="1480" w:author="Huawei- Danica" w:date="2024-03-06T16:04:00Z">
              <w:r w:rsidRPr="00A359C2">
                <w:rPr>
                  <w:rFonts w:ascii="Arial" w:hAnsi="Arial"/>
                  <w:b/>
                  <w:sz w:val="18"/>
                </w:rPr>
                <w:t>NR Band</w:t>
              </w:r>
            </w:ins>
          </w:p>
          <w:p w14:paraId="68F94B0C" w14:textId="77777777" w:rsidR="004A1B06" w:rsidRPr="00A359C2" w:rsidRDefault="004A1B06" w:rsidP="004D4B02">
            <w:pPr>
              <w:keepNext/>
              <w:keepLines/>
              <w:overflowPunct/>
              <w:autoSpaceDE/>
              <w:autoSpaceDN/>
              <w:adjustRightInd/>
              <w:spacing w:after="0"/>
              <w:jc w:val="center"/>
              <w:textAlignment w:val="auto"/>
              <w:rPr>
                <w:ins w:id="1481" w:author="Huawei- Danica" w:date="2024-03-06T16:04:00Z"/>
                <w:rFonts w:ascii="Arial" w:hAnsi="Arial"/>
                <w:b/>
                <w:sz w:val="18"/>
              </w:rPr>
            </w:pPr>
            <w:ins w:id="1482" w:author="Huawei- Danica" w:date="2024-03-06T16:04:00Z">
              <w:r w:rsidRPr="00A359C2">
                <w:rPr>
                  <w:rFonts w:ascii="Arial"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14:paraId="3EC0F5AF" w14:textId="77777777" w:rsidR="004A1B06" w:rsidRPr="00096117" w:rsidRDefault="004A1B06" w:rsidP="004D4B02">
            <w:pPr>
              <w:keepNext/>
              <w:keepLines/>
              <w:overflowPunct/>
              <w:autoSpaceDE/>
              <w:autoSpaceDN/>
              <w:adjustRightInd/>
              <w:spacing w:after="0"/>
              <w:jc w:val="center"/>
              <w:textAlignment w:val="auto"/>
              <w:rPr>
                <w:ins w:id="1483" w:author="Huawei- Danica" w:date="2024-03-06T16:04:00Z"/>
                <w:rFonts w:ascii="Arial" w:hAnsi="Arial" w:cs="Arial"/>
                <w:b/>
                <w:sz w:val="18"/>
              </w:rPr>
            </w:pPr>
            <w:ins w:id="1484" w:author="Huawei- Danica" w:date="2024-03-06T16:04:00Z">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ins>
          </w:p>
        </w:tc>
      </w:tr>
      <w:tr w:rsidR="004A1B06" w:rsidRPr="00A359C2" w14:paraId="11CD18A4" w14:textId="77777777" w:rsidTr="0079239C">
        <w:trPr>
          <w:jc w:val="center"/>
          <w:ins w:id="1485" w:author="Huawei- Danica" w:date="2024-03-06T16:04:00Z"/>
        </w:trPr>
        <w:tc>
          <w:tcPr>
            <w:tcW w:w="2366" w:type="dxa"/>
            <w:tcBorders>
              <w:top w:val="single" w:sz="4" w:space="0" w:color="auto"/>
              <w:left w:val="single" w:sz="4" w:space="0" w:color="auto"/>
              <w:bottom w:val="single" w:sz="4" w:space="0" w:color="auto"/>
              <w:right w:val="single" w:sz="4" w:space="0" w:color="auto"/>
            </w:tcBorders>
          </w:tcPr>
          <w:p w14:paraId="490F28DD" w14:textId="77777777" w:rsidR="004A1B06" w:rsidRDefault="004A1B06" w:rsidP="004D4B02">
            <w:pPr>
              <w:pStyle w:val="TAC"/>
              <w:rPr>
                <w:ins w:id="1486" w:author="Huawei- Danica" w:date="2024-03-06T16:04:00Z"/>
                <w:lang w:eastAsia="zh-CN"/>
              </w:rPr>
            </w:pPr>
            <w:ins w:id="1487" w:author="Huawei- Danica" w:date="2024-03-06T16:04:00Z">
              <w:r w:rsidRPr="008523D2">
                <w:rPr>
                  <w:rFonts w:eastAsia="等线"/>
                  <w:lang w:val="en-US"/>
                </w:rPr>
                <w:t>CA_n</w:t>
              </w:r>
              <w:r w:rsidRPr="008523D2">
                <w:rPr>
                  <w:rFonts w:eastAsia="宋体"/>
                  <w:lang w:val="en-US" w:eastAsia="zh-CN"/>
                </w:rPr>
                <w:t>40</w:t>
              </w:r>
              <w:r w:rsidRPr="008523D2">
                <w:rPr>
                  <w:rFonts w:eastAsia="等线"/>
                  <w:lang w:val="en-US"/>
                </w:rPr>
                <w:t>-n</w:t>
              </w:r>
              <w:r w:rsidRPr="008523D2">
                <w:rPr>
                  <w:rFonts w:eastAsia="宋体"/>
                  <w:lang w:val="en-US" w:eastAsia="zh-CN"/>
                </w:rPr>
                <w:t>41-n</w:t>
              </w:r>
              <w:r w:rsidRPr="008523D2">
                <w:rPr>
                  <w:rFonts w:eastAsia="等线"/>
                  <w:lang w:val="en-US" w:eastAsia="zh-CN"/>
                </w:rPr>
                <w:t>79</w:t>
              </w:r>
              <w:r w:rsidRPr="008523D2">
                <w:rPr>
                  <w:rFonts w:eastAsia="等线"/>
                  <w:vertAlign w:val="superscript"/>
                  <w:lang w:val="en-US" w:eastAsia="zh-CN"/>
                </w:rPr>
                <w:t>1,2</w:t>
              </w:r>
            </w:ins>
          </w:p>
        </w:tc>
        <w:tc>
          <w:tcPr>
            <w:tcW w:w="2552" w:type="dxa"/>
            <w:tcBorders>
              <w:top w:val="single" w:sz="4" w:space="0" w:color="auto"/>
              <w:left w:val="single" w:sz="4" w:space="0" w:color="auto"/>
              <w:bottom w:val="single" w:sz="4" w:space="0" w:color="auto"/>
              <w:right w:val="single" w:sz="4" w:space="0" w:color="auto"/>
            </w:tcBorders>
          </w:tcPr>
          <w:p w14:paraId="659F7A34" w14:textId="77777777" w:rsidR="004A1B06" w:rsidRDefault="004A1B06" w:rsidP="004D4B02">
            <w:pPr>
              <w:pStyle w:val="TAC"/>
              <w:rPr>
                <w:ins w:id="1488" w:author="Huawei- Danica" w:date="2024-03-06T16:04:00Z"/>
                <w:lang w:val="en-US" w:eastAsia="zh-CN"/>
              </w:rPr>
            </w:pPr>
            <w:ins w:id="1489" w:author="Huawei- Danica" w:date="2024-03-06T16:04:00Z">
              <w:r w:rsidRPr="008523D2">
                <w:rPr>
                  <w:rFonts w:eastAsia="等线"/>
                  <w:lang w:val="en-US" w:eastAsia="zh-CN"/>
                </w:rPr>
                <w:t>n40</w:t>
              </w:r>
              <w:r w:rsidRPr="008523D2">
                <w:rPr>
                  <w:rFonts w:eastAsia="等线"/>
                  <w:lang w:val="en-US"/>
                </w:rPr>
                <w:t>, n</w:t>
              </w:r>
              <w:r w:rsidRPr="008523D2">
                <w:rPr>
                  <w:rFonts w:eastAsia="宋体"/>
                  <w:lang w:val="en-US" w:eastAsia="zh-CN"/>
                </w:rPr>
                <w:t>41, n79</w:t>
              </w:r>
            </w:ins>
          </w:p>
        </w:tc>
        <w:tc>
          <w:tcPr>
            <w:tcW w:w="2552" w:type="dxa"/>
            <w:tcBorders>
              <w:top w:val="single" w:sz="4" w:space="0" w:color="auto"/>
              <w:left w:val="single" w:sz="4" w:space="0" w:color="auto"/>
              <w:bottom w:val="single" w:sz="4" w:space="0" w:color="auto"/>
              <w:right w:val="single" w:sz="4" w:space="0" w:color="auto"/>
            </w:tcBorders>
          </w:tcPr>
          <w:p w14:paraId="32200784" w14:textId="77777777" w:rsidR="004A1B06" w:rsidRDefault="004A1B06" w:rsidP="004D4B02">
            <w:pPr>
              <w:pStyle w:val="TAC"/>
              <w:rPr>
                <w:ins w:id="1490" w:author="Huawei- Danica" w:date="2024-03-06T16:04:00Z"/>
                <w:lang w:val="en-US" w:eastAsia="zh-CN"/>
              </w:rPr>
            </w:pPr>
            <w:ins w:id="1491" w:author="Huawei- Danica" w:date="2024-03-06T16:04:00Z">
              <w:r w:rsidRPr="008523D2">
                <w:rPr>
                  <w:rFonts w:eastAsia="等线"/>
                  <w:lang w:val="en-US" w:eastAsia="zh-CN"/>
                </w:rPr>
                <w:t>No for CA n40-n79, CA n41-n79</w:t>
              </w:r>
            </w:ins>
          </w:p>
        </w:tc>
      </w:tr>
      <w:tr w:rsidR="004A1B06" w:rsidRPr="00A359C2" w14:paraId="45B93F2B" w14:textId="77777777" w:rsidTr="0079239C">
        <w:trPr>
          <w:jc w:val="center"/>
          <w:ins w:id="1492" w:author="Huawei- Danica" w:date="2024-03-06T16:04:00Z"/>
        </w:trPr>
        <w:tc>
          <w:tcPr>
            <w:tcW w:w="7470" w:type="dxa"/>
            <w:gridSpan w:val="3"/>
            <w:tcBorders>
              <w:top w:val="single" w:sz="4" w:space="0" w:color="auto"/>
              <w:left w:val="single" w:sz="4" w:space="0" w:color="auto"/>
              <w:bottom w:val="single" w:sz="4" w:space="0" w:color="auto"/>
              <w:right w:val="single" w:sz="4" w:space="0" w:color="auto"/>
            </w:tcBorders>
          </w:tcPr>
          <w:p w14:paraId="0436FC36" w14:textId="77777777" w:rsidR="004A1B06" w:rsidRPr="008523D2" w:rsidRDefault="004A1B06" w:rsidP="004D4B02">
            <w:pPr>
              <w:pStyle w:val="TAN"/>
              <w:rPr>
                <w:ins w:id="1493" w:author="Huawei- Danica" w:date="2024-03-06T16:04:00Z"/>
                <w:rFonts w:eastAsia="等线"/>
                <w:lang w:val="en-US"/>
              </w:rPr>
            </w:pPr>
            <w:ins w:id="1494" w:author="Huawei- Danica" w:date="2024-03-06T16:04:00Z">
              <w:r w:rsidRPr="008523D2">
                <w:rPr>
                  <w:rFonts w:eastAsia="等线"/>
                  <w:lang w:val="en-US"/>
                </w:rPr>
                <w:t xml:space="preserve">NOTE </w:t>
              </w:r>
              <w:r w:rsidRPr="008523D2">
                <w:rPr>
                  <w:rFonts w:eastAsia="等线"/>
                  <w:lang w:val="en-US" w:eastAsia="zh-CN"/>
                </w:rPr>
                <w:t>1</w:t>
              </w:r>
              <w:r w:rsidRPr="008523D2">
                <w:rPr>
                  <w:rFonts w:eastAsia="等线"/>
                  <w:lang w:val="en-US"/>
                </w:rPr>
                <w:t>:</w:t>
              </w:r>
              <w:r w:rsidRPr="008523D2">
                <w:rPr>
                  <w:rFonts w:eastAsia="等线"/>
                  <w:lang w:val="en-US"/>
                </w:rPr>
                <w:tab/>
                <w:t>The frequency range below 2506</w:t>
              </w:r>
              <w:r w:rsidRPr="008523D2">
                <w:rPr>
                  <w:rFonts w:eastAsia="等线"/>
                  <w:lang w:val="en-US" w:eastAsia="zh-CN"/>
                </w:rPr>
                <w:t> </w:t>
              </w:r>
              <w:r w:rsidRPr="008523D2">
                <w:rPr>
                  <w:rFonts w:eastAsia="等线"/>
                  <w:lang w:val="en-US"/>
                </w:rPr>
                <w:t xml:space="preserve">MHz for Band </w:t>
              </w:r>
              <w:r w:rsidRPr="008523D2">
                <w:rPr>
                  <w:rFonts w:eastAsia="等线"/>
                  <w:lang w:val="en-US" w:eastAsia="zh-CN"/>
                </w:rPr>
                <w:t>n</w:t>
              </w:r>
              <w:r w:rsidRPr="008523D2">
                <w:rPr>
                  <w:rFonts w:eastAsia="等线"/>
                  <w:lang w:val="en-US"/>
                </w:rPr>
                <w:t xml:space="preserve">41 is not used in this </w:t>
              </w:r>
              <w:r w:rsidRPr="008523D2">
                <w:rPr>
                  <w:rFonts w:eastAsia="等线"/>
                  <w:lang w:val="en-US" w:eastAsia="zh-CN"/>
                </w:rPr>
                <w:t xml:space="preserve">band </w:t>
              </w:r>
              <w:r w:rsidRPr="008523D2">
                <w:rPr>
                  <w:rFonts w:eastAsia="等线"/>
                  <w:lang w:val="en-US"/>
                </w:rPr>
                <w:t>combination.</w:t>
              </w:r>
            </w:ins>
          </w:p>
          <w:p w14:paraId="4C7652AC" w14:textId="77777777" w:rsidR="004A1B06" w:rsidRPr="008523D2" w:rsidRDefault="004A1B06" w:rsidP="004D4B02">
            <w:pPr>
              <w:pStyle w:val="TAN"/>
              <w:rPr>
                <w:ins w:id="1495" w:author="Huawei- Danica" w:date="2024-03-06T16:04:00Z"/>
                <w:rFonts w:eastAsia="等线"/>
                <w:lang w:val="en-US" w:eastAsia="zh-TW"/>
              </w:rPr>
            </w:pPr>
            <w:ins w:id="1496" w:author="Huawei- Danica" w:date="2024-03-06T16:04:00Z">
              <w:r w:rsidRPr="008523D2">
                <w:rPr>
                  <w:rFonts w:eastAsia="等线"/>
                  <w:lang w:val="en-US"/>
                </w:rPr>
                <w:t xml:space="preserve">NOTE </w:t>
              </w:r>
              <w:r w:rsidRPr="008523D2">
                <w:rPr>
                  <w:rFonts w:eastAsia="等线"/>
                  <w:lang w:val="en-US" w:eastAsia="zh-CN"/>
                </w:rPr>
                <w:t>2</w:t>
              </w:r>
              <w:r w:rsidRPr="008523D2">
                <w:rPr>
                  <w:rFonts w:eastAsia="等线"/>
                  <w:lang w:val="en-US"/>
                </w:rPr>
                <w:t>:</w:t>
              </w:r>
              <w:r w:rsidRPr="008523D2">
                <w:rPr>
                  <w:rFonts w:eastAsia="等线"/>
                  <w:lang w:val="en-US"/>
                </w:rPr>
                <w:tab/>
              </w:r>
              <w:r w:rsidRPr="008523D2">
                <w:rPr>
                  <w:rFonts w:eastAsia="等线"/>
                  <w:lang w:val="en-US" w:eastAsia="zh-CN"/>
                </w:rPr>
                <w:t>Applicable for</w:t>
              </w:r>
              <w:r w:rsidRPr="008523D2">
                <w:rPr>
                  <w:rFonts w:eastAsia="等线"/>
                  <w:lang w:val="en-US"/>
                </w:rPr>
                <w:t xml:space="preserve"> frequency range </w:t>
              </w:r>
              <w:r w:rsidRPr="008523D2">
                <w:rPr>
                  <w:rFonts w:eastAsia="等线"/>
                  <w:lang w:val="en-US" w:eastAsia="zh-CN"/>
                </w:rPr>
                <w:t>above 4800 </w:t>
              </w:r>
              <w:r w:rsidRPr="008523D2">
                <w:rPr>
                  <w:rFonts w:eastAsia="等线"/>
                  <w:lang w:val="en-US"/>
                </w:rPr>
                <w:t>MHz for Band n7</w:t>
              </w:r>
              <w:r w:rsidRPr="008523D2">
                <w:rPr>
                  <w:rFonts w:eastAsia="等线"/>
                  <w:lang w:val="en-US" w:eastAsia="zh-CN"/>
                </w:rPr>
                <w:t>9</w:t>
              </w:r>
              <w:r w:rsidRPr="008523D2">
                <w:rPr>
                  <w:rFonts w:eastAsia="等线"/>
                  <w:lang w:val="en-US"/>
                </w:rPr>
                <w:t xml:space="preserve"> in this </w:t>
              </w:r>
              <w:r w:rsidRPr="008523D2">
                <w:rPr>
                  <w:rFonts w:eastAsia="等线"/>
                  <w:lang w:val="en-US" w:eastAsia="zh-CN"/>
                </w:rPr>
                <w:t xml:space="preserve">band </w:t>
              </w:r>
              <w:r w:rsidRPr="008523D2">
                <w:rPr>
                  <w:rFonts w:eastAsia="等线"/>
                  <w:lang w:val="en-US"/>
                </w:rPr>
                <w:t>combination.</w:t>
              </w:r>
            </w:ins>
          </w:p>
          <w:p w14:paraId="724E6D05" w14:textId="77777777" w:rsidR="004A1B06" w:rsidRPr="00391037" w:rsidRDefault="004A1B06" w:rsidP="004D4B02">
            <w:pPr>
              <w:keepNext/>
              <w:keepLines/>
              <w:overflowPunct/>
              <w:autoSpaceDE/>
              <w:autoSpaceDN/>
              <w:adjustRightInd/>
              <w:spacing w:after="0"/>
              <w:ind w:left="851" w:hanging="851"/>
              <w:textAlignment w:val="auto"/>
              <w:rPr>
                <w:ins w:id="1497" w:author="Huawei- Danica" w:date="2024-03-06T16:04:00Z"/>
                <w:rFonts w:ascii="Arial" w:hAnsi="Arial" w:cs="Arial"/>
                <w:sz w:val="16"/>
                <w:lang w:val="en-US"/>
              </w:rPr>
            </w:pPr>
            <w:ins w:id="1498" w:author="Huawei- Danica" w:date="2024-03-06T16:04:00Z">
              <w:r w:rsidRPr="00AE5C55">
                <w:rPr>
                  <w:rFonts w:ascii="Arial" w:eastAsia="等线" w:hAnsi="Arial" w:cs="Arial"/>
                  <w:sz w:val="18"/>
                  <w:lang w:val="en-US"/>
                </w:rPr>
                <w:t>NOTE 4:</w:t>
              </w:r>
              <w:r w:rsidRPr="00AE5C55">
                <w:rPr>
                  <w:rFonts w:ascii="Arial" w:eastAsia="等线" w:hAnsi="Arial" w:cs="Arial"/>
                  <w:sz w:val="18"/>
                  <w:lang w:val="en-US"/>
                </w:rPr>
                <w:tab/>
                <w:t>Applicable when dynamic Tx switching is conducted across 2 UL bands. The DL interruption requirement is specified in clause 8.2.2.2.10 of 38.133 [13].</w:t>
              </w:r>
            </w:ins>
          </w:p>
        </w:tc>
      </w:tr>
    </w:tbl>
    <w:p w14:paraId="6EB93341" w14:textId="77777777" w:rsidR="004A1B06" w:rsidRDefault="004A1B06" w:rsidP="004A1B06">
      <w:pPr>
        <w:spacing w:beforeLines="100" w:before="240" w:afterLines="50" w:after="120"/>
        <w:ind w:right="-142"/>
        <w:rPr>
          <w:ins w:id="1499" w:author="Huawei- Danica" w:date="2024-03-06T16:04:00Z"/>
          <w:lang w:val="en-US"/>
        </w:rPr>
      </w:pPr>
      <w:ins w:id="1500" w:author="Huawei- Danica" w:date="2024-03-06T16:04:00Z">
        <w:r>
          <w:t xml:space="preserve">For </w:t>
        </w:r>
        <w:r w:rsidRPr="00FE1648">
          <w:t>CA_n40-n41-n79</w:t>
        </w:r>
        <w:r>
          <w:rPr>
            <w:lang w:val="en-US"/>
          </w:rPr>
          <w:t>, the current spec only considers scenarios without simultaneous Rx/T</w:t>
        </w:r>
        <w:r>
          <w:rPr>
            <w:rFonts w:hint="eastAsia"/>
            <w:lang w:val="en-US"/>
          </w:rPr>
          <w:t>x</w:t>
        </w:r>
        <w:r>
          <w:rPr>
            <w:lang w:val="en-US"/>
          </w:rPr>
          <w:t xml:space="preserve"> for n40 and n41</w:t>
        </w:r>
        <w:r>
          <w:rPr>
            <w:rFonts w:hint="eastAsia"/>
            <w:lang w:val="en-US"/>
          </w:rPr>
          <w:t>.</w:t>
        </w:r>
      </w:ins>
    </w:p>
    <w:p w14:paraId="51F02E43" w14:textId="77777777" w:rsidR="004A1B06" w:rsidRDefault="004A1B06" w:rsidP="004A1B06">
      <w:pPr>
        <w:spacing w:beforeLines="100" w:before="240" w:afterLines="50" w:after="120"/>
        <w:ind w:right="-142"/>
        <w:rPr>
          <w:ins w:id="1501" w:author="Huawei- Danica" w:date="2024-03-06T16:04:00Z"/>
          <w:lang w:val="en-US"/>
        </w:rPr>
      </w:pPr>
    </w:p>
    <w:p w14:paraId="062B9EAE" w14:textId="77777777" w:rsidR="004A1B06" w:rsidRDefault="004A1B06" w:rsidP="004A1B06">
      <w:pPr>
        <w:pStyle w:val="4"/>
        <w:rPr>
          <w:ins w:id="1502" w:author="Huawei- Danica" w:date="2024-03-06T16:04:00Z"/>
          <w:vertAlign w:val="subscript"/>
        </w:rPr>
      </w:pPr>
      <w:bookmarkStart w:id="1503" w:name="_Toc160634031"/>
      <w:ins w:id="1504" w:author="Huawei- Danica" w:date="2024-03-06T16:04:00Z">
        <w:r>
          <w:rPr>
            <w:rFonts w:eastAsiaTheme="minorEastAsia" w:hint="eastAsia"/>
          </w:rPr>
          <w:t>5</w:t>
        </w:r>
        <w:r>
          <w:rPr>
            <w:rFonts w:eastAsiaTheme="minorEastAsia"/>
          </w:rPr>
          <w:t>.10.1.2</w:t>
        </w:r>
        <w:r>
          <w:rPr>
            <w:rFonts w:eastAsiaTheme="minorEastAsia"/>
          </w:rPr>
          <w:tab/>
        </w:r>
        <w:r>
          <w:t>∆T</w:t>
        </w:r>
        <w:r>
          <w:rPr>
            <w:vertAlign w:val="subscript"/>
          </w:rPr>
          <w:t>IB</w:t>
        </w:r>
        <w:r>
          <w:t xml:space="preserve"> and ∆R</w:t>
        </w:r>
        <w:r>
          <w:rPr>
            <w:vertAlign w:val="subscript"/>
          </w:rPr>
          <w:t>IB</w:t>
        </w:r>
        <w:bookmarkEnd w:id="1503"/>
      </w:ins>
    </w:p>
    <w:p w14:paraId="5273209F" w14:textId="77777777" w:rsidR="004A1B06" w:rsidRPr="00965672" w:rsidRDefault="004A1B06" w:rsidP="004A1B06">
      <w:pPr>
        <w:rPr>
          <w:ins w:id="1505" w:author="Huawei- Danica" w:date="2024-03-06T16:04:00Z"/>
          <w:rFonts w:eastAsiaTheme="minorEastAsia"/>
        </w:rPr>
      </w:pPr>
      <w:ins w:id="1506" w:author="Huawei- Danica" w:date="2024-03-06T16:04:00Z">
        <w:r w:rsidRPr="00A32EE9">
          <w:t>The ΔT</w:t>
        </w:r>
        <w:r w:rsidRPr="00A32EE9">
          <w:rPr>
            <w:bCs/>
            <w:vertAlign w:val="subscript"/>
          </w:rPr>
          <w:t>IB,c</w:t>
        </w:r>
        <w:r w:rsidRPr="00A32EE9">
          <w:t xml:space="preserve"> due to </w:t>
        </w:r>
        <w:r w:rsidRPr="00DB221D">
          <w:t>CA_n40-n41-n79</w:t>
        </w:r>
        <w:r>
          <w:t xml:space="preserve"> </w:t>
        </w:r>
        <w:r w:rsidRPr="00A32EE9">
          <w:t>are</w:t>
        </w:r>
        <w:r>
          <w:t xml:space="preserve"> specified in Table 5.10.1.2-1</w:t>
        </w:r>
      </w:ins>
    </w:p>
    <w:p w14:paraId="25B7626F" w14:textId="77777777" w:rsidR="004A1B06" w:rsidRDefault="004A1B06" w:rsidP="004A1B06">
      <w:pPr>
        <w:pStyle w:val="TH"/>
        <w:rPr>
          <w:ins w:id="1507" w:author="Huawei- Danica" w:date="2024-03-06T16:04:00Z"/>
          <w:rFonts w:cs="Arial"/>
          <w:bCs/>
        </w:rPr>
      </w:pPr>
      <w:ins w:id="1508" w:author="Huawei- Danica" w:date="2024-03-06T16:04:00Z">
        <w:r w:rsidRPr="00A1115A">
          <w:rPr>
            <w:rFonts w:cs="Arial"/>
            <w:bCs/>
          </w:rPr>
          <w:t xml:space="preserve">Table </w:t>
        </w:r>
        <w:r w:rsidRPr="00965672">
          <w:rPr>
            <w:rFonts w:cs="Arial"/>
            <w:bCs/>
          </w:rPr>
          <w:t>5.</w:t>
        </w:r>
        <w:r>
          <w:rPr>
            <w:rFonts w:cs="Arial"/>
            <w:bCs/>
          </w:rPr>
          <w:t>10</w:t>
        </w:r>
        <w:r w:rsidRPr="00965672">
          <w:rPr>
            <w:rFonts w:cs="Arial"/>
            <w:bCs/>
          </w:rPr>
          <w:t>.1.2-1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DB221D">
          <w:rPr>
            <w:rFonts w:cs="Arial"/>
            <w:bCs/>
          </w:rPr>
          <w:t>CA_n40-n41-n79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1B06" w:rsidRPr="0067409D" w14:paraId="0A2F27FB" w14:textId="77777777" w:rsidTr="0079239C">
        <w:trPr>
          <w:jc w:val="center"/>
          <w:ins w:id="1509" w:author="Huawei- Danica" w:date="2024-03-06T16:04:00Z"/>
        </w:trPr>
        <w:tc>
          <w:tcPr>
            <w:tcW w:w="2336" w:type="dxa"/>
            <w:vMerge w:val="restart"/>
            <w:tcBorders>
              <w:top w:val="single" w:sz="4" w:space="0" w:color="auto"/>
              <w:left w:val="single" w:sz="4" w:space="0" w:color="auto"/>
              <w:right w:val="single" w:sz="4" w:space="0" w:color="auto"/>
            </w:tcBorders>
          </w:tcPr>
          <w:p w14:paraId="0747FAAB" w14:textId="77777777" w:rsidR="004A1B06" w:rsidRPr="0067409D" w:rsidRDefault="004A1B06" w:rsidP="004D4B02">
            <w:pPr>
              <w:pStyle w:val="TAH"/>
              <w:rPr>
                <w:ins w:id="1510" w:author="Huawei- Danica" w:date="2024-03-06T16:04:00Z"/>
                <w:lang w:eastAsia="en-US"/>
              </w:rPr>
            </w:pPr>
            <w:ins w:id="1511" w:author="Huawei- Danica" w:date="2024-03-06T16:04:00Z">
              <w:r w:rsidRPr="0067409D">
                <w:rPr>
                  <w:lang w:eastAsia="en-US"/>
                </w:rPr>
                <w:t xml:space="preserve">Inter-band </w:t>
              </w:r>
              <w:r w:rsidRPr="0067409D">
                <w:rPr>
                  <w:lang w:eastAsia="zh-CN"/>
                </w:rPr>
                <w:t>CA</w:t>
              </w:r>
              <w:r w:rsidRPr="0067409D">
                <w:rPr>
                  <w:lang w:eastAsia="en-US"/>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F682A64" w14:textId="77777777" w:rsidR="004A1B06" w:rsidRPr="0067409D" w:rsidRDefault="004A1B06" w:rsidP="004D4B02">
            <w:pPr>
              <w:pStyle w:val="TAH"/>
              <w:rPr>
                <w:ins w:id="1512" w:author="Huawei- Danica" w:date="2024-03-06T16:04:00Z"/>
                <w:lang w:eastAsia="en-US"/>
              </w:rPr>
            </w:pPr>
            <w:ins w:id="1513" w:author="Huawei- Danica" w:date="2024-03-06T16:04:00Z">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ins>
          </w:p>
        </w:tc>
      </w:tr>
      <w:tr w:rsidR="004A1B06" w:rsidRPr="0067409D" w14:paraId="57DE3B01" w14:textId="77777777" w:rsidTr="0079239C">
        <w:trPr>
          <w:jc w:val="center"/>
          <w:ins w:id="1514" w:author="Huawei- Danica" w:date="2024-03-06T16:04:00Z"/>
        </w:trPr>
        <w:tc>
          <w:tcPr>
            <w:tcW w:w="2336" w:type="dxa"/>
            <w:vMerge/>
            <w:tcBorders>
              <w:left w:val="single" w:sz="4" w:space="0" w:color="auto"/>
              <w:bottom w:val="single" w:sz="4" w:space="0" w:color="auto"/>
              <w:right w:val="single" w:sz="4" w:space="0" w:color="auto"/>
            </w:tcBorders>
          </w:tcPr>
          <w:p w14:paraId="4E1D8028" w14:textId="77777777" w:rsidR="004A1B06" w:rsidRPr="0067409D" w:rsidRDefault="004A1B06" w:rsidP="004D4B02">
            <w:pPr>
              <w:pStyle w:val="TAH"/>
              <w:rPr>
                <w:ins w:id="1515" w:author="Huawei- Danica" w:date="2024-03-06T16:04:00Z"/>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A4C4E" w14:textId="77777777" w:rsidR="004A1B06" w:rsidRPr="0067409D" w:rsidRDefault="004A1B06" w:rsidP="004D4B02">
            <w:pPr>
              <w:pStyle w:val="TAH"/>
              <w:rPr>
                <w:ins w:id="1516" w:author="Huawei- Danica" w:date="2024-03-06T16:04:00Z"/>
                <w:lang w:eastAsia="en-US"/>
              </w:rPr>
            </w:pPr>
            <w:ins w:id="1517" w:author="Huawei- Danica" w:date="2024-03-06T16:04:00Z">
              <w:r w:rsidRPr="0067409D">
                <w:rPr>
                  <w:lang w:eastAsia="en-US"/>
                </w:rPr>
                <w:t>Component band in order of bands in configuration</w:t>
              </w:r>
              <w:r w:rsidRPr="0067409D">
                <w:rPr>
                  <w:vertAlign w:val="superscript"/>
                  <w:lang w:eastAsia="en-US"/>
                </w:rPr>
                <w:t>9</w:t>
              </w:r>
            </w:ins>
          </w:p>
        </w:tc>
      </w:tr>
      <w:tr w:rsidR="004A1B06" w:rsidRPr="0067409D" w14:paraId="58B6C065" w14:textId="77777777" w:rsidTr="0079239C">
        <w:trPr>
          <w:jc w:val="center"/>
          <w:ins w:id="1518" w:author="Huawei- Danica" w:date="2024-03-06T16:04:00Z"/>
        </w:trPr>
        <w:tc>
          <w:tcPr>
            <w:tcW w:w="2336" w:type="dxa"/>
            <w:tcBorders>
              <w:top w:val="single" w:sz="4" w:space="0" w:color="auto"/>
              <w:left w:val="single" w:sz="4" w:space="0" w:color="auto"/>
              <w:bottom w:val="single" w:sz="4" w:space="0" w:color="auto"/>
              <w:right w:val="single" w:sz="4" w:space="0" w:color="auto"/>
            </w:tcBorders>
            <w:vAlign w:val="center"/>
          </w:tcPr>
          <w:p w14:paraId="038A7A12" w14:textId="77777777" w:rsidR="004A1B06" w:rsidRPr="0067409D" w:rsidRDefault="004A1B06" w:rsidP="004D4B02">
            <w:pPr>
              <w:pStyle w:val="TAC"/>
              <w:rPr>
                <w:ins w:id="1519" w:author="Huawei- Danica" w:date="2024-03-06T16:04:00Z"/>
                <w:lang w:val="en-US" w:eastAsia="zh-CN"/>
              </w:rPr>
            </w:pPr>
            <w:ins w:id="1520" w:author="Huawei- Danica" w:date="2024-03-06T16:04:00Z">
              <w:r w:rsidRPr="00DB221D">
                <w:rPr>
                  <w:rFonts w:eastAsia="等线"/>
                  <w:lang w:eastAsia="zh-CN"/>
                </w:rPr>
                <w:t>CA_n40-n41-n79</w:t>
              </w:r>
            </w:ins>
          </w:p>
        </w:tc>
        <w:tc>
          <w:tcPr>
            <w:tcW w:w="1968" w:type="dxa"/>
            <w:tcBorders>
              <w:top w:val="single" w:sz="4" w:space="0" w:color="auto"/>
              <w:left w:val="single" w:sz="4" w:space="0" w:color="auto"/>
              <w:bottom w:val="single" w:sz="4" w:space="0" w:color="auto"/>
              <w:right w:val="single" w:sz="4" w:space="0" w:color="auto"/>
            </w:tcBorders>
            <w:vAlign w:val="center"/>
          </w:tcPr>
          <w:p w14:paraId="7279BCCF" w14:textId="77777777" w:rsidR="004A1B06" w:rsidRPr="0067409D" w:rsidRDefault="004A1B06" w:rsidP="004D4B02">
            <w:pPr>
              <w:pStyle w:val="TAC"/>
              <w:rPr>
                <w:ins w:id="1521" w:author="Huawei- Danica" w:date="2024-03-06T16:04:00Z"/>
                <w:lang w:val="en-US" w:eastAsia="zh-CN"/>
              </w:rPr>
            </w:pPr>
            <w:ins w:id="1522" w:author="Huawei- Danica" w:date="2024-03-06T16:04:00Z">
              <w:r w:rsidRPr="0067409D">
                <w:rPr>
                  <w:rFonts w:eastAsia="等线" w:cs="Arial"/>
                  <w:szCs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34D3AD9" w14:textId="77777777" w:rsidR="004A1B06" w:rsidRPr="0067409D" w:rsidRDefault="004A1B06" w:rsidP="004D4B02">
            <w:pPr>
              <w:pStyle w:val="TAC"/>
              <w:rPr>
                <w:ins w:id="1523" w:author="Huawei- Danica" w:date="2024-03-06T16:04:00Z"/>
                <w:lang w:val="en-US" w:eastAsia="zh-CN"/>
              </w:rPr>
            </w:pPr>
            <w:ins w:id="1524" w:author="Huawei- Danica" w:date="2024-03-06T16:04:00Z">
              <w:r w:rsidRPr="0067409D">
                <w:rPr>
                  <w:rFonts w:eastAsia="等线" w:cs="Arial"/>
                  <w:szCs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4D7752C" w14:textId="77777777" w:rsidR="004A1B06" w:rsidRPr="0067409D" w:rsidRDefault="004A1B06" w:rsidP="004D4B02">
            <w:pPr>
              <w:pStyle w:val="TAC"/>
              <w:rPr>
                <w:ins w:id="1525" w:author="Huawei- Danica" w:date="2024-03-06T16:04:00Z"/>
                <w:lang w:val="en-US" w:eastAsia="zh-CN"/>
              </w:rPr>
            </w:pPr>
            <w:ins w:id="1526" w:author="Huawei- Danica" w:date="2024-03-06T16:04:00Z">
              <w:r w:rsidRPr="0067409D">
                <w:rPr>
                  <w:rFonts w:cs="Arial"/>
                  <w:szCs w:val="22"/>
                  <w:lang w:val="en-US" w:eastAsia="zh-CN"/>
                </w:rPr>
                <w:t>0.8</w:t>
              </w:r>
            </w:ins>
          </w:p>
        </w:tc>
      </w:tr>
      <w:tr w:rsidR="004A1B06" w:rsidRPr="0067409D" w14:paraId="5BBEF942" w14:textId="77777777" w:rsidTr="0079239C">
        <w:trPr>
          <w:jc w:val="center"/>
          <w:ins w:id="1527" w:author="Huawei- Danica" w:date="2024-03-06T16: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5FFD15C" w14:textId="77777777" w:rsidR="004A1B06" w:rsidRPr="0067409D" w:rsidRDefault="004A1B06" w:rsidP="004D4B02">
            <w:pPr>
              <w:pStyle w:val="TAN"/>
              <w:rPr>
                <w:ins w:id="1528" w:author="Huawei- Danica" w:date="2024-03-06T16:04:00Z"/>
                <w:rFonts w:eastAsiaTheme="minorEastAsia"/>
                <w:szCs w:val="21"/>
                <w:lang w:eastAsia="ja-JP"/>
              </w:rPr>
            </w:pPr>
            <w:ins w:id="1529" w:author="Huawei- Danica" w:date="2024-03-06T16:04:00Z">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ins>
          </w:p>
          <w:p w14:paraId="720F9B1F" w14:textId="77777777" w:rsidR="004A1B06" w:rsidRPr="0067409D" w:rsidRDefault="004A1B06" w:rsidP="004D4B02">
            <w:pPr>
              <w:pStyle w:val="TAC"/>
              <w:ind w:left="794" w:hanging="794"/>
              <w:jc w:val="left"/>
              <w:rPr>
                <w:ins w:id="1530" w:author="Huawei- Danica" w:date="2024-03-06T16:04:00Z"/>
                <w:rFonts w:eastAsia="等线" w:cs="Arial"/>
                <w:szCs w:val="18"/>
                <w:lang w:val="en-US" w:eastAsia="zh-CN"/>
              </w:rPr>
            </w:pPr>
            <w:ins w:id="1531" w:author="Huawei- Danica" w:date="2024-03-06T16:04:00Z">
              <w:r w:rsidRPr="0067409D">
                <w:rPr>
                  <w:rFonts w:eastAsia="等线"/>
                  <w:lang w:eastAsia="en-US"/>
                </w:rPr>
                <w:t>NOTE 9</w:t>
              </w:r>
              <w:r>
                <w:rPr>
                  <w:rFonts w:eastAsia="等线"/>
                  <w:szCs w:val="21"/>
                  <w:lang w:eastAsia="en-US"/>
                </w:rPr>
                <w:t xml:space="preserve">:  </w:t>
              </w:r>
              <w:r w:rsidRPr="0067409D">
                <w:rPr>
                  <w:rFonts w:eastAsia="等线"/>
                  <w:szCs w:val="21"/>
                  <w:lang w:eastAsia="en-US"/>
                </w:rPr>
                <w:t>The component band order in the configuration should be listed by the order of NR bands, such as for CA_n1-n3</w:t>
              </w:r>
              <w:r w:rsidRPr="0067409D">
                <w:rPr>
                  <w:rFonts w:eastAsia="等线"/>
                  <w:lang w:eastAsia="en-US"/>
                </w:rPr>
                <w:t>-n5</w:t>
              </w:r>
              <w:r w:rsidRPr="0067409D">
                <w:rPr>
                  <w:rFonts w:eastAsia="等线"/>
                  <w:szCs w:val="21"/>
                  <w:lang w:eastAsia="en-US"/>
                </w:rPr>
                <w:t xml:space="preserve"> the band order from left to right is n1</w:t>
              </w:r>
              <w:r w:rsidRPr="0067409D">
                <w:rPr>
                  <w:rFonts w:eastAsia="等线"/>
                  <w:lang w:eastAsia="en-US"/>
                </w:rPr>
                <w:t>, n3</w:t>
              </w:r>
              <w:r w:rsidRPr="0067409D">
                <w:rPr>
                  <w:rFonts w:eastAsia="等线"/>
                  <w:szCs w:val="21"/>
                  <w:lang w:eastAsia="en-US"/>
                </w:rPr>
                <w:t xml:space="preserve"> and n</w:t>
              </w:r>
              <w:r w:rsidRPr="0067409D">
                <w:rPr>
                  <w:rFonts w:eastAsia="等线"/>
                  <w:lang w:eastAsia="en-US"/>
                </w:rPr>
                <w:t>5</w:t>
              </w:r>
              <w:r w:rsidRPr="0067409D">
                <w:rPr>
                  <w:rFonts w:eastAsia="等线"/>
                  <w:szCs w:val="21"/>
                  <w:lang w:eastAsia="en-US"/>
                </w:rPr>
                <w:t>.</w:t>
              </w:r>
            </w:ins>
          </w:p>
        </w:tc>
      </w:tr>
    </w:tbl>
    <w:p w14:paraId="486D42B3" w14:textId="77777777" w:rsidR="004A1B06" w:rsidRDefault="004A1B06" w:rsidP="004A1B06">
      <w:pPr>
        <w:spacing w:beforeLines="100" w:before="240" w:afterLines="50" w:after="120"/>
        <w:ind w:right="-142"/>
        <w:rPr>
          <w:ins w:id="1532" w:author="Huawei- Danica" w:date="2024-03-06T16:04:00Z"/>
        </w:rPr>
      </w:pPr>
      <w:ins w:id="1533" w:author="Huawei- Danica" w:date="2024-03-06T16:04:00Z">
        <w:r w:rsidRPr="00A32EE9">
          <w:t>The Δ</w:t>
        </w:r>
        <w:r>
          <w:t>R</w:t>
        </w:r>
        <w:r w:rsidRPr="00A32EE9">
          <w:rPr>
            <w:bCs/>
            <w:vertAlign w:val="subscript"/>
          </w:rPr>
          <w:t>IB,c</w:t>
        </w:r>
        <w:r w:rsidRPr="00A32EE9">
          <w:t xml:space="preserve"> due to </w:t>
        </w:r>
        <w:r w:rsidRPr="00DB221D">
          <w:t>CA_n40-n41-n79</w:t>
        </w:r>
        <w:r>
          <w:t xml:space="preserve"> </w:t>
        </w:r>
        <w:r w:rsidRPr="00A32EE9">
          <w:t>are</w:t>
        </w:r>
        <w:r>
          <w:t xml:space="preserve"> specified in Table 5.10.1.2-2.</w:t>
        </w:r>
      </w:ins>
    </w:p>
    <w:p w14:paraId="22A4B22F" w14:textId="77777777" w:rsidR="004A1B06" w:rsidRDefault="004A1B06" w:rsidP="004A1B06">
      <w:pPr>
        <w:pStyle w:val="TH"/>
        <w:rPr>
          <w:ins w:id="1534" w:author="Huawei- Danica" w:date="2024-03-06T16:04:00Z"/>
          <w:rFonts w:cs="Arial"/>
          <w:bCs/>
        </w:rPr>
      </w:pPr>
      <w:ins w:id="1535" w:author="Huawei- Danica" w:date="2024-03-06T16:04:00Z">
        <w:r w:rsidRPr="00A1115A">
          <w:rPr>
            <w:rFonts w:cs="Arial"/>
            <w:bCs/>
          </w:rPr>
          <w:t xml:space="preserve">Table </w:t>
        </w:r>
        <w:r w:rsidRPr="00965672">
          <w:rPr>
            <w:rFonts w:cs="Arial"/>
            <w:bCs/>
          </w:rPr>
          <w:t>5.</w:t>
        </w:r>
        <w:r>
          <w:rPr>
            <w:rFonts w:cs="Arial"/>
            <w:bCs/>
          </w:rPr>
          <w:t>10</w:t>
        </w:r>
        <w:r w:rsidRPr="00965672">
          <w:rPr>
            <w:rFonts w:cs="Arial"/>
            <w:bCs/>
          </w:rPr>
          <w:t>.1.2-</w:t>
        </w:r>
        <w:r>
          <w:rPr>
            <w:rFonts w:cs="Arial"/>
            <w:bCs/>
          </w:rPr>
          <w:t>2</w:t>
        </w:r>
        <w:r w:rsidRPr="00A1115A">
          <w:rPr>
            <w:rFonts w:cs="Arial"/>
            <w:bCs/>
          </w:rPr>
          <w:t>: Δ</w:t>
        </w:r>
        <w:r>
          <w:rPr>
            <w:rFonts w:cs="Arial"/>
            <w:bCs/>
          </w:rPr>
          <w:t>R</w:t>
        </w:r>
        <w:r w:rsidRPr="00A1115A">
          <w:rPr>
            <w:rStyle w:val="TAHCar"/>
            <w:rFonts w:eastAsia="MS Mincho" w:cs="Arial"/>
            <w:vertAlign w:val="subscript"/>
          </w:rPr>
          <w:t>IB,c</w:t>
        </w:r>
        <w:r w:rsidRPr="00A1115A">
          <w:rPr>
            <w:rFonts w:cs="Arial"/>
            <w:bCs/>
          </w:rPr>
          <w:t xml:space="preserve"> due to </w:t>
        </w:r>
        <w:r w:rsidRPr="00DB221D">
          <w:rPr>
            <w:rFonts w:cs="Arial"/>
            <w:bCs/>
          </w:rPr>
          <w:t>CA_n40-n41-n79</w:t>
        </w:r>
        <w:r w:rsidRPr="00A1115A">
          <w:rPr>
            <w:rFonts w:cs="Arial"/>
            <w:b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4A1B06" w:rsidRPr="008523D2" w14:paraId="08BF3C8F" w14:textId="77777777" w:rsidTr="0079239C">
        <w:trPr>
          <w:trHeight w:val="187"/>
          <w:jc w:val="center"/>
          <w:ins w:id="1536" w:author="Huawei- Danica" w:date="2024-03-06T16:04:00Z"/>
        </w:trPr>
        <w:tc>
          <w:tcPr>
            <w:tcW w:w="1735" w:type="dxa"/>
            <w:vMerge w:val="restart"/>
          </w:tcPr>
          <w:p w14:paraId="235470CB" w14:textId="77777777" w:rsidR="004A1B06" w:rsidRPr="008523D2" w:rsidRDefault="004A1B06" w:rsidP="004D4B02">
            <w:pPr>
              <w:pStyle w:val="TAH"/>
              <w:rPr>
                <w:ins w:id="1537" w:author="Huawei- Danica" w:date="2024-03-06T16:04:00Z"/>
                <w:rFonts w:eastAsia="等线"/>
              </w:rPr>
            </w:pPr>
            <w:ins w:id="1538" w:author="Huawei- Danica" w:date="2024-03-06T16:04:00Z">
              <w:r w:rsidRPr="008523D2">
                <w:rPr>
                  <w:rFonts w:eastAsia="等线"/>
                </w:rPr>
                <w:t>Inter-band CA combination</w:t>
              </w:r>
            </w:ins>
          </w:p>
        </w:tc>
        <w:tc>
          <w:tcPr>
            <w:tcW w:w="5704" w:type="dxa"/>
            <w:gridSpan w:val="3"/>
            <w:vAlign w:val="center"/>
          </w:tcPr>
          <w:p w14:paraId="7977ECAA" w14:textId="77777777" w:rsidR="004A1B06" w:rsidRPr="008523D2" w:rsidRDefault="004A1B06" w:rsidP="004D4B02">
            <w:pPr>
              <w:pStyle w:val="TAH"/>
              <w:rPr>
                <w:ins w:id="1539" w:author="Huawei- Danica" w:date="2024-03-06T16:04:00Z"/>
                <w:rFonts w:eastAsia="等线"/>
              </w:rPr>
            </w:pPr>
            <w:ins w:id="1540" w:author="Huawei- Danica" w:date="2024-03-06T16:04:00Z">
              <w:r w:rsidRPr="008523D2">
                <w:rPr>
                  <w:rFonts w:eastAsia="等线"/>
                </w:rPr>
                <w:t>ΔR</w:t>
              </w:r>
              <w:r w:rsidRPr="008523D2">
                <w:rPr>
                  <w:rFonts w:eastAsia="等线"/>
                  <w:vertAlign w:val="subscript"/>
                </w:rPr>
                <w:t>IB,c</w:t>
              </w:r>
              <w:r w:rsidRPr="008523D2">
                <w:rPr>
                  <w:rFonts w:eastAsia="等线"/>
                </w:rPr>
                <w:t xml:space="preserve"> for NR bands (dB)</w:t>
              </w:r>
              <w:r w:rsidRPr="008523D2">
                <w:rPr>
                  <w:rFonts w:eastAsia="等线"/>
                  <w:vertAlign w:val="superscript"/>
                </w:rPr>
                <w:t>9</w:t>
              </w:r>
            </w:ins>
          </w:p>
        </w:tc>
      </w:tr>
      <w:tr w:rsidR="004A1B06" w:rsidRPr="008523D2" w14:paraId="76557523" w14:textId="77777777" w:rsidTr="0079239C">
        <w:trPr>
          <w:trHeight w:val="187"/>
          <w:jc w:val="center"/>
          <w:ins w:id="1541" w:author="Huawei- Danica" w:date="2024-03-06T16:04:00Z"/>
        </w:trPr>
        <w:tc>
          <w:tcPr>
            <w:tcW w:w="1735" w:type="dxa"/>
            <w:vMerge/>
            <w:tcBorders>
              <w:bottom w:val="single" w:sz="4" w:space="0" w:color="auto"/>
            </w:tcBorders>
          </w:tcPr>
          <w:p w14:paraId="2B82E4BC" w14:textId="77777777" w:rsidR="004A1B06" w:rsidRPr="008523D2" w:rsidRDefault="004A1B06" w:rsidP="004D4B02">
            <w:pPr>
              <w:pStyle w:val="TAH"/>
              <w:rPr>
                <w:ins w:id="1542" w:author="Huawei- Danica" w:date="2024-03-06T16:04:00Z"/>
                <w:rFonts w:eastAsia="等线"/>
              </w:rPr>
            </w:pPr>
          </w:p>
        </w:tc>
        <w:tc>
          <w:tcPr>
            <w:tcW w:w="5704" w:type="dxa"/>
            <w:gridSpan w:val="3"/>
            <w:vAlign w:val="center"/>
          </w:tcPr>
          <w:p w14:paraId="578DCF45" w14:textId="77777777" w:rsidR="004A1B06" w:rsidRPr="008523D2" w:rsidRDefault="004A1B06" w:rsidP="004D4B02">
            <w:pPr>
              <w:pStyle w:val="TAH"/>
              <w:rPr>
                <w:ins w:id="1543" w:author="Huawei- Danica" w:date="2024-03-06T16:04:00Z"/>
                <w:rFonts w:eastAsia="等线"/>
              </w:rPr>
            </w:pPr>
            <w:ins w:id="1544" w:author="Huawei- Danica" w:date="2024-03-06T16:04:00Z">
              <w:r w:rsidRPr="008523D2">
                <w:rPr>
                  <w:rFonts w:eastAsia="等线"/>
                </w:rPr>
                <w:t>Component band in order of bands in configuration</w:t>
              </w:r>
              <w:r w:rsidRPr="008523D2">
                <w:rPr>
                  <w:rFonts w:eastAsia="等线"/>
                  <w:vertAlign w:val="superscript"/>
                </w:rPr>
                <w:t>10</w:t>
              </w:r>
            </w:ins>
          </w:p>
        </w:tc>
      </w:tr>
      <w:tr w:rsidR="004A1B06" w:rsidRPr="008523D2" w14:paraId="7B5DAF01" w14:textId="77777777" w:rsidTr="0079239C">
        <w:trPr>
          <w:trHeight w:val="187"/>
          <w:jc w:val="center"/>
          <w:ins w:id="1545" w:author="Huawei- Danica" w:date="2024-03-06T16:04:00Z"/>
        </w:trPr>
        <w:tc>
          <w:tcPr>
            <w:tcW w:w="1735" w:type="dxa"/>
            <w:shd w:val="clear" w:color="auto" w:fill="auto"/>
          </w:tcPr>
          <w:p w14:paraId="477BAF35" w14:textId="77777777" w:rsidR="004A1B06" w:rsidRPr="008523D2" w:rsidRDefault="004A1B06" w:rsidP="004D4B02">
            <w:pPr>
              <w:pStyle w:val="TAC"/>
              <w:rPr>
                <w:ins w:id="1546" w:author="Huawei- Danica" w:date="2024-03-06T16:04:00Z"/>
                <w:rFonts w:eastAsia="等线"/>
              </w:rPr>
            </w:pPr>
            <w:ins w:id="1547" w:author="Huawei- Danica" w:date="2024-03-06T16:04:00Z">
              <w:r w:rsidRPr="00DB221D">
                <w:rPr>
                  <w:rFonts w:eastAsia="等线"/>
                  <w:lang w:eastAsia="zh-CN"/>
                </w:rPr>
                <w:t>CA_n40-n41-n79</w:t>
              </w:r>
            </w:ins>
          </w:p>
        </w:tc>
        <w:tc>
          <w:tcPr>
            <w:tcW w:w="1807" w:type="dxa"/>
            <w:vAlign w:val="center"/>
          </w:tcPr>
          <w:p w14:paraId="6EFD68E1" w14:textId="77777777" w:rsidR="004A1B06" w:rsidRPr="008523D2" w:rsidRDefault="004A1B06" w:rsidP="004D4B02">
            <w:pPr>
              <w:pStyle w:val="TAC"/>
              <w:rPr>
                <w:ins w:id="1548" w:author="Huawei- Danica" w:date="2024-03-06T16:04:00Z"/>
                <w:rFonts w:eastAsia="等线"/>
                <w:lang w:eastAsia="zh-CN"/>
              </w:rPr>
            </w:pPr>
            <w:ins w:id="1549" w:author="Huawei- Danica" w:date="2024-03-06T16:04:00Z">
              <w:r w:rsidRPr="008523D2">
                <w:rPr>
                  <w:rFonts w:eastAsia="宋体"/>
                  <w:color w:val="000000"/>
                  <w:lang w:val="en-US" w:eastAsia="zh-CN"/>
                </w:rPr>
                <w:t>-</w:t>
              </w:r>
            </w:ins>
          </w:p>
        </w:tc>
        <w:tc>
          <w:tcPr>
            <w:tcW w:w="1948" w:type="dxa"/>
            <w:vAlign w:val="center"/>
          </w:tcPr>
          <w:p w14:paraId="0AAD7DC5" w14:textId="77777777" w:rsidR="004A1B06" w:rsidRPr="008523D2" w:rsidRDefault="004A1B06" w:rsidP="004D4B02">
            <w:pPr>
              <w:pStyle w:val="TAC"/>
              <w:rPr>
                <w:ins w:id="1550" w:author="Huawei- Danica" w:date="2024-03-06T16:04:00Z"/>
                <w:rFonts w:eastAsia="等线"/>
                <w:lang w:eastAsia="zh-CN"/>
              </w:rPr>
            </w:pPr>
            <w:ins w:id="1551" w:author="Huawei- Danica" w:date="2024-03-06T16:04:00Z">
              <w:r w:rsidRPr="008523D2">
                <w:rPr>
                  <w:rFonts w:eastAsia="等线" w:hint="eastAsia"/>
                  <w:lang w:val="fr-FR" w:eastAsia="zh-CN"/>
                </w:rPr>
                <w:t>0</w:t>
              </w:r>
              <w:r w:rsidRPr="008523D2">
                <w:rPr>
                  <w:rFonts w:eastAsia="等线"/>
                  <w:lang w:val="fr-FR" w:eastAsia="zh-CN"/>
                </w:rPr>
                <w:t>.</w:t>
              </w:r>
              <w:r>
                <w:rPr>
                  <w:rFonts w:eastAsia="等线"/>
                  <w:lang w:val="fr-FR" w:eastAsia="zh-CN"/>
                </w:rPr>
                <w:t>5</w:t>
              </w:r>
            </w:ins>
          </w:p>
        </w:tc>
        <w:tc>
          <w:tcPr>
            <w:tcW w:w="1949" w:type="dxa"/>
            <w:vAlign w:val="center"/>
          </w:tcPr>
          <w:p w14:paraId="3CBEB620" w14:textId="77777777" w:rsidR="004A1B06" w:rsidRPr="008523D2" w:rsidRDefault="004A1B06" w:rsidP="004D4B02">
            <w:pPr>
              <w:pStyle w:val="TAC"/>
              <w:rPr>
                <w:ins w:id="1552" w:author="Huawei- Danica" w:date="2024-03-06T16:04:00Z"/>
                <w:rFonts w:eastAsia="等线"/>
                <w:lang w:eastAsia="zh-CN"/>
              </w:rPr>
            </w:pPr>
            <w:ins w:id="1553" w:author="Huawei- Danica" w:date="2024-03-06T16:04:00Z">
              <w:r w:rsidRPr="008523D2">
                <w:rPr>
                  <w:rFonts w:eastAsia="宋体" w:cs="Arial"/>
                  <w:szCs w:val="18"/>
                  <w:lang w:val="en-US" w:eastAsia="ja-JP"/>
                </w:rPr>
                <w:t>0.</w:t>
              </w:r>
              <w:r>
                <w:rPr>
                  <w:rFonts w:eastAsia="宋体" w:cs="Arial"/>
                  <w:szCs w:val="18"/>
                  <w:lang w:val="en-US" w:eastAsia="ja-JP"/>
                </w:rPr>
                <w:t>5</w:t>
              </w:r>
            </w:ins>
          </w:p>
        </w:tc>
      </w:tr>
      <w:tr w:rsidR="004A1B06" w:rsidRPr="008523D2" w14:paraId="2A6D5D71" w14:textId="77777777" w:rsidTr="0079239C">
        <w:trPr>
          <w:trHeight w:val="187"/>
          <w:jc w:val="center"/>
          <w:ins w:id="1554" w:author="Huawei- Danica" w:date="2024-03-06T16:04:00Z"/>
        </w:trPr>
        <w:tc>
          <w:tcPr>
            <w:tcW w:w="7439" w:type="dxa"/>
            <w:gridSpan w:val="4"/>
            <w:tcBorders>
              <w:bottom w:val="single" w:sz="4" w:space="0" w:color="auto"/>
            </w:tcBorders>
            <w:shd w:val="clear" w:color="auto" w:fill="auto"/>
          </w:tcPr>
          <w:p w14:paraId="540FC135" w14:textId="77777777" w:rsidR="004A1B06" w:rsidRPr="008523D2" w:rsidRDefault="004A1B06" w:rsidP="004D4B02">
            <w:pPr>
              <w:pStyle w:val="TAN"/>
              <w:rPr>
                <w:ins w:id="1555" w:author="Huawei- Danica" w:date="2024-03-06T16:04:00Z"/>
                <w:rFonts w:eastAsia="等线"/>
                <w:lang w:eastAsia="ja-JP"/>
              </w:rPr>
            </w:pPr>
            <w:ins w:id="1556" w:author="Huawei- Danica" w:date="2024-03-06T16:04:00Z">
              <w:r w:rsidRPr="008523D2">
                <w:rPr>
                  <w:rFonts w:eastAsia="等线"/>
                  <w:lang w:eastAsia="ja-JP"/>
                </w:rPr>
                <w:t>NOTE 9:</w:t>
              </w:r>
              <w:r w:rsidRPr="008523D2">
                <w:rPr>
                  <w:rFonts w:eastAsia="等线"/>
                  <w:lang w:eastAsia="ja-JP"/>
                </w:rPr>
                <w:tab/>
                <w:t xml:space="preserve"> “-” denotes ΔR</w:t>
              </w:r>
              <w:r w:rsidRPr="008523D2">
                <w:rPr>
                  <w:rFonts w:eastAsia="等线"/>
                  <w:bCs/>
                  <w:szCs w:val="18"/>
                  <w:vertAlign w:val="subscript"/>
                  <w:lang w:eastAsia="ja-JP"/>
                </w:rPr>
                <w:t>IB,c</w:t>
              </w:r>
              <w:r w:rsidRPr="008523D2">
                <w:rPr>
                  <w:rFonts w:eastAsia="等线"/>
                  <w:szCs w:val="18"/>
                  <w:lang w:eastAsia="ja-JP"/>
                </w:rPr>
                <w:t xml:space="preserve"> = 0.</w:t>
              </w:r>
            </w:ins>
          </w:p>
          <w:p w14:paraId="7B73F43A" w14:textId="77777777" w:rsidR="004A1B06" w:rsidRPr="008523D2" w:rsidRDefault="004A1B06" w:rsidP="004D4B02">
            <w:pPr>
              <w:pStyle w:val="TAC"/>
              <w:ind w:left="851" w:hanging="851"/>
              <w:jc w:val="left"/>
              <w:rPr>
                <w:ins w:id="1557" w:author="Huawei- Danica" w:date="2024-03-06T16:04:00Z"/>
                <w:rFonts w:eastAsia="等线"/>
                <w:color w:val="000000"/>
                <w:lang w:val="en-US"/>
              </w:rPr>
            </w:pPr>
            <w:ins w:id="1558" w:author="Huawei- Danica" w:date="2024-03-06T16:04:00Z">
              <w:r w:rsidRPr="008523D2">
                <w:rPr>
                  <w:rFonts w:eastAsia="等线"/>
                  <w:lang w:eastAsia="ja-JP"/>
                </w:rPr>
                <w:t>NOTE 10:</w:t>
              </w:r>
              <w:r w:rsidRPr="008523D2">
                <w:rPr>
                  <w:rFonts w:eastAsia="等线"/>
                  <w:lang w:eastAsia="ja-JP"/>
                </w:rPr>
                <w:tab/>
                <w:t>The component band order in the configuration should be listed by the order of NR bands, such as for CA_n1-n3-n8</w:t>
              </w:r>
              <w:r w:rsidRPr="008523D2">
                <w:rPr>
                  <w:rFonts w:eastAsia="等线"/>
                  <w:szCs w:val="21"/>
                  <w:lang w:eastAsia="ja-JP"/>
                </w:rPr>
                <w:t xml:space="preserve"> the band order from left to right is n1</w:t>
              </w:r>
              <w:r w:rsidRPr="008523D2">
                <w:rPr>
                  <w:rFonts w:eastAsia="等线"/>
                  <w:lang w:eastAsia="ja-JP"/>
                </w:rPr>
                <w:t>, n3 and n8.</w:t>
              </w:r>
            </w:ins>
          </w:p>
        </w:tc>
      </w:tr>
    </w:tbl>
    <w:p w14:paraId="40A68201" w14:textId="77777777" w:rsidR="004A1B06" w:rsidRDefault="004A1B06" w:rsidP="004A1B06">
      <w:pPr>
        <w:rPr>
          <w:ins w:id="1559" w:author="Huawei- Danica" w:date="2024-03-06T16:04:00Z"/>
          <w:rFonts w:eastAsiaTheme="minorEastAsia"/>
        </w:rPr>
      </w:pPr>
    </w:p>
    <w:p w14:paraId="4ED644EB" w14:textId="77777777" w:rsidR="004A1B06" w:rsidRPr="00945F7C" w:rsidRDefault="004A1B06" w:rsidP="004A1B06">
      <w:pPr>
        <w:pStyle w:val="4"/>
        <w:rPr>
          <w:ins w:id="1560" w:author="Huawei- Danica" w:date="2024-03-06T16:04:00Z"/>
          <w:rFonts w:eastAsiaTheme="minorEastAsia"/>
        </w:rPr>
      </w:pPr>
      <w:bookmarkStart w:id="1561" w:name="_Toc160634032"/>
      <w:ins w:id="1562" w:author="Huawei- Danica" w:date="2024-03-06T16:04:00Z">
        <w:r>
          <w:rPr>
            <w:rFonts w:eastAsiaTheme="minorEastAsia" w:hint="eastAsia"/>
          </w:rPr>
          <w:t>5</w:t>
        </w:r>
        <w:r>
          <w:rPr>
            <w:rFonts w:eastAsiaTheme="minorEastAsia"/>
          </w:rPr>
          <w:t>.10.1.3</w:t>
        </w:r>
        <w:r>
          <w:rPr>
            <w:rFonts w:eastAsiaTheme="minorEastAsia"/>
          </w:rPr>
          <w:tab/>
          <w:t>Existing MSD requirement</w:t>
        </w:r>
        <w:bookmarkEnd w:id="1561"/>
      </w:ins>
    </w:p>
    <w:p w14:paraId="0D1EBC13" w14:textId="77777777" w:rsidR="004A1B06" w:rsidRDefault="004A1B06" w:rsidP="004A1B06">
      <w:pPr>
        <w:spacing w:beforeLines="100" w:before="240" w:afterLines="50" w:after="120"/>
        <w:ind w:right="-142"/>
        <w:rPr>
          <w:ins w:id="1563" w:author="Huawei- Danica" w:date="2024-03-06T16:04:00Z"/>
          <w:rFonts w:eastAsiaTheme="minorEastAsia"/>
        </w:rPr>
      </w:pPr>
      <w:ins w:id="1564" w:author="Huawei- Danica" w:date="2024-03-06T16:04:00Z">
        <w:r w:rsidRPr="00DC723D">
          <w:rPr>
            <w:rFonts w:eastAsiaTheme="minorEastAsia"/>
          </w:rPr>
          <w:t>Reference sensitivity exceptions due to intermodulation interference due to 2UL CA</w:t>
        </w:r>
        <w:r>
          <w:rPr>
            <w:rFonts w:eastAsiaTheme="minorEastAsia"/>
          </w:rPr>
          <w:t xml:space="preserve"> were specified for UL of n40 and n41 to</w:t>
        </w:r>
        <w:r w:rsidRPr="00DC723D">
          <w:rPr>
            <w:rFonts w:eastAsiaTheme="minorEastAsia"/>
          </w:rPr>
          <w:t xml:space="preserve"> </w:t>
        </w:r>
        <w:r>
          <w:rPr>
            <w:rFonts w:eastAsiaTheme="minorEastAsia"/>
          </w:rPr>
          <w:t xml:space="preserve">DL of n79, </w:t>
        </w:r>
        <w:r>
          <w:rPr>
            <w:lang w:val="en-US"/>
          </w:rPr>
          <w:t>without simultaneous Rx/T</w:t>
        </w:r>
        <w:r>
          <w:rPr>
            <w:rFonts w:hint="eastAsia"/>
            <w:lang w:val="en-US"/>
          </w:rPr>
          <w:t>x</w:t>
        </w:r>
        <w:r>
          <w:rPr>
            <w:lang w:val="en-US"/>
          </w:rPr>
          <w:t xml:space="preserve"> for n40 and n41</w:t>
        </w:r>
        <w:r>
          <w:rPr>
            <w:rFonts w:eastAsiaTheme="minorEastAsia"/>
          </w:rPr>
          <w:t>.</w:t>
        </w:r>
      </w:ins>
    </w:p>
    <w:p w14:paraId="6F21CA10" w14:textId="77777777" w:rsidR="004A1B06" w:rsidRDefault="004A1B06" w:rsidP="004A1B06">
      <w:pPr>
        <w:pStyle w:val="TH"/>
        <w:rPr>
          <w:ins w:id="1565" w:author="Huawei- Danica" w:date="2024-03-06T16:04:00Z"/>
          <w:lang w:eastAsia="zh-CN"/>
        </w:rPr>
      </w:pPr>
      <w:ins w:id="1566" w:author="Huawei- Danica" w:date="2024-03-06T16:04:00Z">
        <w:r>
          <w:rPr>
            <w:lang w:eastAsia="zh-CN"/>
          </w:rPr>
          <w:t xml:space="preserve">Table 5.10.1.3-1: </w:t>
        </w:r>
        <w:r w:rsidRPr="00DC723D">
          <w:rPr>
            <w:lang w:eastAsia="zh-CN"/>
          </w:rPr>
          <w:t>3DL/2UL interband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1B06" w:rsidRPr="00D462F1" w14:paraId="60E846B6" w14:textId="77777777" w:rsidTr="0079239C">
        <w:trPr>
          <w:trHeight w:val="187"/>
          <w:jc w:val="center"/>
          <w:ins w:id="1567" w:author="Huawei- Danica" w:date="2024-03-06T16:04:00Z"/>
        </w:trPr>
        <w:tc>
          <w:tcPr>
            <w:tcW w:w="8802" w:type="dxa"/>
            <w:gridSpan w:val="8"/>
            <w:tcBorders>
              <w:top w:val="single" w:sz="4" w:space="0" w:color="auto"/>
              <w:left w:val="single" w:sz="4" w:space="0" w:color="auto"/>
              <w:bottom w:val="single" w:sz="4" w:space="0" w:color="auto"/>
              <w:right w:val="single" w:sz="4" w:space="0" w:color="auto"/>
            </w:tcBorders>
          </w:tcPr>
          <w:p w14:paraId="7E51CB9C" w14:textId="77777777" w:rsidR="004A1B06" w:rsidRPr="00D462F1" w:rsidRDefault="004A1B06" w:rsidP="004D4B02">
            <w:pPr>
              <w:pStyle w:val="TAH"/>
              <w:rPr>
                <w:ins w:id="1568" w:author="Huawei- Danica" w:date="2024-03-06T16:04:00Z"/>
                <w:lang w:val="en-US"/>
              </w:rPr>
            </w:pPr>
            <w:ins w:id="1569" w:author="Huawei- Danica" w:date="2024-03-06T16:04:00Z">
              <w:r w:rsidRPr="00D462F1">
                <w:t>Band / Channel bandwidth / N</w:t>
              </w:r>
              <w:r w:rsidRPr="00D462F1">
                <w:rPr>
                  <w:vertAlign w:val="subscript"/>
                </w:rPr>
                <w:t>RB</w:t>
              </w:r>
              <w:r w:rsidRPr="00D462F1">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22FD0CFF" w14:textId="77777777" w:rsidR="004A1B06" w:rsidRPr="00D462F1" w:rsidRDefault="004A1B06" w:rsidP="004D4B02">
            <w:pPr>
              <w:pStyle w:val="TAH"/>
              <w:rPr>
                <w:ins w:id="1570" w:author="Huawei- Danica" w:date="2024-03-06T16:04:00Z"/>
              </w:rPr>
            </w:pPr>
            <w:ins w:id="1571" w:author="Huawei- Danica" w:date="2024-03-06T16:04:00Z">
              <w:r w:rsidRPr="00D462F1">
                <w:t>Source of IMD</w:t>
              </w:r>
            </w:ins>
          </w:p>
        </w:tc>
      </w:tr>
      <w:tr w:rsidR="004A1B06" w:rsidRPr="00D462F1" w14:paraId="7EA18612" w14:textId="77777777" w:rsidTr="0079239C">
        <w:trPr>
          <w:trHeight w:val="187"/>
          <w:jc w:val="center"/>
          <w:ins w:id="1572" w:author="Huawei- Danica" w:date="2024-03-06T16:04:00Z"/>
        </w:trPr>
        <w:tc>
          <w:tcPr>
            <w:tcW w:w="2007" w:type="dxa"/>
            <w:tcBorders>
              <w:top w:val="single" w:sz="4" w:space="0" w:color="auto"/>
              <w:left w:val="single" w:sz="4" w:space="0" w:color="auto"/>
              <w:bottom w:val="single" w:sz="4" w:space="0" w:color="auto"/>
              <w:right w:val="single" w:sz="4" w:space="0" w:color="auto"/>
            </w:tcBorders>
          </w:tcPr>
          <w:p w14:paraId="49ED972C" w14:textId="77777777" w:rsidR="004A1B06" w:rsidRPr="00D462F1" w:rsidRDefault="004A1B06" w:rsidP="004D4B02">
            <w:pPr>
              <w:pStyle w:val="TAH"/>
              <w:rPr>
                <w:ins w:id="1573" w:author="Huawei- Danica" w:date="2024-03-06T16:04:00Z"/>
              </w:rPr>
            </w:pPr>
            <w:ins w:id="1574" w:author="Huawei- Danica" w:date="2024-03-06T16:04:00Z">
              <w:r w:rsidRPr="00D462F1">
                <w:rPr>
                  <w:lang w:eastAsia="ja-JP"/>
                </w:rPr>
                <w:t>NR</w:t>
              </w:r>
              <w:r w:rsidRPr="00D462F1">
                <w:t xml:space="preserve"> </w:t>
              </w:r>
              <w:r w:rsidRPr="00D462F1">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ACD51C5" w14:textId="77777777" w:rsidR="004A1B06" w:rsidRPr="00D462F1" w:rsidRDefault="004A1B06" w:rsidP="004D4B02">
            <w:pPr>
              <w:pStyle w:val="TAH"/>
              <w:rPr>
                <w:ins w:id="1575" w:author="Huawei- Danica" w:date="2024-03-06T16:04:00Z"/>
              </w:rPr>
            </w:pPr>
            <w:ins w:id="1576" w:author="Huawei- Danica" w:date="2024-03-06T16:04:00Z">
              <w:r w:rsidRPr="00D462F1">
                <w:rPr>
                  <w:lang w:eastAsia="ja-JP"/>
                </w:rPr>
                <w:t>NR</w:t>
              </w:r>
              <w:r w:rsidRPr="00D462F1">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1C6C3C9" w14:textId="77777777" w:rsidR="004A1B06" w:rsidRPr="00D462F1" w:rsidRDefault="004A1B06" w:rsidP="004D4B02">
            <w:pPr>
              <w:pStyle w:val="TAH"/>
              <w:rPr>
                <w:ins w:id="1577" w:author="Huawei- Danica" w:date="2024-03-06T16:04:00Z"/>
              </w:rPr>
            </w:pPr>
            <w:ins w:id="1578" w:author="Huawei- Danica" w:date="2024-03-06T16:04:00Z">
              <w:r w:rsidRPr="00D462F1">
                <w:t>UL F</w:t>
              </w:r>
              <w:r w:rsidRPr="00D462F1">
                <w:rPr>
                  <w:vertAlign w:val="subscript"/>
                </w:rPr>
                <w:t>c</w:t>
              </w:r>
              <w:r w:rsidRPr="00D462F1">
                <w:t xml:space="preserve"> </w:t>
              </w:r>
              <w:r w:rsidRPr="00D462F1">
                <w:br/>
                <w:t>(MHz)</w:t>
              </w:r>
            </w:ins>
          </w:p>
        </w:tc>
        <w:tc>
          <w:tcPr>
            <w:tcW w:w="964" w:type="dxa"/>
            <w:tcBorders>
              <w:top w:val="single" w:sz="4" w:space="0" w:color="auto"/>
              <w:left w:val="single" w:sz="4" w:space="0" w:color="auto"/>
              <w:bottom w:val="single" w:sz="4" w:space="0" w:color="auto"/>
              <w:right w:val="single" w:sz="4" w:space="0" w:color="auto"/>
            </w:tcBorders>
          </w:tcPr>
          <w:p w14:paraId="7151F253" w14:textId="77777777" w:rsidR="004A1B06" w:rsidRPr="00D462F1" w:rsidRDefault="004A1B06" w:rsidP="004D4B02">
            <w:pPr>
              <w:pStyle w:val="TAH"/>
              <w:rPr>
                <w:ins w:id="1579" w:author="Huawei- Danica" w:date="2024-03-06T16:04:00Z"/>
              </w:rPr>
            </w:pPr>
            <w:ins w:id="1580" w:author="Huawei- Danica" w:date="2024-03-06T16:04:00Z">
              <w:r w:rsidRPr="00D462F1">
                <w:t xml:space="preserve">UL/DL BW </w:t>
              </w:r>
              <w:r w:rsidRPr="00D462F1">
                <w:br/>
                <w:t>(MHz)</w:t>
              </w:r>
            </w:ins>
          </w:p>
        </w:tc>
        <w:tc>
          <w:tcPr>
            <w:tcW w:w="960" w:type="dxa"/>
            <w:tcBorders>
              <w:top w:val="single" w:sz="4" w:space="0" w:color="auto"/>
              <w:left w:val="single" w:sz="4" w:space="0" w:color="auto"/>
              <w:bottom w:val="single" w:sz="4" w:space="0" w:color="auto"/>
              <w:right w:val="single" w:sz="4" w:space="0" w:color="auto"/>
            </w:tcBorders>
          </w:tcPr>
          <w:p w14:paraId="6FCA412D" w14:textId="77777777" w:rsidR="004A1B06" w:rsidRPr="00D462F1" w:rsidRDefault="004A1B06" w:rsidP="004D4B02">
            <w:pPr>
              <w:pStyle w:val="TAH"/>
              <w:rPr>
                <w:ins w:id="1581" w:author="Huawei- Danica" w:date="2024-03-06T16:04:00Z"/>
              </w:rPr>
            </w:pPr>
            <w:ins w:id="1582" w:author="Huawei- Danica" w:date="2024-03-06T16:04:00Z">
              <w:r w:rsidRPr="00D462F1">
                <w:t xml:space="preserve">UL </w:t>
              </w:r>
              <w:r w:rsidRPr="00D462F1">
                <w:br/>
              </w:r>
              <w:r>
                <w:t>L</w:t>
              </w:r>
              <w:r w:rsidRPr="00C11AC8">
                <w:rPr>
                  <w:vertAlign w:val="subscript"/>
                </w:rPr>
                <w:t>C</w:t>
              </w:r>
              <w:r>
                <w:rPr>
                  <w:vertAlign w:val="subscript"/>
                </w:rPr>
                <w:t>RB</w:t>
              </w:r>
            </w:ins>
          </w:p>
        </w:tc>
        <w:tc>
          <w:tcPr>
            <w:tcW w:w="960" w:type="dxa"/>
            <w:tcBorders>
              <w:top w:val="single" w:sz="4" w:space="0" w:color="auto"/>
              <w:left w:val="single" w:sz="4" w:space="0" w:color="auto"/>
              <w:bottom w:val="single" w:sz="4" w:space="0" w:color="auto"/>
              <w:right w:val="single" w:sz="4" w:space="0" w:color="auto"/>
            </w:tcBorders>
          </w:tcPr>
          <w:p w14:paraId="3D335242" w14:textId="77777777" w:rsidR="004A1B06" w:rsidRPr="00D462F1" w:rsidRDefault="004A1B06" w:rsidP="004D4B02">
            <w:pPr>
              <w:pStyle w:val="TAH"/>
              <w:rPr>
                <w:ins w:id="1583" w:author="Huawei- Danica" w:date="2024-03-06T16:04:00Z"/>
              </w:rPr>
            </w:pPr>
            <w:ins w:id="1584" w:author="Huawei- Danica" w:date="2024-03-06T16:04:00Z">
              <w:r w:rsidRPr="00D462F1">
                <w:t>DL F</w:t>
              </w:r>
              <w:r w:rsidRPr="00D462F1">
                <w:rPr>
                  <w:vertAlign w:val="subscript"/>
                </w:rPr>
                <w:t>c</w:t>
              </w:r>
              <w:r w:rsidRPr="00D462F1">
                <w:t xml:space="preserve"> (MHz)</w:t>
              </w:r>
            </w:ins>
          </w:p>
        </w:tc>
        <w:tc>
          <w:tcPr>
            <w:tcW w:w="977" w:type="dxa"/>
            <w:tcBorders>
              <w:top w:val="single" w:sz="4" w:space="0" w:color="auto"/>
              <w:left w:val="single" w:sz="4" w:space="0" w:color="auto"/>
              <w:bottom w:val="single" w:sz="4" w:space="0" w:color="auto"/>
              <w:right w:val="single" w:sz="4" w:space="0" w:color="auto"/>
            </w:tcBorders>
          </w:tcPr>
          <w:p w14:paraId="74E79201" w14:textId="77777777" w:rsidR="004A1B06" w:rsidRPr="00D462F1" w:rsidRDefault="004A1B06" w:rsidP="004D4B02">
            <w:pPr>
              <w:pStyle w:val="TAH"/>
              <w:rPr>
                <w:ins w:id="1585" w:author="Huawei- Danica" w:date="2024-03-06T16:04:00Z"/>
              </w:rPr>
            </w:pPr>
            <w:ins w:id="1586" w:author="Huawei- Danica" w:date="2024-03-06T16:04:00Z">
              <w:r w:rsidRPr="00D462F1">
                <w:t xml:space="preserve">MSD </w:t>
              </w:r>
              <w:r w:rsidRPr="00D462F1">
                <w:br/>
                <w:t>(dB)</w:t>
              </w:r>
            </w:ins>
          </w:p>
        </w:tc>
        <w:tc>
          <w:tcPr>
            <w:tcW w:w="828" w:type="dxa"/>
            <w:tcBorders>
              <w:top w:val="single" w:sz="4" w:space="0" w:color="auto"/>
              <w:left w:val="single" w:sz="4" w:space="0" w:color="auto"/>
              <w:bottom w:val="single" w:sz="4" w:space="0" w:color="auto"/>
              <w:right w:val="single" w:sz="4" w:space="0" w:color="auto"/>
            </w:tcBorders>
          </w:tcPr>
          <w:p w14:paraId="72D91D02" w14:textId="77777777" w:rsidR="004A1B06" w:rsidRPr="00D462F1" w:rsidRDefault="004A1B06" w:rsidP="004D4B02">
            <w:pPr>
              <w:pStyle w:val="TAH"/>
              <w:rPr>
                <w:ins w:id="1587" w:author="Huawei- Danica" w:date="2024-03-06T16:04:00Z"/>
              </w:rPr>
            </w:pPr>
            <w:ins w:id="1588" w:author="Huawei- Danica" w:date="2024-03-06T16:04:00Z">
              <w:r w:rsidRPr="00D462F1">
                <w:t>Duplex mode</w:t>
              </w:r>
            </w:ins>
          </w:p>
        </w:tc>
        <w:tc>
          <w:tcPr>
            <w:tcW w:w="1057" w:type="dxa"/>
            <w:tcBorders>
              <w:top w:val="nil"/>
              <w:left w:val="single" w:sz="4" w:space="0" w:color="auto"/>
              <w:bottom w:val="single" w:sz="4" w:space="0" w:color="auto"/>
              <w:right w:val="single" w:sz="4" w:space="0" w:color="auto"/>
            </w:tcBorders>
            <w:shd w:val="clear" w:color="auto" w:fill="auto"/>
          </w:tcPr>
          <w:p w14:paraId="0E3ABE41" w14:textId="77777777" w:rsidR="004A1B06" w:rsidRPr="00D462F1" w:rsidRDefault="004A1B06" w:rsidP="004D4B02">
            <w:pPr>
              <w:pStyle w:val="TAH"/>
              <w:rPr>
                <w:ins w:id="1589" w:author="Huawei- Danica" w:date="2024-03-06T16:04:00Z"/>
              </w:rPr>
            </w:pPr>
          </w:p>
        </w:tc>
      </w:tr>
      <w:tr w:rsidR="004A1B06" w:rsidRPr="00D462F1" w14:paraId="7E90CD66" w14:textId="77777777" w:rsidTr="0052050F">
        <w:trPr>
          <w:trHeight w:val="187"/>
          <w:jc w:val="center"/>
          <w:ins w:id="1590" w:author="Huawei- Danica" w:date="2024-03-06T16:04:00Z"/>
        </w:trPr>
        <w:tc>
          <w:tcPr>
            <w:tcW w:w="2007" w:type="dxa"/>
            <w:tcBorders>
              <w:top w:val="single" w:sz="4" w:space="0" w:color="auto"/>
              <w:left w:val="single" w:sz="4" w:space="0" w:color="auto"/>
              <w:bottom w:val="nil"/>
              <w:right w:val="single" w:sz="4" w:space="0" w:color="auto"/>
            </w:tcBorders>
            <w:shd w:val="clear" w:color="auto" w:fill="auto"/>
          </w:tcPr>
          <w:p w14:paraId="15A1652A" w14:textId="77777777" w:rsidR="004A1B06" w:rsidRPr="00D462F1" w:rsidRDefault="004A1B06" w:rsidP="004D4B02">
            <w:pPr>
              <w:pStyle w:val="TAC"/>
              <w:rPr>
                <w:ins w:id="1591" w:author="Huawei- Danica" w:date="2024-03-06T16:04:00Z"/>
                <w:lang w:val="en-US" w:eastAsia="zh-CN"/>
              </w:rPr>
            </w:pPr>
            <w:ins w:id="1592" w:author="Huawei- Danica" w:date="2024-03-06T16:04:00Z">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color w:val="000000"/>
                  <w:lang w:val="en-US" w:eastAsia="ko-KR"/>
                </w:rPr>
                <w:t>40</w:t>
              </w:r>
              <w:r w:rsidRPr="00D462F1">
                <w:rPr>
                  <w:color w:val="000000"/>
                  <w:lang w:val="en-US" w:eastAsia="zh-CN"/>
                </w:rPr>
                <w:t>-</w:t>
              </w:r>
              <w:r w:rsidRPr="00D462F1">
                <w:rPr>
                  <w:color w:val="000000"/>
                  <w:lang w:val="en-US" w:eastAsia="ko-KR"/>
                </w:rPr>
                <w:t>n41-n79</w:t>
              </w:r>
            </w:ins>
          </w:p>
        </w:tc>
        <w:tc>
          <w:tcPr>
            <w:tcW w:w="1146" w:type="dxa"/>
            <w:tcBorders>
              <w:top w:val="single" w:sz="4" w:space="0" w:color="auto"/>
              <w:left w:val="single" w:sz="4" w:space="0" w:color="auto"/>
              <w:right w:val="single" w:sz="4" w:space="0" w:color="auto"/>
            </w:tcBorders>
          </w:tcPr>
          <w:p w14:paraId="6BB2C336" w14:textId="77777777" w:rsidR="004A1B06" w:rsidRPr="00D462F1" w:rsidRDefault="004A1B06" w:rsidP="004D4B02">
            <w:pPr>
              <w:pStyle w:val="TAC"/>
              <w:rPr>
                <w:ins w:id="1593" w:author="Huawei- Danica" w:date="2024-03-06T16:04:00Z"/>
                <w:lang w:val="en-US" w:eastAsia="zh-CN"/>
              </w:rPr>
            </w:pPr>
            <w:ins w:id="1594" w:author="Huawei- Danica" w:date="2024-03-06T16:04:00Z">
              <w:r w:rsidRPr="00D462F1">
                <w:rPr>
                  <w:lang w:val="en-US" w:eastAsia="zh-CN"/>
                </w:rPr>
                <w:t>n</w:t>
              </w:r>
              <w:r w:rsidRPr="00D462F1">
                <w:rPr>
                  <w:lang w:val="en-US" w:eastAsia="ko-KR"/>
                </w:rPr>
                <w:t>40</w:t>
              </w:r>
            </w:ins>
          </w:p>
        </w:tc>
        <w:tc>
          <w:tcPr>
            <w:tcW w:w="960" w:type="dxa"/>
            <w:tcBorders>
              <w:top w:val="single" w:sz="4" w:space="0" w:color="auto"/>
              <w:left w:val="single" w:sz="4" w:space="0" w:color="auto"/>
              <w:right w:val="single" w:sz="4" w:space="0" w:color="auto"/>
            </w:tcBorders>
          </w:tcPr>
          <w:p w14:paraId="43F7EF58" w14:textId="77777777" w:rsidR="004A1B06" w:rsidRPr="00D462F1" w:rsidRDefault="004A1B06" w:rsidP="004D4B02">
            <w:pPr>
              <w:pStyle w:val="TAC"/>
              <w:rPr>
                <w:ins w:id="1595" w:author="Huawei- Danica" w:date="2024-03-06T16:04:00Z"/>
                <w:lang w:val="en-US" w:eastAsia="zh-CN"/>
              </w:rPr>
            </w:pPr>
            <w:ins w:id="1596" w:author="Huawei- Danica" w:date="2024-03-06T16:04:00Z">
              <w:r w:rsidRPr="00D462F1">
                <w:rPr>
                  <w:color w:val="000000"/>
                  <w:lang w:val="en-US" w:eastAsia="ko-KR"/>
                </w:rPr>
                <w:t>2340</w:t>
              </w:r>
            </w:ins>
          </w:p>
        </w:tc>
        <w:tc>
          <w:tcPr>
            <w:tcW w:w="964" w:type="dxa"/>
            <w:tcBorders>
              <w:top w:val="single" w:sz="4" w:space="0" w:color="auto"/>
              <w:left w:val="single" w:sz="4" w:space="0" w:color="auto"/>
              <w:right w:val="single" w:sz="4" w:space="0" w:color="auto"/>
            </w:tcBorders>
          </w:tcPr>
          <w:p w14:paraId="19A5DF35" w14:textId="77777777" w:rsidR="004A1B06" w:rsidRPr="00D462F1" w:rsidRDefault="004A1B06" w:rsidP="004D4B02">
            <w:pPr>
              <w:pStyle w:val="TAC"/>
              <w:rPr>
                <w:ins w:id="1597" w:author="Huawei- Danica" w:date="2024-03-06T16:04:00Z"/>
                <w:lang w:val="en-US" w:eastAsia="zh-CN"/>
              </w:rPr>
            </w:pPr>
            <w:ins w:id="1598" w:author="Huawei- Danica" w:date="2024-03-06T16:04:00Z">
              <w:r w:rsidRPr="00D462F1">
                <w:rPr>
                  <w:color w:val="000000"/>
                  <w:lang w:val="en-US" w:eastAsia="ko-KR"/>
                </w:rPr>
                <w:t>5</w:t>
              </w:r>
            </w:ins>
          </w:p>
        </w:tc>
        <w:tc>
          <w:tcPr>
            <w:tcW w:w="960" w:type="dxa"/>
            <w:tcBorders>
              <w:top w:val="single" w:sz="4" w:space="0" w:color="auto"/>
              <w:left w:val="single" w:sz="4" w:space="0" w:color="auto"/>
              <w:right w:val="single" w:sz="4" w:space="0" w:color="auto"/>
            </w:tcBorders>
          </w:tcPr>
          <w:p w14:paraId="0B70BEBC" w14:textId="77777777" w:rsidR="004A1B06" w:rsidRPr="00D462F1" w:rsidRDefault="004A1B06" w:rsidP="004D4B02">
            <w:pPr>
              <w:pStyle w:val="TAC"/>
              <w:rPr>
                <w:ins w:id="1599" w:author="Huawei- Danica" w:date="2024-03-06T16:04:00Z"/>
                <w:lang w:val="en-US" w:eastAsia="zh-CN"/>
              </w:rPr>
            </w:pPr>
            <w:ins w:id="1600" w:author="Huawei- Danica" w:date="2024-03-06T16:04:00Z">
              <w:r w:rsidRPr="00D462F1">
                <w:rPr>
                  <w:color w:val="000000"/>
                  <w:lang w:val="en-US" w:eastAsia="ko-KR"/>
                </w:rPr>
                <w:t>25</w:t>
              </w:r>
            </w:ins>
          </w:p>
        </w:tc>
        <w:tc>
          <w:tcPr>
            <w:tcW w:w="960" w:type="dxa"/>
            <w:tcBorders>
              <w:top w:val="single" w:sz="4" w:space="0" w:color="auto"/>
              <w:left w:val="single" w:sz="4" w:space="0" w:color="auto"/>
              <w:right w:val="single" w:sz="4" w:space="0" w:color="auto"/>
            </w:tcBorders>
          </w:tcPr>
          <w:p w14:paraId="7F51FAE6" w14:textId="77777777" w:rsidR="004A1B06" w:rsidRPr="00D462F1" w:rsidRDefault="004A1B06" w:rsidP="004D4B02">
            <w:pPr>
              <w:pStyle w:val="TAC"/>
              <w:rPr>
                <w:ins w:id="1601" w:author="Huawei- Danica" w:date="2024-03-06T16:04:00Z"/>
                <w:lang w:val="en-US" w:eastAsia="zh-CN"/>
              </w:rPr>
            </w:pPr>
            <w:ins w:id="1602" w:author="Huawei- Danica" w:date="2024-03-06T16:04:00Z">
              <w:r w:rsidRPr="00D462F1">
                <w:rPr>
                  <w:color w:val="000000"/>
                  <w:lang w:val="en-US" w:eastAsia="ko-KR"/>
                </w:rPr>
                <w:t>2340</w:t>
              </w:r>
            </w:ins>
          </w:p>
        </w:tc>
        <w:tc>
          <w:tcPr>
            <w:tcW w:w="977" w:type="dxa"/>
            <w:tcBorders>
              <w:top w:val="single" w:sz="4" w:space="0" w:color="auto"/>
              <w:left w:val="single" w:sz="4" w:space="0" w:color="auto"/>
              <w:bottom w:val="single" w:sz="4" w:space="0" w:color="auto"/>
              <w:right w:val="single" w:sz="4" w:space="0" w:color="auto"/>
            </w:tcBorders>
          </w:tcPr>
          <w:p w14:paraId="07134A23" w14:textId="77777777" w:rsidR="004A1B06" w:rsidRPr="00D462F1" w:rsidRDefault="004A1B06" w:rsidP="004D4B02">
            <w:pPr>
              <w:pStyle w:val="TAC"/>
              <w:rPr>
                <w:ins w:id="1603" w:author="Huawei- Danica" w:date="2024-03-06T16:04:00Z"/>
                <w:lang w:val="en-US" w:eastAsia="zh-CN"/>
              </w:rPr>
            </w:pPr>
            <w:ins w:id="1604" w:author="Huawei- Danica" w:date="2024-03-06T16:04:00Z">
              <w:r w:rsidRPr="00D462F1">
                <w:rPr>
                  <w:lang w:eastAsia="ja-JP"/>
                </w:rPr>
                <w:t>N/A</w:t>
              </w:r>
            </w:ins>
          </w:p>
        </w:tc>
        <w:tc>
          <w:tcPr>
            <w:tcW w:w="828" w:type="dxa"/>
            <w:tcBorders>
              <w:top w:val="single" w:sz="4" w:space="0" w:color="auto"/>
              <w:left w:val="single" w:sz="4" w:space="0" w:color="auto"/>
              <w:right w:val="single" w:sz="4" w:space="0" w:color="auto"/>
            </w:tcBorders>
          </w:tcPr>
          <w:p w14:paraId="0A0FC881" w14:textId="77777777" w:rsidR="004A1B06" w:rsidRPr="00D462F1" w:rsidRDefault="004A1B06" w:rsidP="004D4B02">
            <w:pPr>
              <w:pStyle w:val="TAC"/>
              <w:rPr>
                <w:ins w:id="1605" w:author="Huawei- Danica" w:date="2024-03-06T16:04:00Z"/>
                <w:lang w:val="en-US" w:eastAsia="zh-CN"/>
              </w:rPr>
            </w:pPr>
            <w:ins w:id="1606" w:author="Huawei- Danica" w:date="2024-03-06T16:04:00Z">
              <w:r w:rsidRPr="00D462F1">
                <w:rPr>
                  <w:rFonts w:hint="eastAsia"/>
                  <w:lang w:val="en-US" w:eastAsia="zh-CN"/>
                </w:rPr>
                <w:t>TDD</w:t>
              </w:r>
            </w:ins>
          </w:p>
        </w:tc>
        <w:tc>
          <w:tcPr>
            <w:tcW w:w="1057" w:type="dxa"/>
            <w:tcBorders>
              <w:top w:val="single" w:sz="4" w:space="0" w:color="auto"/>
              <w:left w:val="single" w:sz="4" w:space="0" w:color="auto"/>
              <w:right w:val="single" w:sz="4" w:space="0" w:color="auto"/>
            </w:tcBorders>
          </w:tcPr>
          <w:p w14:paraId="1A8BC1A6" w14:textId="77777777" w:rsidR="004A1B06" w:rsidRPr="00D462F1" w:rsidRDefault="004A1B06" w:rsidP="004D4B02">
            <w:pPr>
              <w:pStyle w:val="TAC"/>
              <w:rPr>
                <w:ins w:id="1607" w:author="Huawei- Danica" w:date="2024-03-06T16:04:00Z"/>
                <w:lang w:val="en-US" w:eastAsia="zh-CN"/>
              </w:rPr>
            </w:pPr>
            <w:ins w:id="1608" w:author="Huawei- Danica" w:date="2024-03-06T16:04:00Z">
              <w:r w:rsidRPr="00D462F1">
                <w:rPr>
                  <w:lang w:eastAsia="zh-CN"/>
                </w:rPr>
                <w:t>N/A</w:t>
              </w:r>
            </w:ins>
          </w:p>
        </w:tc>
      </w:tr>
      <w:tr w:rsidR="004A1B06" w:rsidRPr="00D462F1" w14:paraId="67B548FE" w14:textId="77777777" w:rsidTr="0052050F">
        <w:trPr>
          <w:trHeight w:val="187"/>
          <w:jc w:val="center"/>
          <w:ins w:id="1609" w:author="Huawei- Danica" w:date="2024-03-06T16:04:00Z"/>
        </w:trPr>
        <w:tc>
          <w:tcPr>
            <w:tcW w:w="2007" w:type="dxa"/>
            <w:tcBorders>
              <w:top w:val="nil"/>
              <w:left w:val="single" w:sz="4" w:space="0" w:color="auto"/>
              <w:bottom w:val="nil"/>
              <w:right w:val="single" w:sz="4" w:space="0" w:color="auto"/>
            </w:tcBorders>
            <w:shd w:val="clear" w:color="auto" w:fill="auto"/>
          </w:tcPr>
          <w:p w14:paraId="1424C8EE" w14:textId="77777777" w:rsidR="004A1B06" w:rsidRPr="00D462F1" w:rsidRDefault="004A1B06" w:rsidP="004D4B02">
            <w:pPr>
              <w:pStyle w:val="TAC"/>
              <w:rPr>
                <w:ins w:id="1610" w:author="Huawei- Danica" w:date="2024-03-06T16:04:00Z"/>
                <w:lang w:val="en-US" w:eastAsia="zh-CN"/>
              </w:rPr>
            </w:pPr>
          </w:p>
        </w:tc>
        <w:tc>
          <w:tcPr>
            <w:tcW w:w="1146" w:type="dxa"/>
            <w:tcBorders>
              <w:top w:val="single" w:sz="4" w:space="0" w:color="auto"/>
              <w:left w:val="single" w:sz="4" w:space="0" w:color="auto"/>
              <w:right w:val="single" w:sz="4" w:space="0" w:color="auto"/>
            </w:tcBorders>
          </w:tcPr>
          <w:p w14:paraId="623D0423" w14:textId="77777777" w:rsidR="004A1B06" w:rsidRPr="00D462F1" w:rsidRDefault="004A1B06" w:rsidP="004D4B02">
            <w:pPr>
              <w:pStyle w:val="TAC"/>
              <w:rPr>
                <w:ins w:id="1611" w:author="Huawei- Danica" w:date="2024-03-06T16:04:00Z"/>
                <w:lang w:val="en-US" w:eastAsia="zh-CN"/>
              </w:rPr>
            </w:pPr>
            <w:ins w:id="1612" w:author="Huawei- Danica" w:date="2024-03-06T16:04:00Z">
              <w:r w:rsidRPr="00D462F1">
                <w:rPr>
                  <w:lang w:val="en-US" w:eastAsia="ko-KR"/>
                </w:rPr>
                <w:t>n41</w:t>
              </w:r>
            </w:ins>
          </w:p>
        </w:tc>
        <w:tc>
          <w:tcPr>
            <w:tcW w:w="960" w:type="dxa"/>
            <w:tcBorders>
              <w:top w:val="single" w:sz="4" w:space="0" w:color="auto"/>
              <w:left w:val="single" w:sz="4" w:space="0" w:color="auto"/>
              <w:right w:val="single" w:sz="4" w:space="0" w:color="auto"/>
            </w:tcBorders>
          </w:tcPr>
          <w:p w14:paraId="59D49CF6" w14:textId="77777777" w:rsidR="004A1B06" w:rsidRPr="00D462F1" w:rsidRDefault="004A1B06" w:rsidP="004D4B02">
            <w:pPr>
              <w:pStyle w:val="TAC"/>
              <w:rPr>
                <w:ins w:id="1613" w:author="Huawei- Danica" w:date="2024-03-06T16:04:00Z"/>
                <w:lang w:val="en-US" w:eastAsia="zh-CN"/>
              </w:rPr>
            </w:pPr>
            <w:ins w:id="1614" w:author="Huawei- Danica" w:date="2024-03-06T16:04:00Z">
              <w:r w:rsidRPr="00D462F1">
                <w:rPr>
                  <w:color w:val="000000"/>
                  <w:lang w:val="en-US" w:eastAsia="ko-KR"/>
                </w:rPr>
                <w:t>2600</w:t>
              </w:r>
            </w:ins>
          </w:p>
        </w:tc>
        <w:tc>
          <w:tcPr>
            <w:tcW w:w="964" w:type="dxa"/>
            <w:tcBorders>
              <w:top w:val="single" w:sz="4" w:space="0" w:color="auto"/>
              <w:left w:val="single" w:sz="4" w:space="0" w:color="auto"/>
              <w:right w:val="single" w:sz="4" w:space="0" w:color="auto"/>
            </w:tcBorders>
          </w:tcPr>
          <w:p w14:paraId="4C9678EF" w14:textId="77777777" w:rsidR="004A1B06" w:rsidRPr="00D462F1" w:rsidRDefault="004A1B06" w:rsidP="004D4B02">
            <w:pPr>
              <w:pStyle w:val="TAC"/>
              <w:rPr>
                <w:ins w:id="1615" w:author="Huawei- Danica" w:date="2024-03-06T16:04:00Z"/>
                <w:lang w:val="en-US" w:eastAsia="zh-CN"/>
              </w:rPr>
            </w:pPr>
            <w:ins w:id="1616" w:author="Huawei- Danica" w:date="2024-03-06T16:04:00Z">
              <w:r w:rsidRPr="00D462F1">
                <w:rPr>
                  <w:color w:val="000000"/>
                  <w:lang w:val="en-US" w:eastAsia="ko-KR"/>
                </w:rPr>
                <w:t>10</w:t>
              </w:r>
            </w:ins>
          </w:p>
        </w:tc>
        <w:tc>
          <w:tcPr>
            <w:tcW w:w="960" w:type="dxa"/>
            <w:tcBorders>
              <w:top w:val="single" w:sz="4" w:space="0" w:color="auto"/>
              <w:left w:val="single" w:sz="4" w:space="0" w:color="auto"/>
              <w:right w:val="single" w:sz="4" w:space="0" w:color="auto"/>
            </w:tcBorders>
          </w:tcPr>
          <w:p w14:paraId="43AA546C" w14:textId="77777777" w:rsidR="004A1B06" w:rsidRPr="00D462F1" w:rsidRDefault="004A1B06" w:rsidP="004D4B02">
            <w:pPr>
              <w:pStyle w:val="TAC"/>
              <w:rPr>
                <w:ins w:id="1617" w:author="Huawei- Danica" w:date="2024-03-06T16:04:00Z"/>
                <w:lang w:val="en-US" w:eastAsia="zh-CN"/>
              </w:rPr>
            </w:pPr>
            <w:ins w:id="1618" w:author="Huawei- Danica" w:date="2024-03-06T16:04:00Z">
              <w:r w:rsidRPr="00D462F1">
                <w:rPr>
                  <w:color w:val="000000"/>
                  <w:lang w:val="en-US" w:eastAsia="ko-KR"/>
                </w:rPr>
                <w:t>50</w:t>
              </w:r>
            </w:ins>
          </w:p>
        </w:tc>
        <w:tc>
          <w:tcPr>
            <w:tcW w:w="960" w:type="dxa"/>
            <w:tcBorders>
              <w:top w:val="single" w:sz="4" w:space="0" w:color="auto"/>
              <w:left w:val="single" w:sz="4" w:space="0" w:color="auto"/>
              <w:right w:val="single" w:sz="4" w:space="0" w:color="auto"/>
            </w:tcBorders>
          </w:tcPr>
          <w:p w14:paraId="787586C7" w14:textId="77777777" w:rsidR="004A1B06" w:rsidRPr="00D462F1" w:rsidRDefault="004A1B06" w:rsidP="004D4B02">
            <w:pPr>
              <w:pStyle w:val="TAC"/>
              <w:rPr>
                <w:ins w:id="1619" w:author="Huawei- Danica" w:date="2024-03-06T16:04:00Z"/>
                <w:lang w:val="en-US" w:eastAsia="zh-CN"/>
              </w:rPr>
            </w:pPr>
            <w:ins w:id="1620" w:author="Huawei- Danica" w:date="2024-03-06T16:04:00Z">
              <w:r w:rsidRPr="00D462F1">
                <w:rPr>
                  <w:color w:val="000000"/>
                  <w:lang w:val="en-US"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4FC06E70" w14:textId="77777777" w:rsidR="004A1B06" w:rsidRPr="00D462F1" w:rsidRDefault="004A1B06" w:rsidP="004D4B02">
            <w:pPr>
              <w:pStyle w:val="TAC"/>
              <w:rPr>
                <w:ins w:id="1621" w:author="Huawei- Danica" w:date="2024-03-06T16:04:00Z"/>
                <w:lang w:val="en-US" w:eastAsia="zh-CN"/>
              </w:rPr>
            </w:pPr>
            <w:ins w:id="1622" w:author="Huawei- Danica" w:date="2024-03-06T16:04:00Z">
              <w:r w:rsidRPr="00D462F1">
                <w:rPr>
                  <w:lang w:eastAsia="ja-JP"/>
                </w:rPr>
                <w:t>N/A</w:t>
              </w:r>
            </w:ins>
          </w:p>
        </w:tc>
        <w:tc>
          <w:tcPr>
            <w:tcW w:w="828" w:type="dxa"/>
            <w:tcBorders>
              <w:top w:val="single" w:sz="4" w:space="0" w:color="auto"/>
              <w:left w:val="single" w:sz="4" w:space="0" w:color="auto"/>
              <w:right w:val="single" w:sz="4" w:space="0" w:color="auto"/>
            </w:tcBorders>
          </w:tcPr>
          <w:p w14:paraId="24599921" w14:textId="77777777" w:rsidR="004A1B06" w:rsidRPr="00D462F1" w:rsidRDefault="004A1B06" w:rsidP="004D4B02">
            <w:pPr>
              <w:pStyle w:val="TAC"/>
              <w:rPr>
                <w:ins w:id="1623" w:author="Huawei- Danica" w:date="2024-03-06T16:04:00Z"/>
                <w:lang w:val="en-US" w:eastAsia="zh-CN"/>
              </w:rPr>
            </w:pPr>
            <w:ins w:id="1624" w:author="Huawei- Danica" w:date="2024-03-06T16:04:00Z">
              <w:r w:rsidRPr="00D462F1">
                <w:rPr>
                  <w:rFonts w:hint="eastAsia"/>
                  <w:lang w:val="en-US" w:eastAsia="zh-CN"/>
                </w:rPr>
                <w:t>TDD</w:t>
              </w:r>
            </w:ins>
          </w:p>
        </w:tc>
        <w:tc>
          <w:tcPr>
            <w:tcW w:w="1057" w:type="dxa"/>
            <w:tcBorders>
              <w:top w:val="single" w:sz="4" w:space="0" w:color="auto"/>
              <w:left w:val="single" w:sz="4" w:space="0" w:color="auto"/>
              <w:right w:val="single" w:sz="4" w:space="0" w:color="auto"/>
            </w:tcBorders>
          </w:tcPr>
          <w:p w14:paraId="1C5443AF" w14:textId="77777777" w:rsidR="004A1B06" w:rsidRPr="00D462F1" w:rsidRDefault="004A1B06" w:rsidP="004D4B02">
            <w:pPr>
              <w:pStyle w:val="TAC"/>
              <w:rPr>
                <w:ins w:id="1625" w:author="Huawei- Danica" w:date="2024-03-06T16:04:00Z"/>
                <w:lang w:val="en-US" w:eastAsia="zh-CN"/>
              </w:rPr>
            </w:pPr>
            <w:ins w:id="1626" w:author="Huawei- Danica" w:date="2024-03-06T16:04:00Z">
              <w:r w:rsidRPr="00D462F1">
                <w:rPr>
                  <w:lang w:eastAsia="zh-CN"/>
                </w:rPr>
                <w:t>N/A</w:t>
              </w:r>
            </w:ins>
          </w:p>
        </w:tc>
      </w:tr>
      <w:tr w:rsidR="004A1B06" w:rsidRPr="00D462F1" w14:paraId="43897D93" w14:textId="77777777" w:rsidTr="0052050F">
        <w:trPr>
          <w:trHeight w:val="187"/>
          <w:jc w:val="center"/>
          <w:ins w:id="1627" w:author="Huawei- Danica" w:date="2024-03-06T16:04:00Z"/>
        </w:trPr>
        <w:tc>
          <w:tcPr>
            <w:tcW w:w="2007" w:type="dxa"/>
            <w:tcBorders>
              <w:top w:val="nil"/>
              <w:left w:val="single" w:sz="4" w:space="0" w:color="auto"/>
              <w:bottom w:val="single" w:sz="4" w:space="0" w:color="auto"/>
              <w:right w:val="single" w:sz="4" w:space="0" w:color="auto"/>
            </w:tcBorders>
            <w:shd w:val="clear" w:color="auto" w:fill="auto"/>
          </w:tcPr>
          <w:p w14:paraId="30BE2FDC" w14:textId="77777777" w:rsidR="004A1B06" w:rsidRPr="00D462F1" w:rsidRDefault="004A1B06" w:rsidP="004D4B02">
            <w:pPr>
              <w:pStyle w:val="TAC"/>
              <w:rPr>
                <w:ins w:id="1628" w:author="Huawei- Danica" w:date="2024-03-06T16:04:00Z"/>
                <w:lang w:val="en-US" w:eastAsia="zh-CN"/>
              </w:rPr>
            </w:pPr>
          </w:p>
        </w:tc>
        <w:tc>
          <w:tcPr>
            <w:tcW w:w="1146" w:type="dxa"/>
            <w:tcBorders>
              <w:top w:val="single" w:sz="4" w:space="0" w:color="auto"/>
              <w:left w:val="single" w:sz="4" w:space="0" w:color="auto"/>
              <w:right w:val="single" w:sz="4" w:space="0" w:color="auto"/>
            </w:tcBorders>
          </w:tcPr>
          <w:p w14:paraId="0B3EE0DE" w14:textId="77777777" w:rsidR="004A1B06" w:rsidRPr="00D462F1" w:rsidRDefault="004A1B06" w:rsidP="004D4B02">
            <w:pPr>
              <w:pStyle w:val="TAC"/>
              <w:rPr>
                <w:ins w:id="1629" w:author="Huawei- Danica" w:date="2024-03-06T16:04:00Z"/>
                <w:lang w:val="en-US" w:eastAsia="zh-CN"/>
              </w:rPr>
            </w:pPr>
            <w:ins w:id="1630" w:author="Huawei- Danica" w:date="2024-03-06T16:04:00Z">
              <w:r w:rsidRPr="00D462F1">
                <w:rPr>
                  <w:lang w:val="en-US" w:eastAsia="ko-KR"/>
                </w:rPr>
                <w:t>n79</w:t>
              </w:r>
            </w:ins>
          </w:p>
        </w:tc>
        <w:tc>
          <w:tcPr>
            <w:tcW w:w="960" w:type="dxa"/>
            <w:tcBorders>
              <w:top w:val="single" w:sz="4" w:space="0" w:color="auto"/>
              <w:left w:val="single" w:sz="4" w:space="0" w:color="auto"/>
              <w:right w:val="single" w:sz="4" w:space="0" w:color="auto"/>
            </w:tcBorders>
          </w:tcPr>
          <w:p w14:paraId="0645653E" w14:textId="77777777" w:rsidR="004A1B06" w:rsidRPr="00D462F1" w:rsidRDefault="004A1B06" w:rsidP="004D4B02">
            <w:pPr>
              <w:pStyle w:val="TAC"/>
              <w:rPr>
                <w:ins w:id="1631" w:author="Huawei- Danica" w:date="2024-03-06T16:04:00Z"/>
                <w:lang w:val="en-US" w:eastAsia="zh-CN"/>
              </w:rPr>
            </w:pPr>
            <w:ins w:id="1632" w:author="Huawei- Danica" w:date="2024-03-06T16:04:00Z">
              <w:r>
                <w:rPr>
                  <w:rFonts w:cs="Arial"/>
                  <w:color w:val="000000"/>
                  <w:szCs w:val="18"/>
                </w:rPr>
                <w:t>N/A</w:t>
              </w:r>
            </w:ins>
          </w:p>
        </w:tc>
        <w:tc>
          <w:tcPr>
            <w:tcW w:w="964" w:type="dxa"/>
            <w:tcBorders>
              <w:top w:val="single" w:sz="4" w:space="0" w:color="auto"/>
              <w:left w:val="single" w:sz="4" w:space="0" w:color="auto"/>
              <w:right w:val="single" w:sz="4" w:space="0" w:color="auto"/>
            </w:tcBorders>
          </w:tcPr>
          <w:p w14:paraId="2F499EAB" w14:textId="77777777" w:rsidR="004A1B06" w:rsidRPr="00D462F1" w:rsidRDefault="004A1B06" w:rsidP="004D4B02">
            <w:pPr>
              <w:pStyle w:val="TAC"/>
              <w:rPr>
                <w:ins w:id="1633" w:author="Huawei- Danica" w:date="2024-03-06T16:04:00Z"/>
                <w:lang w:val="en-US" w:eastAsia="zh-CN"/>
              </w:rPr>
            </w:pPr>
            <w:ins w:id="1634" w:author="Huawei- Danica" w:date="2024-03-06T16:04:00Z">
              <w:r w:rsidRPr="00D462F1">
                <w:rPr>
                  <w:lang w:val="en-US" w:eastAsia="ko-KR"/>
                </w:rPr>
                <w:t>40</w:t>
              </w:r>
            </w:ins>
          </w:p>
        </w:tc>
        <w:tc>
          <w:tcPr>
            <w:tcW w:w="960" w:type="dxa"/>
            <w:tcBorders>
              <w:top w:val="single" w:sz="4" w:space="0" w:color="auto"/>
              <w:left w:val="single" w:sz="4" w:space="0" w:color="auto"/>
              <w:right w:val="single" w:sz="4" w:space="0" w:color="auto"/>
            </w:tcBorders>
          </w:tcPr>
          <w:p w14:paraId="3658C0DE" w14:textId="77777777" w:rsidR="004A1B06" w:rsidRPr="00D462F1" w:rsidRDefault="004A1B06" w:rsidP="004D4B02">
            <w:pPr>
              <w:pStyle w:val="TAC"/>
              <w:rPr>
                <w:ins w:id="1635" w:author="Huawei- Danica" w:date="2024-03-06T16:04:00Z"/>
                <w:lang w:val="en-US" w:eastAsia="zh-CN"/>
              </w:rPr>
            </w:pPr>
            <w:ins w:id="1636" w:author="Huawei- Danica" w:date="2024-03-06T16:04:00Z">
              <w:r>
                <w:t>N/A</w:t>
              </w:r>
            </w:ins>
          </w:p>
        </w:tc>
        <w:tc>
          <w:tcPr>
            <w:tcW w:w="960" w:type="dxa"/>
            <w:tcBorders>
              <w:top w:val="single" w:sz="4" w:space="0" w:color="auto"/>
              <w:left w:val="single" w:sz="4" w:space="0" w:color="auto"/>
              <w:right w:val="single" w:sz="4" w:space="0" w:color="auto"/>
            </w:tcBorders>
          </w:tcPr>
          <w:p w14:paraId="05EBC7B7" w14:textId="77777777" w:rsidR="004A1B06" w:rsidRPr="00D462F1" w:rsidRDefault="004A1B06" w:rsidP="004D4B02">
            <w:pPr>
              <w:pStyle w:val="TAC"/>
              <w:rPr>
                <w:ins w:id="1637" w:author="Huawei- Danica" w:date="2024-03-06T16:04:00Z"/>
                <w:lang w:val="en-US" w:eastAsia="zh-CN"/>
              </w:rPr>
            </w:pPr>
            <w:ins w:id="1638" w:author="Huawei- Danica" w:date="2024-03-06T16:04:00Z">
              <w:r w:rsidRPr="00D462F1">
                <w:rPr>
                  <w:lang w:val="en-US" w:eastAsia="ko-KR"/>
                </w:rPr>
                <w:t>4940</w:t>
              </w:r>
            </w:ins>
          </w:p>
        </w:tc>
        <w:tc>
          <w:tcPr>
            <w:tcW w:w="977" w:type="dxa"/>
            <w:tcBorders>
              <w:top w:val="single" w:sz="4" w:space="0" w:color="auto"/>
              <w:left w:val="single" w:sz="4" w:space="0" w:color="auto"/>
              <w:bottom w:val="single" w:sz="4" w:space="0" w:color="auto"/>
              <w:right w:val="single" w:sz="4" w:space="0" w:color="auto"/>
            </w:tcBorders>
          </w:tcPr>
          <w:p w14:paraId="41595A66" w14:textId="77777777" w:rsidR="004A1B06" w:rsidRPr="00D462F1" w:rsidRDefault="004A1B06" w:rsidP="004D4B02">
            <w:pPr>
              <w:pStyle w:val="TAC"/>
              <w:rPr>
                <w:ins w:id="1639" w:author="Huawei- Danica" w:date="2024-03-06T16:04:00Z"/>
                <w:lang w:val="en-US" w:eastAsia="zh-CN"/>
              </w:rPr>
            </w:pPr>
            <w:ins w:id="1640" w:author="Huawei- Danica" w:date="2024-03-06T16:04:00Z">
              <w:r w:rsidRPr="00D462F1">
                <w:rPr>
                  <w:rFonts w:hint="eastAsia"/>
                  <w:lang w:val="en-US" w:eastAsia="zh-CN"/>
                </w:rPr>
                <w:t>30.5</w:t>
              </w:r>
            </w:ins>
          </w:p>
        </w:tc>
        <w:tc>
          <w:tcPr>
            <w:tcW w:w="828" w:type="dxa"/>
            <w:tcBorders>
              <w:top w:val="single" w:sz="4" w:space="0" w:color="auto"/>
              <w:left w:val="single" w:sz="4" w:space="0" w:color="auto"/>
              <w:right w:val="single" w:sz="4" w:space="0" w:color="auto"/>
            </w:tcBorders>
          </w:tcPr>
          <w:p w14:paraId="1BEDC742" w14:textId="77777777" w:rsidR="004A1B06" w:rsidRPr="00D462F1" w:rsidRDefault="004A1B06" w:rsidP="004D4B02">
            <w:pPr>
              <w:pStyle w:val="TAC"/>
              <w:rPr>
                <w:ins w:id="1641" w:author="Huawei- Danica" w:date="2024-03-06T16:04:00Z"/>
                <w:lang w:val="en-US" w:eastAsia="zh-CN"/>
              </w:rPr>
            </w:pPr>
            <w:ins w:id="1642" w:author="Huawei- Danica" w:date="2024-03-06T16:04:00Z">
              <w:r w:rsidRPr="00D462F1">
                <w:rPr>
                  <w:rFonts w:hint="eastAsia"/>
                  <w:lang w:val="en-US" w:eastAsia="zh-CN"/>
                </w:rPr>
                <w:t>TDD</w:t>
              </w:r>
            </w:ins>
          </w:p>
        </w:tc>
        <w:tc>
          <w:tcPr>
            <w:tcW w:w="1057" w:type="dxa"/>
            <w:tcBorders>
              <w:top w:val="single" w:sz="4" w:space="0" w:color="auto"/>
              <w:left w:val="single" w:sz="4" w:space="0" w:color="auto"/>
              <w:right w:val="single" w:sz="4" w:space="0" w:color="auto"/>
            </w:tcBorders>
          </w:tcPr>
          <w:p w14:paraId="0C01FE67" w14:textId="77777777" w:rsidR="004A1B06" w:rsidRPr="00D462F1" w:rsidRDefault="004A1B06" w:rsidP="004D4B02">
            <w:pPr>
              <w:pStyle w:val="TAC"/>
              <w:rPr>
                <w:ins w:id="1643" w:author="Huawei- Danica" w:date="2024-03-06T16:04:00Z"/>
                <w:lang w:val="en-US" w:eastAsia="zh-CN"/>
              </w:rPr>
            </w:pPr>
            <w:ins w:id="1644" w:author="Huawei- Danica" w:date="2024-03-06T16:04:00Z">
              <w:r w:rsidRPr="00D462F1">
                <w:rPr>
                  <w:lang w:eastAsia="ko-KR"/>
                </w:rPr>
                <w:t>IMD</w:t>
              </w:r>
              <w:r w:rsidRPr="00D462F1">
                <w:rPr>
                  <w:rFonts w:hint="eastAsia"/>
                  <w:lang w:val="en-US" w:eastAsia="zh-CN"/>
                </w:rPr>
                <w:t>2</w:t>
              </w:r>
            </w:ins>
          </w:p>
        </w:tc>
      </w:tr>
    </w:tbl>
    <w:p w14:paraId="0CA3472C" w14:textId="77777777" w:rsidR="004A1B06" w:rsidRDefault="004A1B06" w:rsidP="004A1B06">
      <w:pPr>
        <w:rPr>
          <w:ins w:id="1645" w:author="Huawei- Danica" w:date="2024-03-06T16:04:00Z"/>
        </w:rPr>
      </w:pPr>
    </w:p>
    <w:p w14:paraId="6EEE237F" w14:textId="77777777" w:rsidR="004A1B06" w:rsidRDefault="004A1B06" w:rsidP="004A1B06">
      <w:pPr>
        <w:pStyle w:val="3"/>
        <w:overflowPunct/>
        <w:autoSpaceDE/>
        <w:autoSpaceDN/>
        <w:adjustRightInd/>
        <w:textAlignment w:val="auto"/>
        <w:rPr>
          <w:ins w:id="1646" w:author="Huawei- Danica" w:date="2024-03-06T16:04:00Z"/>
        </w:rPr>
      </w:pPr>
      <w:bookmarkStart w:id="1647" w:name="_Toc160634033"/>
      <w:ins w:id="1648" w:author="Huawei- Danica" w:date="2024-03-06T16:04:00Z">
        <w:r>
          <w:t>5.10.2</w:t>
        </w:r>
        <w:r>
          <w:tab/>
          <w:t>MSD analysis for simultaneous Rx/Tx</w:t>
        </w:r>
        <w:bookmarkEnd w:id="1647"/>
      </w:ins>
    </w:p>
    <w:p w14:paraId="40D4A809" w14:textId="77777777" w:rsidR="004A1B06" w:rsidRDefault="004A1B06" w:rsidP="004A1B06">
      <w:pPr>
        <w:pStyle w:val="4"/>
        <w:rPr>
          <w:ins w:id="1649" w:author="Huawei- Danica" w:date="2024-03-06T16:04:00Z"/>
          <w:rFonts w:cs="Arial"/>
        </w:rPr>
      </w:pPr>
      <w:bookmarkStart w:id="1650" w:name="_Toc160634034"/>
      <w:ins w:id="1651" w:author="Huawei- Danica" w:date="2024-03-06T16:04:00Z">
        <w:r>
          <w:t>5.10.2.1</w:t>
        </w:r>
        <w:r>
          <w:tab/>
        </w:r>
        <w:r>
          <w:rPr>
            <w:rFonts w:cs="Arial"/>
          </w:rPr>
          <w:t>Reference UE architecture</w:t>
        </w:r>
        <w:bookmarkEnd w:id="1650"/>
      </w:ins>
    </w:p>
    <w:p w14:paraId="393F4680" w14:textId="77777777" w:rsidR="004A1B06" w:rsidRPr="003848E8" w:rsidRDefault="004A1B06" w:rsidP="004A1B06">
      <w:pPr>
        <w:rPr>
          <w:ins w:id="1652" w:author="Huawei- Danica" w:date="2024-03-06T16:04:00Z"/>
          <w:i/>
          <w:color w:val="0000FF"/>
        </w:rPr>
      </w:pPr>
      <w:ins w:id="1653" w:author="Huawei- Danica" w:date="2024-03-06T16:04:00Z">
        <w:r w:rsidRPr="003848E8">
          <w:rPr>
            <w:i/>
            <w:color w:val="0000FF"/>
          </w:rPr>
          <w:t>TBD</w:t>
        </w:r>
      </w:ins>
    </w:p>
    <w:p w14:paraId="4B805F30" w14:textId="77777777" w:rsidR="004A1B06" w:rsidRDefault="004A1B06" w:rsidP="004A1B06">
      <w:pPr>
        <w:pStyle w:val="4"/>
        <w:rPr>
          <w:ins w:id="1654" w:author="Huawei- Danica" w:date="2024-03-06T16:04:00Z"/>
          <w:rFonts w:cs="Arial"/>
        </w:rPr>
      </w:pPr>
      <w:bookmarkStart w:id="1655" w:name="_Toc160634035"/>
      <w:ins w:id="1656" w:author="Huawei- Danica" w:date="2024-03-06T16:04:00Z">
        <w:r>
          <w:lastRenderedPageBreak/>
          <w:t>5.10.2.2</w:t>
        </w:r>
        <w:r>
          <w:tab/>
        </w:r>
        <w:r w:rsidRPr="001118B7">
          <w:rPr>
            <w:rFonts w:cs="Arial"/>
          </w:rPr>
          <w:t>RF component assumptions</w:t>
        </w:r>
        <w:bookmarkEnd w:id="1655"/>
      </w:ins>
    </w:p>
    <w:p w14:paraId="16D0813E" w14:textId="77777777" w:rsidR="004A1B06" w:rsidRPr="003848E8" w:rsidRDefault="004A1B06" w:rsidP="004A1B06">
      <w:pPr>
        <w:rPr>
          <w:ins w:id="1657" w:author="Huawei- Danica" w:date="2024-03-06T16:04:00Z"/>
          <w:i/>
          <w:color w:val="0000FF"/>
        </w:rPr>
      </w:pPr>
      <w:ins w:id="1658" w:author="Huawei- Danica" w:date="2024-03-06T16:04:00Z">
        <w:r w:rsidRPr="003848E8">
          <w:rPr>
            <w:i/>
            <w:color w:val="0000FF"/>
          </w:rPr>
          <w:t>TBD</w:t>
        </w:r>
      </w:ins>
    </w:p>
    <w:p w14:paraId="57FAE1F7" w14:textId="77777777" w:rsidR="004A1B06" w:rsidRDefault="004A1B06" w:rsidP="004A1B06">
      <w:pPr>
        <w:pStyle w:val="4"/>
        <w:rPr>
          <w:ins w:id="1659" w:author="Huawei- Danica" w:date="2024-03-06T16:04:00Z"/>
          <w:rFonts w:cs="Arial"/>
        </w:rPr>
      </w:pPr>
      <w:bookmarkStart w:id="1660" w:name="_Toc160634036"/>
      <w:ins w:id="1661" w:author="Huawei- Danica" w:date="2024-03-06T16:04:00Z">
        <w:r>
          <w:t>5.10.2.3</w:t>
        </w:r>
        <w:r>
          <w:tab/>
        </w:r>
        <w:r w:rsidRPr="001118B7">
          <w:rPr>
            <w:rFonts w:cs="Arial"/>
          </w:rPr>
          <w:t>Calculated MSD values</w:t>
        </w:r>
        <w:bookmarkEnd w:id="1660"/>
      </w:ins>
    </w:p>
    <w:p w14:paraId="4EBBB4A5" w14:textId="77777777" w:rsidR="004A1B06" w:rsidRPr="003848E8" w:rsidRDefault="004A1B06" w:rsidP="004A1B06">
      <w:pPr>
        <w:rPr>
          <w:ins w:id="1662" w:author="Huawei- Danica" w:date="2024-03-06T16:04:00Z"/>
          <w:i/>
          <w:color w:val="0000FF"/>
        </w:rPr>
      </w:pPr>
      <w:ins w:id="1663" w:author="Huawei- Danica" w:date="2024-03-06T16:04:00Z">
        <w:r w:rsidRPr="003848E8">
          <w:rPr>
            <w:i/>
            <w:color w:val="0000FF"/>
          </w:rPr>
          <w:t>TBD</w:t>
        </w:r>
      </w:ins>
    </w:p>
    <w:p w14:paraId="120DF7B5" w14:textId="77777777" w:rsidR="004A1B06" w:rsidRDefault="004A1B06" w:rsidP="004A1B06">
      <w:pPr>
        <w:spacing w:beforeLines="100" w:before="240" w:afterLines="50" w:after="120"/>
        <w:ind w:right="-142"/>
        <w:rPr>
          <w:ins w:id="1664" w:author="Huawei- Danica" w:date="2024-03-06T16:04:00Z"/>
          <w:rFonts w:eastAsiaTheme="minorEastAsia"/>
        </w:rPr>
      </w:pPr>
    </w:p>
    <w:p w14:paraId="3CE4A575" w14:textId="77777777" w:rsidR="004A1B06" w:rsidRDefault="004A1B06" w:rsidP="004A1B06">
      <w:pPr>
        <w:pStyle w:val="3"/>
        <w:overflowPunct/>
        <w:autoSpaceDE/>
        <w:autoSpaceDN/>
        <w:adjustRightInd/>
        <w:textAlignment w:val="auto"/>
        <w:rPr>
          <w:ins w:id="1665" w:author="Huawei- Danica" w:date="2024-03-06T16:04:00Z"/>
        </w:rPr>
      </w:pPr>
      <w:bookmarkStart w:id="1666" w:name="_Toc160634037"/>
      <w:ins w:id="1667" w:author="Huawei- Danica" w:date="2024-03-06T16:04:00Z">
        <w:r>
          <w:t>5.10.3</w:t>
        </w:r>
        <w:r>
          <w:tab/>
          <w:t>Requirements for simultaneous Rx/Tx</w:t>
        </w:r>
        <w:bookmarkEnd w:id="1666"/>
      </w:ins>
    </w:p>
    <w:p w14:paraId="2AAC5704" w14:textId="77777777" w:rsidR="004A1B06" w:rsidRDefault="004A1B06" w:rsidP="004A1B06">
      <w:pPr>
        <w:pStyle w:val="4"/>
        <w:rPr>
          <w:ins w:id="1668" w:author="Huawei- Danica" w:date="2024-03-06T16:04:00Z"/>
          <w:rFonts w:ascii="MS Mincho" w:eastAsia="MS Mincho" w:hAnsi="MS Mincho"/>
          <w:lang w:eastAsia="ja-JP"/>
        </w:rPr>
      </w:pPr>
      <w:bookmarkStart w:id="1669" w:name="_Toc160634038"/>
      <w:ins w:id="1670" w:author="Huawei- Danica" w:date="2024-03-06T16:04:00Z">
        <w:r>
          <w:t>5.10.3.1</w:t>
        </w:r>
        <w:r>
          <w:tab/>
          <w:t>∆T</w:t>
        </w:r>
        <w:r>
          <w:rPr>
            <w:rFonts w:hint="eastAsia"/>
            <w:vertAlign w:val="subscript"/>
          </w:rPr>
          <w:t>IB</w:t>
        </w:r>
        <w:r>
          <w:t xml:space="preserve"> and ∆R</w:t>
        </w:r>
        <w:r>
          <w:rPr>
            <w:rFonts w:hint="eastAsia"/>
            <w:vertAlign w:val="subscript"/>
          </w:rPr>
          <w:t>IB</w:t>
        </w:r>
        <w:r>
          <w:t xml:space="preserve"> values</w:t>
        </w:r>
        <w:bookmarkEnd w:id="1669"/>
        <w:r>
          <w:rPr>
            <w:rFonts w:ascii="MS Mincho" w:eastAsia="MS Mincho" w:hAnsi="MS Mincho" w:hint="eastAsia"/>
            <w:lang w:eastAsia="ja-JP"/>
          </w:rPr>
          <w:t xml:space="preserve">　</w:t>
        </w:r>
      </w:ins>
    </w:p>
    <w:p w14:paraId="3093024E" w14:textId="77777777" w:rsidR="004A1B06" w:rsidRPr="003848E8" w:rsidRDefault="004A1B06" w:rsidP="004A1B06">
      <w:pPr>
        <w:rPr>
          <w:ins w:id="1671" w:author="Huawei- Danica" w:date="2024-03-06T16:04:00Z"/>
          <w:i/>
          <w:color w:val="0000FF"/>
        </w:rPr>
      </w:pPr>
      <w:ins w:id="1672" w:author="Huawei- Danica" w:date="2024-03-06T16:04:00Z">
        <w:r w:rsidRPr="003848E8">
          <w:rPr>
            <w:i/>
            <w:color w:val="0000FF"/>
          </w:rPr>
          <w:t>TBD</w:t>
        </w:r>
      </w:ins>
    </w:p>
    <w:p w14:paraId="12CC399D" w14:textId="77777777" w:rsidR="004A1B06" w:rsidRDefault="004A1B06" w:rsidP="004A1B06">
      <w:pPr>
        <w:pStyle w:val="4"/>
        <w:rPr>
          <w:ins w:id="1673" w:author="Huawei- Danica" w:date="2024-03-06T16:04:00Z"/>
        </w:rPr>
      </w:pPr>
      <w:bookmarkStart w:id="1674" w:name="_Toc160634039"/>
      <w:ins w:id="1675" w:author="Huawei- Danica" w:date="2024-03-06T16:04:00Z">
        <w:r>
          <w:t>5.10.3.2</w:t>
        </w:r>
        <w:r>
          <w:tab/>
          <w:t>Reference sensitivity requirements</w:t>
        </w:r>
        <w:bookmarkEnd w:id="1674"/>
      </w:ins>
    </w:p>
    <w:p w14:paraId="3FCAF641" w14:textId="77777777" w:rsidR="004A1B06" w:rsidRDefault="004A1B06" w:rsidP="004A1B06">
      <w:pPr>
        <w:rPr>
          <w:ins w:id="1676" w:author="Huawei- Danica" w:date="2024-03-06T16:04:00Z"/>
          <w:i/>
          <w:color w:val="0000FF"/>
        </w:rPr>
      </w:pPr>
      <w:ins w:id="1677" w:author="Huawei- Danica" w:date="2024-03-06T16:04:00Z">
        <w:r w:rsidRPr="003848E8">
          <w:rPr>
            <w:i/>
            <w:color w:val="0000FF"/>
          </w:rPr>
          <w:t>TBD</w:t>
        </w:r>
      </w:ins>
    </w:p>
    <w:p w14:paraId="6855FA9F" w14:textId="77777777" w:rsidR="004A1B06" w:rsidRPr="003848E8" w:rsidRDefault="004A1B06" w:rsidP="004A1B06">
      <w:pPr>
        <w:rPr>
          <w:ins w:id="1678" w:author="Huawei- Danica" w:date="2024-03-06T16:04:00Z"/>
          <w:i/>
          <w:color w:val="0000FF"/>
        </w:rPr>
      </w:pPr>
    </w:p>
    <w:p w14:paraId="457C8BE4" w14:textId="77777777" w:rsidR="004A1B06" w:rsidRPr="003848E8" w:rsidRDefault="004A1B06" w:rsidP="004A1B06">
      <w:pPr>
        <w:rPr>
          <w:ins w:id="1679" w:author="Huawei- Danica" w:date="2024-03-06T16:04:00Z"/>
          <w:i/>
          <w:color w:val="0000FF"/>
        </w:rPr>
      </w:pPr>
    </w:p>
    <w:p w14:paraId="560F7368" w14:textId="77777777" w:rsidR="004A1B06" w:rsidRPr="003848E8" w:rsidRDefault="004A1B06" w:rsidP="004A1B06">
      <w:pPr>
        <w:rPr>
          <w:ins w:id="1680" w:author="Huawei- Danica" w:date="2024-03-06T16:04:00Z"/>
          <w:rFonts w:eastAsiaTheme="minorEastAsia"/>
          <w:lang w:eastAsia="en-US"/>
        </w:rPr>
      </w:pPr>
    </w:p>
    <w:p w14:paraId="7D16333F" w14:textId="77777777" w:rsidR="008D4044" w:rsidRPr="002C535F" w:rsidRDefault="008D4044" w:rsidP="00C33142"/>
    <w:p w14:paraId="0449B480" w14:textId="77777777" w:rsidR="003848E8" w:rsidRDefault="003848E8" w:rsidP="00143FAD">
      <w:pPr>
        <w:pStyle w:val="2"/>
        <w:overflowPunct/>
        <w:autoSpaceDE/>
        <w:autoSpaceDN/>
        <w:adjustRightInd/>
        <w:textAlignment w:val="auto"/>
        <w:rPr>
          <w:rFonts w:eastAsiaTheme="minorEastAsia"/>
          <w:lang w:eastAsia="en-US"/>
        </w:rPr>
      </w:pPr>
    </w:p>
    <w:p w14:paraId="0A4552B9" w14:textId="77777777" w:rsidR="0033348A" w:rsidRPr="00143FAD" w:rsidRDefault="0033348A" w:rsidP="00143FAD">
      <w:pPr>
        <w:pStyle w:val="2"/>
        <w:overflowPunct/>
        <w:autoSpaceDE/>
        <w:autoSpaceDN/>
        <w:adjustRightInd/>
        <w:textAlignment w:val="auto"/>
        <w:rPr>
          <w:rFonts w:eastAsiaTheme="minorEastAsia"/>
          <w:lang w:eastAsia="en-US"/>
        </w:rPr>
      </w:pPr>
      <w:bookmarkStart w:id="1681" w:name="_Toc160634040"/>
      <w:r w:rsidRPr="00143FAD">
        <w:rPr>
          <w:rFonts w:eastAsiaTheme="minorEastAsia" w:hint="eastAsia"/>
          <w:lang w:eastAsia="en-US"/>
        </w:rPr>
        <w:t>5</w:t>
      </w:r>
      <w:r w:rsidRPr="00143FAD">
        <w:rPr>
          <w:rFonts w:eastAsiaTheme="minorEastAsia"/>
          <w:lang w:eastAsia="en-US"/>
        </w:rPr>
        <w:t>.x</w:t>
      </w:r>
      <w:r w:rsidRPr="00143FAD">
        <w:rPr>
          <w:rFonts w:eastAsiaTheme="minorEastAsia"/>
          <w:lang w:eastAsia="en-US"/>
        </w:rPr>
        <w:tab/>
        <w:t>CA_n</w:t>
      </w:r>
      <w:r w:rsidR="00143FAD" w:rsidRPr="00143FAD">
        <w:rPr>
          <w:rFonts w:eastAsiaTheme="minorEastAsia"/>
          <w:lang w:eastAsia="en-US"/>
        </w:rPr>
        <w:t>A</w:t>
      </w:r>
      <w:r w:rsidRPr="00143FAD">
        <w:rPr>
          <w:rFonts w:eastAsiaTheme="minorEastAsia"/>
          <w:lang w:eastAsia="en-US"/>
        </w:rPr>
        <w:t>-n</w:t>
      </w:r>
      <w:r w:rsidR="00143FAD" w:rsidRPr="00143FAD">
        <w:rPr>
          <w:rFonts w:eastAsiaTheme="minorEastAsia"/>
          <w:lang w:eastAsia="en-US"/>
        </w:rPr>
        <w:t>B</w:t>
      </w:r>
      <w:bookmarkEnd w:id="1681"/>
    </w:p>
    <w:p w14:paraId="20832993" w14:textId="77777777" w:rsidR="00BE2318" w:rsidRDefault="00BE2318" w:rsidP="006349F4">
      <w:pPr>
        <w:rPr>
          <w:rFonts w:eastAsiaTheme="minorEastAsia"/>
          <w:i/>
          <w:lang w:eastAsia="zh-CN"/>
        </w:rPr>
      </w:pPr>
      <w:bookmarkStart w:id="1682" w:name="_Toc104300109"/>
      <w:bookmarkStart w:id="1683" w:name="_Toc106115986"/>
      <w:r>
        <w:rPr>
          <w:rFonts w:eastAsiaTheme="minorEastAsia"/>
          <w:lang w:eastAsia="zh-CN"/>
        </w:rPr>
        <w:t>For reference of the TP</w:t>
      </w:r>
      <w:r>
        <w:rPr>
          <w:rFonts w:eastAsiaTheme="minorEastAsia" w:hint="eastAsia"/>
          <w:lang w:eastAsia="zh-CN"/>
        </w:rPr>
        <w:t>.</w:t>
      </w:r>
    </w:p>
    <w:p w14:paraId="62DE9FE0" w14:textId="630511B6" w:rsidR="00143FAD" w:rsidRDefault="00143FAD" w:rsidP="00143FAD">
      <w:pPr>
        <w:pStyle w:val="3"/>
        <w:overflowPunct/>
        <w:autoSpaceDE/>
        <w:autoSpaceDN/>
        <w:adjustRightInd/>
        <w:textAlignment w:val="auto"/>
      </w:pPr>
      <w:bookmarkStart w:id="1684" w:name="_Toc160634041"/>
      <w:r>
        <w:t>5.</w:t>
      </w:r>
      <w:r w:rsidR="00B40153">
        <w:t>x</w:t>
      </w:r>
      <w:r>
        <w:t>.1</w:t>
      </w:r>
      <w:r>
        <w:tab/>
      </w:r>
      <w:bookmarkEnd w:id="1682"/>
      <w:bookmarkEnd w:id="1683"/>
      <w:r>
        <w:t>Status of the band combination</w:t>
      </w:r>
      <w:bookmarkEnd w:id="1684"/>
    </w:p>
    <w:p w14:paraId="11A84C6A" w14:textId="77777777" w:rsidR="00143FAD" w:rsidRDefault="00143FAD" w:rsidP="00143FAD"/>
    <w:p w14:paraId="0088318A" w14:textId="77777777" w:rsidR="008E5830" w:rsidRPr="00D21B18" w:rsidRDefault="008E5830" w:rsidP="00143FAD"/>
    <w:p w14:paraId="03E12300" w14:textId="1A225674" w:rsidR="00143FAD" w:rsidRDefault="00143FAD" w:rsidP="00143FAD">
      <w:pPr>
        <w:pStyle w:val="3"/>
        <w:overflowPunct/>
        <w:autoSpaceDE/>
        <w:autoSpaceDN/>
        <w:adjustRightInd/>
        <w:textAlignment w:val="auto"/>
      </w:pPr>
      <w:bookmarkStart w:id="1685" w:name="_Toc160634042"/>
      <w:r>
        <w:t>5.</w:t>
      </w:r>
      <w:r w:rsidR="00B40153">
        <w:t>x</w:t>
      </w:r>
      <w:r>
        <w:t>.2</w:t>
      </w:r>
      <w:r>
        <w:tab/>
        <w:t>MSD analysis</w:t>
      </w:r>
      <w:bookmarkEnd w:id="1685"/>
    </w:p>
    <w:p w14:paraId="2ECD3FCE" w14:textId="77777777" w:rsidR="00143FAD" w:rsidRDefault="00143FAD" w:rsidP="00143FAD"/>
    <w:p w14:paraId="13158367" w14:textId="75A09AB0" w:rsidR="008E5830" w:rsidRDefault="008E5830" w:rsidP="008E5830">
      <w:pPr>
        <w:pStyle w:val="3"/>
        <w:overflowPunct/>
        <w:autoSpaceDE/>
        <w:autoSpaceDN/>
        <w:adjustRightInd/>
        <w:textAlignment w:val="auto"/>
      </w:pPr>
      <w:bookmarkStart w:id="1686" w:name="_Toc160634043"/>
      <w:r>
        <w:t>5.</w:t>
      </w:r>
      <w:r w:rsidR="00B40153">
        <w:t>x</w:t>
      </w:r>
      <w:r>
        <w:t>.3</w:t>
      </w:r>
      <w:r>
        <w:tab/>
        <w:t>Requirements for simultaneous Rx/Tx</w:t>
      </w:r>
      <w:bookmarkEnd w:id="1686"/>
    </w:p>
    <w:p w14:paraId="3BAF7C22" w14:textId="77777777" w:rsidR="008E5830" w:rsidRPr="008E5830" w:rsidRDefault="008E5830" w:rsidP="008E5830"/>
    <w:p w14:paraId="5639EC48" w14:textId="77777777" w:rsidR="00941C45" w:rsidRPr="00941C45" w:rsidRDefault="00941C45" w:rsidP="00941C45">
      <w:pPr>
        <w:pStyle w:val="8"/>
        <w:overflowPunct/>
        <w:autoSpaceDE/>
        <w:autoSpaceDN/>
        <w:adjustRightInd/>
        <w:textAlignment w:val="auto"/>
        <w:rPr>
          <w:rFonts w:eastAsiaTheme="minorEastAsia"/>
        </w:rPr>
      </w:pPr>
      <w:bookmarkStart w:id="1687" w:name="_Toc107475353"/>
      <w:bookmarkStart w:id="1688" w:name="_Toc107419716"/>
      <w:bookmarkStart w:id="1689" w:name="_Toc107312132"/>
      <w:bookmarkStart w:id="1690" w:name="_Toc106783240"/>
      <w:bookmarkStart w:id="1691" w:name="_Toc90423036"/>
      <w:bookmarkStart w:id="1692" w:name="_Toc82622189"/>
      <w:bookmarkStart w:id="1693" w:name="_Toc74663646"/>
      <w:bookmarkStart w:id="1694" w:name="_Toc67917025"/>
      <w:bookmarkStart w:id="1695" w:name="_Toc61179723"/>
      <w:bookmarkStart w:id="1696" w:name="_Toc61179253"/>
      <w:bookmarkStart w:id="1697" w:name="_Toc53179005"/>
      <w:bookmarkStart w:id="1698" w:name="_Toc53178554"/>
      <w:bookmarkStart w:id="1699" w:name="_Toc45893848"/>
      <w:bookmarkStart w:id="1700" w:name="_Toc44712536"/>
      <w:bookmarkStart w:id="1701" w:name="_Toc37267929"/>
      <w:bookmarkStart w:id="1702" w:name="_Toc37260541"/>
      <w:bookmarkStart w:id="1703" w:name="_Toc36817615"/>
      <w:bookmarkStart w:id="1704" w:name="_Toc29812063"/>
      <w:bookmarkStart w:id="1705" w:name="_Toc21127854"/>
      <w:bookmarkStart w:id="1706" w:name="historyclause"/>
      <w:bookmarkStart w:id="1707" w:name="_Toc39585307"/>
      <w:bookmarkStart w:id="1708" w:name="_Toc39586650"/>
      <w:bookmarkStart w:id="1709" w:name="_Toc160634044"/>
      <w:r w:rsidRPr="00941C45">
        <w:rPr>
          <w:rFonts w:eastAsiaTheme="minorEastAsia"/>
        </w:rPr>
        <w:lastRenderedPageBreak/>
        <w:t xml:space="preserve">Annex </w:t>
      </w:r>
      <w:r w:rsidR="008700E2">
        <w:rPr>
          <w:rFonts w:eastAsiaTheme="minorEastAsia" w:hint="eastAsia"/>
        </w:rPr>
        <w:t>A</w:t>
      </w:r>
      <w:r w:rsidRPr="00941C45">
        <w:rPr>
          <w:rFonts w:eastAsiaTheme="minorEastAsia"/>
        </w:rPr>
        <w:t xml:space="preserve"> (informative):</w:t>
      </w:r>
      <w:r w:rsidRPr="00941C45">
        <w:rPr>
          <w:rFonts w:eastAsiaTheme="minorEastAsia"/>
        </w:rPr>
        <w:br/>
        <w:t>Change history</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9"/>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01D9727B"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72A6E63" w14:textId="77777777" w:rsidR="00941C45" w:rsidRDefault="00941C45">
            <w:pPr>
              <w:pStyle w:val="TAL"/>
              <w:jc w:val="center"/>
              <w:rPr>
                <w:b/>
                <w:sz w:val="16"/>
              </w:rPr>
            </w:pPr>
            <w:r>
              <w:rPr>
                <w:b/>
              </w:rPr>
              <w:t>Change history</w:t>
            </w:r>
          </w:p>
        </w:tc>
      </w:tr>
      <w:tr w:rsidR="00941C45" w14:paraId="3D3751EA"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E099A19" w14:textId="77777777" w:rsidR="00941C45" w:rsidRDefault="00941C45" w:rsidP="005E5D0A">
            <w:pPr>
              <w:pStyle w:val="TAL"/>
              <w:jc w:val="center"/>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21697A84" w14:textId="77777777" w:rsidR="00941C45" w:rsidRDefault="00941C45" w:rsidP="005E5D0A">
            <w:pPr>
              <w:pStyle w:val="TAL"/>
              <w:jc w:val="center"/>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68DE4BB" w14:textId="77777777" w:rsidR="00941C45" w:rsidRDefault="00941C45" w:rsidP="005E5D0A">
            <w:pPr>
              <w:pStyle w:val="TAL"/>
              <w:jc w:val="center"/>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6C8CBE69"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71B23C"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ACF9DD0"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29E5EB56"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482139D" w14:textId="77777777" w:rsidR="00941C45" w:rsidRDefault="00941C45">
            <w:pPr>
              <w:pStyle w:val="TAL"/>
              <w:rPr>
                <w:b/>
                <w:sz w:val="16"/>
              </w:rPr>
            </w:pPr>
            <w:r>
              <w:rPr>
                <w:b/>
                <w:sz w:val="16"/>
              </w:rPr>
              <w:t>New version</w:t>
            </w:r>
          </w:p>
        </w:tc>
      </w:tr>
      <w:tr w:rsidR="00941C45" w14:paraId="69399D7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4E5CCC" w14:textId="77777777" w:rsidR="00941C45" w:rsidRDefault="00941C45" w:rsidP="005E5D0A">
            <w:pPr>
              <w:pStyle w:val="TAC"/>
              <w:rPr>
                <w:sz w:val="16"/>
                <w:szCs w:val="16"/>
                <w:lang w:eastAsia="zh-CN"/>
              </w:rPr>
            </w:pPr>
            <w:r>
              <w:rPr>
                <w:sz w:val="16"/>
                <w:szCs w:val="16"/>
              </w:rPr>
              <w:t>20</w:t>
            </w:r>
            <w:r>
              <w:rPr>
                <w:rFonts w:hint="eastAsia"/>
                <w:sz w:val="16"/>
                <w:szCs w:val="16"/>
                <w:lang w:eastAsia="zh-CN"/>
              </w:rPr>
              <w:t>22</w:t>
            </w:r>
            <w:r>
              <w:rPr>
                <w:sz w:val="16"/>
                <w:szCs w:val="16"/>
              </w:rPr>
              <w:t>-</w:t>
            </w:r>
            <w:r w:rsidR="00935BFE">
              <w:rPr>
                <w:sz w:val="16"/>
                <w:szCs w:val="16"/>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6F4AA8F7" w14:textId="77777777" w:rsidR="00941C45" w:rsidRDefault="00941C45" w:rsidP="005E5D0A">
            <w:pPr>
              <w:pStyle w:val="TAC"/>
              <w:rPr>
                <w:sz w:val="16"/>
                <w:szCs w:val="16"/>
                <w:lang w:eastAsia="zh-CN"/>
              </w:rPr>
            </w:pPr>
            <w:r>
              <w:rPr>
                <w:sz w:val="16"/>
                <w:szCs w:val="16"/>
              </w:rPr>
              <w:t>RAN4#</w:t>
            </w:r>
            <w:r>
              <w:rPr>
                <w:rFonts w:hint="eastAsia"/>
                <w:sz w:val="16"/>
                <w:szCs w:val="16"/>
                <w:lang w:eastAsia="zh-CN"/>
              </w:rPr>
              <w:t>104</w:t>
            </w:r>
            <w:r w:rsidR="00935BFE">
              <w:rPr>
                <w:sz w:val="16"/>
                <w:szCs w:val="16"/>
                <w:lang w:eastAsia="zh-CN"/>
              </w:rPr>
              <w:t>-bis-</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E41080A" w14:textId="77777777" w:rsidR="00941C45" w:rsidRDefault="00941C45" w:rsidP="00935BFE">
            <w:pPr>
              <w:pStyle w:val="TAC"/>
              <w:jc w:val="left"/>
              <w:rPr>
                <w:sz w:val="16"/>
                <w:szCs w:val="16"/>
                <w:lang w:eastAsia="zh-CN"/>
              </w:rPr>
            </w:pPr>
            <w:r>
              <w:rPr>
                <w:sz w:val="16"/>
                <w:szCs w:val="16"/>
              </w:rPr>
              <w:t>R4-</w:t>
            </w:r>
            <w:r>
              <w:rPr>
                <w:rFonts w:hint="eastAsia"/>
                <w:sz w:val="16"/>
                <w:szCs w:val="16"/>
                <w:lang w:eastAsia="zh-CN"/>
              </w:rPr>
              <w:t>22xxxxx</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FDE284C" w14:textId="77777777" w:rsidR="00941C45" w:rsidRDefault="00941C45" w:rsidP="00935B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CBC15" w14:textId="77777777" w:rsidR="00941C45" w:rsidRDefault="00941C45" w:rsidP="00935BF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884E9E" w14:textId="77777777" w:rsidR="00941C45" w:rsidRDefault="00941C45" w:rsidP="00935BFE">
            <w:pPr>
              <w:pStyle w:val="TAC"/>
              <w:jc w:val="left"/>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073CC6D6" w14:textId="77777777" w:rsidR="00941C45" w:rsidRDefault="00941C45" w:rsidP="00935BFE">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C580" w14:textId="77777777" w:rsidR="00941C45" w:rsidRDefault="00941C45" w:rsidP="00921185">
            <w:pPr>
              <w:pStyle w:val="TAC"/>
              <w:rPr>
                <w:sz w:val="16"/>
                <w:szCs w:val="16"/>
              </w:rPr>
            </w:pPr>
            <w:r>
              <w:rPr>
                <w:sz w:val="16"/>
                <w:szCs w:val="16"/>
              </w:rPr>
              <w:t>0.0.1</w:t>
            </w:r>
          </w:p>
        </w:tc>
      </w:tr>
      <w:tr w:rsidR="005E5D0A" w14:paraId="6D7FCA74"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25A892A" w14:textId="745C3E9D" w:rsidR="005E5D0A" w:rsidRDefault="005E5D0A" w:rsidP="005E5D0A">
            <w:pPr>
              <w:pStyle w:val="TAC"/>
              <w:rPr>
                <w:sz w:val="16"/>
                <w:szCs w:val="16"/>
                <w:lang w:eastAsia="zh-CN"/>
              </w:rPr>
            </w:pPr>
            <w:r>
              <w:rPr>
                <w:rFonts w:hint="eastAsia"/>
                <w:sz w:val="16"/>
                <w:szCs w:val="16"/>
                <w:lang w:eastAsia="zh-CN"/>
              </w:rPr>
              <w:t>2</w:t>
            </w:r>
            <w:r>
              <w:rPr>
                <w:sz w:val="16"/>
                <w:szCs w:val="16"/>
                <w:lang w:eastAsia="zh-CN"/>
              </w:rPr>
              <w:t>022-11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4CED2B" w14:textId="36C32E8E"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AN4#105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336D74" w14:textId="455E3D06"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4-2219415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FFAC506" w14:textId="77777777" w:rsidR="005E5D0A" w:rsidRDefault="005E5D0A"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52E66" w14:textId="77777777" w:rsidR="005E5D0A" w:rsidRDefault="005E5D0A"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1FA3D" w14:textId="77777777" w:rsidR="005E5D0A" w:rsidRDefault="005E5D0A"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C7ABC40" w14:textId="32F63ABD" w:rsidR="00921185" w:rsidRDefault="00921185" w:rsidP="00921185">
            <w:pPr>
              <w:pStyle w:val="TAL"/>
              <w:rPr>
                <w:lang w:eastAsia="zh-CN"/>
              </w:rPr>
            </w:pPr>
            <w:r>
              <w:rPr>
                <w:lang w:eastAsia="zh-CN"/>
              </w:rPr>
              <w:t>Implemented TP’s from RAN4#105</w:t>
            </w:r>
          </w:p>
          <w:p w14:paraId="1D65264B" w14:textId="534E17C5" w:rsidR="00921185" w:rsidRDefault="00921185" w:rsidP="005E5D0A">
            <w:pPr>
              <w:pStyle w:val="TAL"/>
              <w:rPr>
                <w:sz w:val="16"/>
                <w:szCs w:val="16"/>
                <w:lang w:eastAsia="zh-CN"/>
              </w:rPr>
            </w:pPr>
            <w:r w:rsidRPr="00F7510C">
              <w:rPr>
                <w:sz w:val="16"/>
                <w:szCs w:val="16"/>
                <w:lang w:eastAsia="zh-CN"/>
              </w:rPr>
              <w:t>R4-22</w:t>
            </w:r>
            <w:r>
              <w:rPr>
                <w:sz w:val="16"/>
                <w:szCs w:val="16"/>
                <w:lang w:eastAsia="zh-CN"/>
              </w:rPr>
              <w:t xml:space="preserve">20484 </w:t>
            </w:r>
            <w:r w:rsidRPr="00921185">
              <w:rPr>
                <w:sz w:val="16"/>
                <w:szCs w:val="16"/>
                <w:lang w:eastAsia="zh-CN"/>
              </w:rPr>
              <w:t>TP for TR 38.894 to include simultaneous Rx/Tx CA_n39-n41</w:t>
            </w:r>
            <w:r>
              <w:rPr>
                <w:sz w:val="16"/>
                <w:szCs w:val="16"/>
                <w:lang w:eastAsia="zh-CN"/>
              </w:rPr>
              <w:t>, ZTE</w:t>
            </w:r>
          </w:p>
          <w:p w14:paraId="77D3D781" w14:textId="1D20B299" w:rsidR="00921185" w:rsidRDefault="00921185" w:rsidP="005E5D0A">
            <w:pPr>
              <w:pStyle w:val="TAL"/>
              <w:rPr>
                <w:rFonts w:cs="Arial"/>
                <w:snapToGrid w:val="0"/>
                <w:sz w:val="16"/>
                <w:szCs w:val="16"/>
                <w:lang w:eastAsia="zh-CN"/>
              </w:rPr>
            </w:pPr>
            <w:r w:rsidRPr="00F7510C">
              <w:rPr>
                <w:sz w:val="16"/>
                <w:szCs w:val="16"/>
                <w:lang w:eastAsia="zh-CN"/>
              </w:rPr>
              <w:t>R4-22</w:t>
            </w:r>
            <w:r>
              <w:rPr>
                <w:sz w:val="16"/>
                <w:szCs w:val="16"/>
                <w:lang w:eastAsia="zh-CN"/>
              </w:rPr>
              <w:t xml:space="preserve">20485 </w:t>
            </w:r>
            <w:r w:rsidRPr="005E5D0A">
              <w:rPr>
                <w:rFonts w:cs="Arial"/>
                <w:snapToGrid w:val="0"/>
                <w:sz w:val="16"/>
                <w:szCs w:val="16"/>
                <w:lang w:eastAsia="zh-CN"/>
              </w:rPr>
              <w:t>TP for TR38.894: CA_n39A-n41A ,CA_n34A-n41A, CA_n40A-n41A, CA_n7A-n40A</w:t>
            </w:r>
            <w:r>
              <w:rPr>
                <w:rFonts w:cs="Arial"/>
                <w:snapToGrid w:val="0"/>
                <w:sz w:val="16"/>
                <w:szCs w:val="16"/>
                <w:lang w:eastAsia="zh-CN"/>
              </w:rPr>
              <w:t xml:space="preserve"> </w:t>
            </w:r>
            <w:r w:rsidRPr="001C3EB3">
              <w:t>Huawei, HiSilicon</w:t>
            </w:r>
          </w:p>
          <w:p w14:paraId="7CD9C14F" w14:textId="3867E2E7" w:rsidR="005E5D0A" w:rsidRDefault="005E5D0A" w:rsidP="005E5D0A">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 xml:space="preserve">R 38.894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FB05" w14:textId="72B2946B" w:rsidR="005E5D0A" w:rsidRDefault="005E5D0A" w:rsidP="005E5D0A">
            <w:pPr>
              <w:pStyle w:val="TAC"/>
              <w:rPr>
                <w:sz w:val="16"/>
                <w:szCs w:val="16"/>
                <w:lang w:eastAsia="zh-CN"/>
              </w:rPr>
            </w:pPr>
            <w:r>
              <w:rPr>
                <w:rFonts w:hint="eastAsia"/>
                <w:sz w:val="16"/>
                <w:szCs w:val="16"/>
                <w:lang w:eastAsia="zh-CN"/>
              </w:rPr>
              <w:t>0</w:t>
            </w:r>
            <w:r>
              <w:rPr>
                <w:sz w:val="16"/>
                <w:szCs w:val="16"/>
                <w:lang w:eastAsia="zh-CN"/>
              </w:rPr>
              <w:t>.1.0</w:t>
            </w:r>
          </w:p>
        </w:tc>
      </w:tr>
      <w:tr w:rsidR="00194A2F" w14:paraId="0D5CBE2F"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CD86583" w14:textId="429DCD90" w:rsidR="00194A2F" w:rsidRDefault="00194A2F" w:rsidP="005E5D0A">
            <w:pPr>
              <w:pStyle w:val="TAC"/>
              <w:rPr>
                <w:sz w:val="16"/>
                <w:szCs w:val="16"/>
                <w:lang w:eastAsia="zh-CN"/>
              </w:rPr>
            </w:pPr>
            <w:r>
              <w:rPr>
                <w:sz w:val="16"/>
                <w:szCs w:val="16"/>
                <w:lang w:eastAsia="zh-CN"/>
              </w:rPr>
              <w:t>2023-04</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4BB327F" w14:textId="286A8DE7" w:rsidR="00194A2F" w:rsidRDefault="00194A2F" w:rsidP="005E5D0A">
            <w:pPr>
              <w:pStyle w:val="TAC"/>
              <w:rPr>
                <w:sz w:val="16"/>
                <w:szCs w:val="16"/>
                <w:lang w:eastAsia="zh-CN"/>
              </w:rPr>
            </w:pPr>
            <w:r>
              <w:rPr>
                <w:sz w:val="16"/>
                <w:szCs w:val="16"/>
                <w:lang w:eastAsia="zh-CN"/>
              </w:rPr>
              <w:t>RAN</w:t>
            </w:r>
            <w:r w:rsidR="00B747FD">
              <w:rPr>
                <w:sz w:val="16"/>
                <w:szCs w:val="16"/>
                <w:lang w:eastAsia="zh-CN"/>
              </w:rPr>
              <w:t>4</w:t>
            </w:r>
            <w:r>
              <w:rPr>
                <w:sz w:val="16"/>
                <w:szCs w:val="16"/>
                <w:lang w:eastAsia="zh-CN"/>
              </w:rPr>
              <w:t>#106-bis-e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8D1F28" w14:textId="77777777" w:rsidR="00194A2F" w:rsidRDefault="00194A2F" w:rsidP="005E5D0A">
            <w:pPr>
              <w:pStyle w:val="TAC"/>
              <w:rPr>
                <w:sz w:val="16"/>
                <w:szCs w:val="16"/>
                <w:lang w:eastAsia="zh-CN"/>
              </w:rPr>
            </w:pP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CF12675" w14:textId="77777777" w:rsidR="00194A2F" w:rsidRDefault="00194A2F"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5D4A0C" w14:textId="77777777" w:rsidR="00194A2F" w:rsidRDefault="00194A2F"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6548" w14:textId="77777777" w:rsidR="00194A2F" w:rsidRDefault="00194A2F"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FB05A76" w14:textId="19E6E34C" w:rsidR="00194A2F" w:rsidRDefault="00194A2F" w:rsidP="00921185">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B62DE" w14:textId="0A94FB78" w:rsidR="00194A2F" w:rsidRDefault="00194A2F" w:rsidP="005E5D0A">
            <w:pPr>
              <w:pStyle w:val="TAC"/>
              <w:rPr>
                <w:sz w:val="16"/>
                <w:szCs w:val="16"/>
                <w:lang w:eastAsia="zh-CN"/>
              </w:rPr>
            </w:pPr>
            <w:r>
              <w:rPr>
                <w:sz w:val="16"/>
                <w:szCs w:val="16"/>
                <w:lang w:eastAsia="zh-CN"/>
              </w:rPr>
              <w:t>0.2.0</w:t>
            </w:r>
          </w:p>
        </w:tc>
      </w:tr>
      <w:tr w:rsidR="00B747FD" w14:paraId="1B55CE29"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A693C3B" w14:textId="03B74B79" w:rsidR="00B747FD" w:rsidRDefault="00B747FD" w:rsidP="00B747FD">
            <w:pPr>
              <w:pStyle w:val="TAC"/>
              <w:rPr>
                <w:sz w:val="16"/>
                <w:szCs w:val="16"/>
                <w:lang w:eastAsia="zh-CN"/>
              </w:rPr>
            </w:pPr>
            <w:r>
              <w:rPr>
                <w:sz w:val="16"/>
                <w:szCs w:val="16"/>
                <w:lang w:eastAsia="zh-CN"/>
              </w:rPr>
              <w:t>2023-05</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23894A7" w14:textId="5ABEAB35" w:rsidR="00B747FD" w:rsidRDefault="00B747FD" w:rsidP="00B747FD">
            <w:pPr>
              <w:pStyle w:val="TAC"/>
              <w:rPr>
                <w:sz w:val="16"/>
                <w:szCs w:val="16"/>
                <w:lang w:eastAsia="zh-CN"/>
              </w:rPr>
            </w:pPr>
            <w:r>
              <w:rPr>
                <w:sz w:val="16"/>
                <w:szCs w:val="16"/>
                <w:lang w:eastAsia="zh-CN"/>
              </w:rPr>
              <w:t>RAN4#107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B8FC1" w14:textId="67C15545" w:rsidR="00B747FD" w:rsidRDefault="00000A43" w:rsidP="00B747FD">
            <w:pPr>
              <w:pStyle w:val="TAC"/>
              <w:rPr>
                <w:sz w:val="16"/>
                <w:szCs w:val="16"/>
                <w:lang w:eastAsia="zh-CN"/>
              </w:rPr>
            </w:pPr>
            <w:r w:rsidRPr="00000A43">
              <w:rPr>
                <w:sz w:val="16"/>
                <w:szCs w:val="16"/>
                <w:lang w:eastAsia="zh-CN"/>
              </w:rPr>
              <w:t>R4-2307170</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3B6A4BA" w14:textId="77777777" w:rsidR="00B747FD" w:rsidRDefault="00B747FD" w:rsidP="00B747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DA1D3B" w14:textId="77777777" w:rsidR="00B747FD" w:rsidRDefault="00B747FD" w:rsidP="00B747F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039F9" w14:textId="77777777" w:rsidR="00B747FD" w:rsidRDefault="00B747FD" w:rsidP="00B747FD">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FDCE19E" w14:textId="48056521" w:rsidR="00B747FD" w:rsidRDefault="00B747FD" w:rsidP="00B747FD">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85446" w14:textId="491122FF" w:rsidR="00B747FD" w:rsidRDefault="00B747FD" w:rsidP="00B747FD">
            <w:pPr>
              <w:pStyle w:val="TAC"/>
              <w:rPr>
                <w:sz w:val="16"/>
                <w:szCs w:val="16"/>
                <w:lang w:eastAsia="zh-CN"/>
              </w:rPr>
            </w:pPr>
            <w:r>
              <w:rPr>
                <w:sz w:val="16"/>
                <w:szCs w:val="16"/>
                <w:lang w:eastAsia="zh-CN"/>
              </w:rPr>
              <w:t>0.3.0</w:t>
            </w:r>
          </w:p>
        </w:tc>
      </w:tr>
      <w:tr w:rsidR="009A682B" w14:paraId="1722FE7C"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798B2B5F" w14:textId="76E0FCF2" w:rsidR="009A682B" w:rsidRDefault="009A682B" w:rsidP="00B747FD">
            <w:pPr>
              <w:pStyle w:val="TAC"/>
              <w:rPr>
                <w:sz w:val="16"/>
                <w:szCs w:val="16"/>
                <w:lang w:eastAsia="zh-CN"/>
              </w:rPr>
            </w:pPr>
            <w:r>
              <w:rPr>
                <w:sz w:val="16"/>
                <w:szCs w:val="16"/>
                <w:lang w:eastAsia="zh-CN"/>
              </w:rPr>
              <w:t>2023-11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B0BCE00" w14:textId="030CD67E" w:rsidR="009A682B" w:rsidRDefault="009A682B" w:rsidP="00B747FD">
            <w:pPr>
              <w:pStyle w:val="TAC"/>
              <w:rPr>
                <w:sz w:val="16"/>
                <w:szCs w:val="16"/>
                <w:lang w:eastAsia="zh-CN"/>
              </w:rPr>
            </w:pPr>
            <w:r>
              <w:rPr>
                <w:sz w:val="16"/>
                <w:szCs w:val="16"/>
                <w:lang w:eastAsia="zh-CN"/>
              </w:rPr>
              <w:t>RAN4#109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EAC4D2" w14:textId="77777777" w:rsidR="009A682B" w:rsidRPr="00000A43" w:rsidRDefault="009A682B" w:rsidP="00B747FD">
            <w:pPr>
              <w:pStyle w:val="TAC"/>
              <w:rPr>
                <w:sz w:val="16"/>
                <w:szCs w:val="16"/>
                <w:lang w:eastAsia="zh-CN"/>
              </w:rPr>
            </w:pP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4F8D78A4" w14:textId="77777777" w:rsidR="009A682B" w:rsidRDefault="009A682B" w:rsidP="00B747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5A08F1" w14:textId="77777777" w:rsidR="009A682B" w:rsidRDefault="009A682B" w:rsidP="00B747F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15C576" w14:textId="77777777" w:rsidR="009A682B" w:rsidRDefault="009A682B" w:rsidP="00B747FD">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453DC0" w14:textId="10E47D87" w:rsidR="009A682B" w:rsidRDefault="009A682B" w:rsidP="00B747FD">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EB3C2" w14:textId="4CAB2617" w:rsidR="009A682B" w:rsidRDefault="009A682B" w:rsidP="00B747FD">
            <w:pPr>
              <w:pStyle w:val="TAC"/>
              <w:rPr>
                <w:sz w:val="16"/>
                <w:szCs w:val="16"/>
                <w:lang w:eastAsia="zh-CN"/>
              </w:rPr>
            </w:pPr>
            <w:r>
              <w:rPr>
                <w:sz w:val="16"/>
                <w:szCs w:val="16"/>
                <w:lang w:eastAsia="zh-CN"/>
              </w:rPr>
              <w:t>0.4.0</w:t>
            </w:r>
          </w:p>
        </w:tc>
      </w:tr>
      <w:tr w:rsidR="00852477" w14:paraId="76A5252A"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7F443FFE" w14:textId="38D15D27" w:rsidR="00852477" w:rsidRDefault="00852477" w:rsidP="00852477">
            <w:pPr>
              <w:pStyle w:val="TAC"/>
              <w:rPr>
                <w:sz w:val="16"/>
                <w:szCs w:val="16"/>
                <w:lang w:eastAsia="zh-CN"/>
              </w:rPr>
            </w:pPr>
            <w:ins w:id="1710" w:author="Huawei- Danica" w:date="2024-03-06T16:05:00Z">
              <w:r>
                <w:rPr>
                  <w:sz w:val="16"/>
                  <w:szCs w:val="16"/>
                  <w:lang w:eastAsia="zh-CN"/>
                </w:rPr>
                <w:t>2024-03</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857ED1B" w14:textId="52EF6C52" w:rsidR="00852477" w:rsidRDefault="00852477" w:rsidP="00852477">
            <w:pPr>
              <w:pStyle w:val="TAC"/>
              <w:rPr>
                <w:sz w:val="16"/>
                <w:szCs w:val="16"/>
                <w:lang w:eastAsia="zh-CN"/>
              </w:rPr>
            </w:pPr>
            <w:ins w:id="1711" w:author="Huawei- Danica" w:date="2024-03-06T16:05:00Z">
              <w:r>
                <w:rPr>
                  <w:sz w:val="16"/>
                  <w:szCs w:val="16"/>
                  <w:lang w:eastAsia="zh-CN"/>
                </w:rPr>
                <w:t>RAN4#110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00C22" w14:textId="461B66BF" w:rsidR="00852477" w:rsidRPr="00000A43" w:rsidRDefault="00852477" w:rsidP="00852477">
            <w:pPr>
              <w:pStyle w:val="TAC"/>
              <w:rPr>
                <w:sz w:val="16"/>
                <w:szCs w:val="16"/>
                <w:lang w:eastAsia="zh-CN"/>
              </w:rPr>
            </w:pPr>
            <w:ins w:id="1712" w:author="Huawei- Danica" w:date="2024-03-06T16:05:00Z">
              <w:r w:rsidRPr="00B40153">
                <w:rPr>
                  <w:sz w:val="16"/>
                  <w:szCs w:val="16"/>
                  <w:lang w:eastAsia="zh-CN"/>
                </w:rPr>
                <w:t>R4-2400854</w:t>
              </w:r>
            </w:ins>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2E4E60C6" w14:textId="77777777" w:rsidR="00852477" w:rsidRDefault="00852477" w:rsidP="008524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35F67" w14:textId="77777777" w:rsidR="00852477" w:rsidRDefault="00852477" w:rsidP="0085247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CFB33C" w14:textId="77777777" w:rsidR="00852477" w:rsidRDefault="00852477" w:rsidP="0085247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B1BBCD8" w14:textId="244188E0" w:rsidR="00852477" w:rsidRDefault="00852477" w:rsidP="00852477">
            <w:pPr>
              <w:pStyle w:val="TAL"/>
              <w:rPr>
                <w:lang w:eastAsia="zh-CN"/>
              </w:rPr>
            </w:pPr>
            <w:ins w:id="1713" w:author="Huawei- Danica" w:date="2024-03-06T16:05:00Z">
              <w:r>
                <w:rPr>
                  <w:lang w:eastAsia="zh-CN"/>
                </w:rPr>
                <w:t>Updates for the structure for the 3-band combos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87F36" w14:textId="012CCAE7" w:rsidR="00852477" w:rsidRDefault="00852477" w:rsidP="00852477">
            <w:pPr>
              <w:pStyle w:val="TAC"/>
              <w:rPr>
                <w:sz w:val="16"/>
                <w:szCs w:val="16"/>
                <w:lang w:eastAsia="zh-CN"/>
              </w:rPr>
            </w:pPr>
            <w:ins w:id="1714" w:author="Huawei- Danica" w:date="2024-03-06T16:05:00Z">
              <w:r>
                <w:rPr>
                  <w:sz w:val="16"/>
                  <w:szCs w:val="16"/>
                  <w:lang w:eastAsia="zh-CN"/>
                </w:rPr>
                <w:t>0.5.0</w:t>
              </w:r>
            </w:ins>
          </w:p>
        </w:tc>
      </w:tr>
      <w:bookmarkEnd w:id="1707"/>
      <w:bookmarkEnd w:id="1708"/>
      <w:bookmarkEnd w:id="1"/>
    </w:tbl>
    <w:p w14:paraId="5A86A399" w14:textId="77777777" w:rsidR="002F13B0" w:rsidRPr="000161F2" w:rsidRDefault="002F13B0" w:rsidP="004445FE">
      <w:pPr>
        <w:spacing w:after="120"/>
        <w:rPr>
          <w:lang w:val="en-US"/>
        </w:rPr>
      </w:pPr>
    </w:p>
    <w:sectPr w:rsidR="002F13B0" w:rsidRPr="000161F2" w:rsidSect="009A676D">
      <w:headerReference w:type="even" r:id="rId32"/>
      <w:headerReference w:type="default" r:id="rId33"/>
      <w:footerReference w:type="default" r:id="rId3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FEB80" w14:textId="77777777" w:rsidR="002405DD" w:rsidRDefault="002405DD" w:rsidP="0095591C">
      <w:pPr>
        <w:spacing w:after="60"/>
        <w:ind w:left="210"/>
      </w:pPr>
      <w:r>
        <w:separator/>
      </w:r>
    </w:p>
  </w:endnote>
  <w:endnote w:type="continuationSeparator" w:id="0">
    <w:p w14:paraId="396F250F" w14:textId="77777777" w:rsidR="002405DD" w:rsidRDefault="002405D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79F17" w14:textId="77777777" w:rsidR="0079239C" w:rsidRDefault="0079239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878C2">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186AD" w14:textId="77777777" w:rsidR="002405DD" w:rsidRDefault="002405DD" w:rsidP="0095591C">
      <w:pPr>
        <w:spacing w:after="60"/>
        <w:ind w:left="210"/>
      </w:pPr>
      <w:r>
        <w:separator/>
      </w:r>
    </w:p>
  </w:footnote>
  <w:footnote w:type="continuationSeparator" w:id="0">
    <w:p w14:paraId="5910CED4" w14:textId="77777777" w:rsidR="002405DD" w:rsidRDefault="002405D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672C4" w14:textId="77777777" w:rsidR="0079239C" w:rsidRDefault="0079239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1DEB5" w14:textId="182C2441" w:rsidR="0079239C" w:rsidRDefault="0079239C" w:rsidP="00F12E4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78C2">
      <w:rPr>
        <w:rFonts w:ascii="Arial" w:hAnsi="Arial" w:cs="Arial"/>
        <w:b/>
        <w:noProof/>
        <w:sz w:val="18"/>
        <w:szCs w:val="18"/>
      </w:rPr>
      <w:t>Release 18</w:t>
    </w:r>
    <w:r>
      <w:rPr>
        <w:rFonts w:ascii="Arial" w:hAnsi="Arial" w:cs="Arial"/>
        <w:b/>
        <w:sz w:val="18"/>
        <w:szCs w:val="18"/>
      </w:rPr>
      <w:fldChar w:fldCharType="end"/>
    </w:r>
  </w:p>
  <w:p w14:paraId="70A98B82" w14:textId="77777777" w:rsidR="0079239C" w:rsidRDefault="0079239C" w:rsidP="00F12E4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78C2">
      <w:rPr>
        <w:rFonts w:ascii="Arial" w:hAnsi="Arial" w:cs="Arial"/>
        <w:b/>
        <w:noProof/>
        <w:sz w:val="18"/>
        <w:szCs w:val="18"/>
      </w:rPr>
      <w:t>4</w:t>
    </w:r>
    <w:r>
      <w:rPr>
        <w:rFonts w:ascii="Arial" w:hAnsi="Arial" w:cs="Arial"/>
        <w:b/>
        <w:sz w:val="18"/>
        <w:szCs w:val="18"/>
      </w:rPr>
      <w:fldChar w:fldCharType="end"/>
    </w:r>
  </w:p>
  <w:p w14:paraId="3359FE8D" w14:textId="35928582" w:rsidR="0079239C" w:rsidRDefault="0079239C" w:rsidP="00F12E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78C2">
      <w:rPr>
        <w:rFonts w:ascii="Arial" w:hAnsi="Arial" w:cs="Arial"/>
        <w:b/>
        <w:noProof/>
        <w:sz w:val="18"/>
        <w:szCs w:val="18"/>
      </w:rPr>
      <w:t>3GPP TR 38.894 V0.45.0 (20232024-1103)</w:t>
    </w:r>
    <w:r>
      <w:rPr>
        <w:rFonts w:ascii="Arial" w:hAnsi="Arial" w:cs="Arial"/>
        <w:b/>
        <w:sz w:val="18"/>
        <w:szCs w:val="18"/>
      </w:rPr>
      <w:fldChar w:fldCharType="end"/>
    </w:r>
  </w:p>
  <w:p w14:paraId="1E8738AC" w14:textId="77777777" w:rsidR="0079239C" w:rsidRDefault="0079239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57346"/>
    <w:multiLevelType w:val="hybridMultilevel"/>
    <w:tmpl w:val="41549BAE"/>
    <w:lvl w:ilvl="0" w:tplc="A162DF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
  </w:num>
  <w:num w:numId="4">
    <w:abstractNumId w:val="19"/>
  </w:num>
  <w:num w:numId="5">
    <w:abstractNumId w:val="7"/>
  </w:num>
  <w:num w:numId="6">
    <w:abstractNumId w:val="29"/>
  </w:num>
  <w:num w:numId="7">
    <w:abstractNumId w:val="3"/>
  </w:num>
  <w:num w:numId="8">
    <w:abstractNumId w:val="20"/>
  </w:num>
  <w:num w:numId="9">
    <w:abstractNumId w:val="10"/>
  </w:num>
  <w:num w:numId="10">
    <w:abstractNumId w:val="26"/>
  </w:num>
  <w:num w:numId="11">
    <w:abstractNumId w:val="30"/>
  </w:num>
  <w:num w:numId="12">
    <w:abstractNumId w:val="31"/>
  </w:num>
  <w:num w:numId="13">
    <w:abstractNumId w:val="12"/>
  </w:num>
  <w:num w:numId="14">
    <w:abstractNumId w:val="15"/>
  </w:num>
  <w:num w:numId="15">
    <w:abstractNumId w:val="8"/>
  </w:num>
  <w:num w:numId="16">
    <w:abstractNumId w:val="24"/>
  </w:num>
  <w:num w:numId="17">
    <w:abstractNumId w:val="0"/>
  </w:num>
  <w:num w:numId="18">
    <w:abstractNumId w:val="25"/>
  </w:num>
  <w:num w:numId="19">
    <w:abstractNumId w:val="22"/>
  </w:num>
  <w:num w:numId="20">
    <w:abstractNumId w:val="11"/>
  </w:num>
  <w:num w:numId="21">
    <w:abstractNumId w:val="1"/>
  </w:num>
  <w:num w:numId="22">
    <w:abstractNumId w:val="17"/>
  </w:num>
  <w:num w:numId="23">
    <w:abstractNumId w:val="5"/>
  </w:num>
  <w:num w:numId="24">
    <w:abstractNumId w:val="13"/>
  </w:num>
  <w:num w:numId="25">
    <w:abstractNumId w:val="21"/>
  </w:num>
  <w:num w:numId="26">
    <w:abstractNumId w:val="27"/>
  </w:num>
  <w:num w:numId="27">
    <w:abstractNumId w:val="14"/>
  </w:num>
  <w:num w:numId="28">
    <w:abstractNumId w:val="16"/>
  </w:num>
  <w:num w:numId="29">
    <w:abstractNumId w:val="18"/>
  </w:num>
  <w:num w:numId="30">
    <w:abstractNumId w:val="6"/>
  </w:num>
  <w:num w:numId="31">
    <w:abstractNumId w:val="9"/>
  </w:num>
  <w:num w:numId="32">
    <w:abstractNumId w:val="2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00AA"/>
    <w:rsid w:val="00000529"/>
    <w:rsid w:val="00000715"/>
    <w:rsid w:val="00000A43"/>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0AA"/>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6A6"/>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777"/>
    <w:rsid w:val="000B0ECD"/>
    <w:rsid w:val="000B132D"/>
    <w:rsid w:val="000B1D73"/>
    <w:rsid w:val="000B29E0"/>
    <w:rsid w:val="000B2EDB"/>
    <w:rsid w:val="000B2EE2"/>
    <w:rsid w:val="000B5088"/>
    <w:rsid w:val="000B529A"/>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6E3"/>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8D9"/>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FAD"/>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E95"/>
    <w:rsid w:val="00193417"/>
    <w:rsid w:val="001938EF"/>
    <w:rsid w:val="00194A2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3FA"/>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5FE0"/>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3B2"/>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5DD"/>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4CA"/>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39C"/>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363"/>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0E9C"/>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17E5C"/>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48A"/>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4C8"/>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48E8"/>
    <w:rsid w:val="00385164"/>
    <w:rsid w:val="003852C6"/>
    <w:rsid w:val="003859E9"/>
    <w:rsid w:val="00385D5B"/>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F0E"/>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91A"/>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3F730D"/>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F98"/>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1CEE"/>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0C2D"/>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06"/>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7F1"/>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43C"/>
    <w:rsid w:val="004D369A"/>
    <w:rsid w:val="004D374B"/>
    <w:rsid w:val="004D39E3"/>
    <w:rsid w:val="004D3E32"/>
    <w:rsid w:val="004D3F3E"/>
    <w:rsid w:val="004D429A"/>
    <w:rsid w:val="004D52F7"/>
    <w:rsid w:val="004D564B"/>
    <w:rsid w:val="004D62D3"/>
    <w:rsid w:val="004D647F"/>
    <w:rsid w:val="004D6664"/>
    <w:rsid w:val="004D6D2E"/>
    <w:rsid w:val="004D744C"/>
    <w:rsid w:val="004D78BD"/>
    <w:rsid w:val="004D7D7F"/>
    <w:rsid w:val="004E05B8"/>
    <w:rsid w:val="004E169F"/>
    <w:rsid w:val="004E1A85"/>
    <w:rsid w:val="004E1FC2"/>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460"/>
    <w:rsid w:val="00505579"/>
    <w:rsid w:val="00505587"/>
    <w:rsid w:val="00505C1E"/>
    <w:rsid w:val="00505DBA"/>
    <w:rsid w:val="00506364"/>
    <w:rsid w:val="005067B7"/>
    <w:rsid w:val="005069A0"/>
    <w:rsid w:val="005077CD"/>
    <w:rsid w:val="0050787A"/>
    <w:rsid w:val="00507C0F"/>
    <w:rsid w:val="00510232"/>
    <w:rsid w:val="0051037B"/>
    <w:rsid w:val="005109E1"/>
    <w:rsid w:val="00510C38"/>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5A9"/>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14"/>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5E61"/>
    <w:rsid w:val="005C6118"/>
    <w:rsid w:val="005C6189"/>
    <w:rsid w:val="005C61D6"/>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AA3"/>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5D0A"/>
    <w:rsid w:val="005E6023"/>
    <w:rsid w:val="005E7160"/>
    <w:rsid w:val="005E775A"/>
    <w:rsid w:val="005E7DBE"/>
    <w:rsid w:val="005F0C17"/>
    <w:rsid w:val="005F0CB5"/>
    <w:rsid w:val="005F18D7"/>
    <w:rsid w:val="005F2721"/>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6DE"/>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5D22"/>
    <w:rsid w:val="00627E61"/>
    <w:rsid w:val="0063076F"/>
    <w:rsid w:val="0063086D"/>
    <w:rsid w:val="0063103A"/>
    <w:rsid w:val="0063143D"/>
    <w:rsid w:val="0063143E"/>
    <w:rsid w:val="00632180"/>
    <w:rsid w:val="00632428"/>
    <w:rsid w:val="00632958"/>
    <w:rsid w:val="00632F0D"/>
    <w:rsid w:val="00633AC5"/>
    <w:rsid w:val="00633F4E"/>
    <w:rsid w:val="006349F4"/>
    <w:rsid w:val="00634DAE"/>
    <w:rsid w:val="00634FAD"/>
    <w:rsid w:val="0063552C"/>
    <w:rsid w:val="0063608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3E9"/>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26DF"/>
    <w:rsid w:val="00683483"/>
    <w:rsid w:val="006836A6"/>
    <w:rsid w:val="00683AFE"/>
    <w:rsid w:val="006861F8"/>
    <w:rsid w:val="0068646D"/>
    <w:rsid w:val="006869FF"/>
    <w:rsid w:val="00686D21"/>
    <w:rsid w:val="00686E82"/>
    <w:rsid w:val="006874BC"/>
    <w:rsid w:val="006878C2"/>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4EB9"/>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817"/>
    <w:rsid w:val="006A3A4F"/>
    <w:rsid w:val="006A4C15"/>
    <w:rsid w:val="006A5935"/>
    <w:rsid w:val="006A5A90"/>
    <w:rsid w:val="006A5D69"/>
    <w:rsid w:val="006A5E91"/>
    <w:rsid w:val="006A7113"/>
    <w:rsid w:val="006A7BB5"/>
    <w:rsid w:val="006B0061"/>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489"/>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18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7C0"/>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239C"/>
    <w:rsid w:val="00793C42"/>
    <w:rsid w:val="00793E86"/>
    <w:rsid w:val="00793FC9"/>
    <w:rsid w:val="0079478A"/>
    <w:rsid w:val="007949B6"/>
    <w:rsid w:val="007949D3"/>
    <w:rsid w:val="00794FA3"/>
    <w:rsid w:val="0079520C"/>
    <w:rsid w:val="00795504"/>
    <w:rsid w:val="00795879"/>
    <w:rsid w:val="00795A0D"/>
    <w:rsid w:val="00795B98"/>
    <w:rsid w:val="00796060"/>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2E97"/>
    <w:rsid w:val="007A310B"/>
    <w:rsid w:val="007A41E8"/>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425"/>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477"/>
    <w:rsid w:val="00852FD2"/>
    <w:rsid w:val="00853535"/>
    <w:rsid w:val="008536F7"/>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044"/>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830"/>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2F41"/>
    <w:rsid w:val="00903507"/>
    <w:rsid w:val="00903998"/>
    <w:rsid w:val="00903EB4"/>
    <w:rsid w:val="00904B19"/>
    <w:rsid w:val="00905688"/>
    <w:rsid w:val="00905F54"/>
    <w:rsid w:val="00906FF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185"/>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BFE"/>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672"/>
    <w:rsid w:val="00965E79"/>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7F"/>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82B"/>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44"/>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C3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68F"/>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8AD"/>
    <w:rsid w:val="00A03DEB"/>
    <w:rsid w:val="00A0478C"/>
    <w:rsid w:val="00A04A00"/>
    <w:rsid w:val="00A056AB"/>
    <w:rsid w:val="00A059E5"/>
    <w:rsid w:val="00A05C86"/>
    <w:rsid w:val="00A05F9A"/>
    <w:rsid w:val="00A0646B"/>
    <w:rsid w:val="00A06CC2"/>
    <w:rsid w:val="00A07038"/>
    <w:rsid w:val="00A07114"/>
    <w:rsid w:val="00A0751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67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ED7"/>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905"/>
    <w:rsid w:val="00A74C7D"/>
    <w:rsid w:val="00A755E7"/>
    <w:rsid w:val="00A7625B"/>
    <w:rsid w:val="00A7633A"/>
    <w:rsid w:val="00A76810"/>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DD6"/>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17829"/>
    <w:rsid w:val="00B203E2"/>
    <w:rsid w:val="00B2040B"/>
    <w:rsid w:val="00B20BB4"/>
    <w:rsid w:val="00B21635"/>
    <w:rsid w:val="00B2184C"/>
    <w:rsid w:val="00B22BA2"/>
    <w:rsid w:val="00B22FCE"/>
    <w:rsid w:val="00B2315E"/>
    <w:rsid w:val="00B2324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B05"/>
    <w:rsid w:val="00B32D47"/>
    <w:rsid w:val="00B33677"/>
    <w:rsid w:val="00B34550"/>
    <w:rsid w:val="00B34D7A"/>
    <w:rsid w:val="00B35494"/>
    <w:rsid w:val="00B35782"/>
    <w:rsid w:val="00B358DB"/>
    <w:rsid w:val="00B36050"/>
    <w:rsid w:val="00B361D7"/>
    <w:rsid w:val="00B3624C"/>
    <w:rsid w:val="00B3774D"/>
    <w:rsid w:val="00B377BF"/>
    <w:rsid w:val="00B37B2A"/>
    <w:rsid w:val="00B37DAC"/>
    <w:rsid w:val="00B37FBA"/>
    <w:rsid w:val="00B4008D"/>
    <w:rsid w:val="00B40153"/>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4C6"/>
    <w:rsid w:val="00B62644"/>
    <w:rsid w:val="00B62DD9"/>
    <w:rsid w:val="00B63C87"/>
    <w:rsid w:val="00B63F14"/>
    <w:rsid w:val="00B64068"/>
    <w:rsid w:val="00B646FE"/>
    <w:rsid w:val="00B65108"/>
    <w:rsid w:val="00B66530"/>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4642"/>
    <w:rsid w:val="00B747FD"/>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3E1"/>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18A"/>
    <w:rsid w:val="00B95380"/>
    <w:rsid w:val="00B95B9D"/>
    <w:rsid w:val="00B9653D"/>
    <w:rsid w:val="00B96A20"/>
    <w:rsid w:val="00B96C6F"/>
    <w:rsid w:val="00B96CE5"/>
    <w:rsid w:val="00B97A22"/>
    <w:rsid w:val="00B97F16"/>
    <w:rsid w:val="00BA0040"/>
    <w:rsid w:val="00BA0168"/>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318"/>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0FEB"/>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115F"/>
    <w:rsid w:val="00C32090"/>
    <w:rsid w:val="00C32242"/>
    <w:rsid w:val="00C32418"/>
    <w:rsid w:val="00C32808"/>
    <w:rsid w:val="00C32C43"/>
    <w:rsid w:val="00C3307B"/>
    <w:rsid w:val="00C33142"/>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C99"/>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3FE"/>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D3E"/>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37E9"/>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522"/>
    <w:rsid w:val="00CC4FA1"/>
    <w:rsid w:val="00CC55E5"/>
    <w:rsid w:val="00CC5C74"/>
    <w:rsid w:val="00CC5C90"/>
    <w:rsid w:val="00CC645B"/>
    <w:rsid w:val="00CC6942"/>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B7"/>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0C6"/>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17A3F"/>
    <w:rsid w:val="00D20287"/>
    <w:rsid w:val="00D20658"/>
    <w:rsid w:val="00D20AF9"/>
    <w:rsid w:val="00D20C60"/>
    <w:rsid w:val="00D20CDC"/>
    <w:rsid w:val="00D20CE0"/>
    <w:rsid w:val="00D20DCE"/>
    <w:rsid w:val="00D2136F"/>
    <w:rsid w:val="00D214BE"/>
    <w:rsid w:val="00D21B18"/>
    <w:rsid w:val="00D2422E"/>
    <w:rsid w:val="00D246D3"/>
    <w:rsid w:val="00D251D3"/>
    <w:rsid w:val="00D25412"/>
    <w:rsid w:val="00D25546"/>
    <w:rsid w:val="00D2616A"/>
    <w:rsid w:val="00D26171"/>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39"/>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1D"/>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66D"/>
    <w:rsid w:val="00DC2CB7"/>
    <w:rsid w:val="00DC2FDA"/>
    <w:rsid w:val="00DC33DC"/>
    <w:rsid w:val="00DC4195"/>
    <w:rsid w:val="00DC4704"/>
    <w:rsid w:val="00DC4739"/>
    <w:rsid w:val="00DC4D5D"/>
    <w:rsid w:val="00DC4D73"/>
    <w:rsid w:val="00DC5213"/>
    <w:rsid w:val="00DC53B7"/>
    <w:rsid w:val="00DC55A6"/>
    <w:rsid w:val="00DC58E3"/>
    <w:rsid w:val="00DC6E4E"/>
    <w:rsid w:val="00DC723D"/>
    <w:rsid w:val="00DC7E95"/>
    <w:rsid w:val="00DD0DFF"/>
    <w:rsid w:val="00DD110D"/>
    <w:rsid w:val="00DD1C36"/>
    <w:rsid w:val="00DD1C71"/>
    <w:rsid w:val="00DD20CF"/>
    <w:rsid w:val="00DD2147"/>
    <w:rsid w:val="00DD2A63"/>
    <w:rsid w:val="00DD300B"/>
    <w:rsid w:val="00DD3084"/>
    <w:rsid w:val="00DD355D"/>
    <w:rsid w:val="00DD3CCB"/>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30"/>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36B2"/>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5FC"/>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BD3"/>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56C"/>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54C"/>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2E43"/>
    <w:rsid w:val="00F13E0B"/>
    <w:rsid w:val="00F13E98"/>
    <w:rsid w:val="00F13F9E"/>
    <w:rsid w:val="00F14018"/>
    <w:rsid w:val="00F1425E"/>
    <w:rsid w:val="00F14303"/>
    <w:rsid w:val="00F14447"/>
    <w:rsid w:val="00F153D1"/>
    <w:rsid w:val="00F15655"/>
    <w:rsid w:val="00F15845"/>
    <w:rsid w:val="00F16FD4"/>
    <w:rsid w:val="00F173C4"/>
    <w:rsid w:val="00F17404"/>
    <w:rsid w:val="00F20ECE"/>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1C3"/>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4E97"/>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5D7"/>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10C"/>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1EED"/>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36E"/>
    <w:rsid w:val="00FB3419"/>
    <w:rsid w:val="00FB39D7"/>
    <w:rsid w:val="00FB44E2"/>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648"/>
    <w:rsid w:val="00FE1DB6"/>
    <w:rsid w:val="00FE222A"/>
    <w:rsid w:val="00FE3163"/>
    <w:rsid w:val="00FE37E4"/>
    <w:rsid w:val="00FE3AC7"/>
    <w:rsid w:val="00FE3CC0"/>
    <w:rsid w:val="00FE3F12"/>
    <w:rsid w:val="00FE42E9"/>
    <w:rsid w:val="00FE445F"/>
    <w:rsid w:val="00FE463A"/>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40B63414"/>
  <w15:docId w15:val="{B88DE4A8-5136-409C-A8A7-FC32846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3489"/>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A456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A45670"/>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A456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A45670"/>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A45670"/>
    <w:pPr>
      <w:ind w:left="1701" w:hanging="1701"/>
      <w:outlineLvl w:val="4"/>
    </w:pPr>
    <w:rPr>
      <w:sz w:val="22"/>
    </w:rPr>
  </w:style>
  <w:style w:type="paragraph" w:styleId="6">
    <w:name w:val="heading 6"/>
    <w:aliases w:val="T1,Header 6"/>
    <w:basedOn w:val="H6"/>
    <w:next w:val="a1"/>
    <w:link w:val="6Char"/>
    <w:qFormat/>
    <w:rsid w:val="00A45670"/>
    <w:pPr>
      <w:outlineLvl w:val="5"/>
    </w:pPr>
  </w:style>
  <w:style w:type="paragraph" w:styleId="7">
    <w:name w:val="heading 7"/>
    <w:basedOn w:val="H6"/>
    <w:next w:val="a1"/>
    <w:link w:val="7Char"/>
    <w:qFormat/>
    <w:rsid w:val="00A45670"/>
    <w:pPr>
      <w:outlineLvl w:val="6"/>
    </w:pPr>
  </w:style>
  <w:style w:type="paragraph" w:styleId="8">
    <w:name w:val="heading 8"/>
    <w:aliases w:val="Table Heading"/>
    <w:basedOn w:val="11"/>
    <w:next w:val="a1"/>
    <w:link w:val="8Char"/>
    <w:qFormat/>
    <w:rsid w:val="00A45670"/>
    <w:pPr>
      <w:ind w:left="0" w:firstLine="0"/>
      <w:outlineLvl w:val="7"/>
    </w:pPr>
  </w:style>
  <w:style w:type="paragraph" w:styleId="9">
    <w:name w:val="heading 9"/>
    <w:aliases w:val="Figure Heading,FH"/>
    <w:basedOn w:val="8"/>
    <w:next w:val="a1"/>
    <w:link w:val="9Char"/>
    <w:qFormat/>
    <w:rsid w:val="00A4567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rsid w:val="00A45670"/>
    <w:pPr>
      <w:ind w:left="1418" w:hanging="1418"/>
    </w:pPr>
  </w:style>
  <w:style w:type="paragraph" w:styleId="80">
    <w:name w:val="toc 8"/>
    <w:basedOn w:val="12"/>
    <w:uiPriority w:val="39"/>
    <w:rsid w:val="00A45670"/>
    <w:pPr>
      <w:spacing w:before="180"/>
      <w:ind w:left="2693" w:hanging="2693"/>
    </w:pPr>
    <w:rPr>
      <w:b/>
    </w:rPr>
  </w:style>
  <w:style w:type="paragraph" w:styleId="12">
    <w:name w:val="toc 1"/>
    <w:uiPriority w:val="39"/>
    <w:rsid w:val="00A456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A4567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en-GB" w:eastAsia="en-GB"/>
    </w:rPr>
  </w:style>
  <w:style w:type="paragraph" w:styleId="50">
    <w:name w:val="toc 5"/>
    <w:basedOn w:val="40"/>
    <w:rsid w:val="00A45670"/>
    <w:pPr>
      <w:ind w:left="1701" w:hanging="1701"/>
    </w:pPr>
  </w:style>
  <w:style w:type="paragraph" w:styleId="40">
    <w:name w:val="toc 4"/>
    <w:basedOn w:val="30"/>
    <w:uiPriority w:val="39"/>
    <w:rsid w:val="00A45670"/>
    <w:pPr>
      <w:ind w:left="1418" w:hanging="1418"/>
    </w:pPr>
  </w:style>
  <w:style w:type="paragraph" w:styleId="30">
    <w:name w:val="toc 3"/>
    <w:basedOn w:val="20"/>
    <w:uiPriority w:val="39"/>
    <w:rsid w:val="00A45670"/>
    <w:pPr>
      <w:ind w:left="1134" w:hanging="1134"/>
    </w:pPr>
  </w:style>
  <w:style w:type="paragraph" w:styleId="20">
    <w:name w:val="toc 2"/>
    <w:basedOn w:val="12"/>
    <w:uiPriority w:val="39"/>
    <w:rsid w:val="00A45670"/>
    <w:pPr>
      <w:keepNext w:val="0"/>
      <w:spacing w:before="0"/>
      <w:ind w:left="851" w:hanging="851"/>
    </w:pPr>
    <w:rPr>
      <w:sz w:val="20"/>
    </w:rPr>
  </w:style>
  <w:style w:type="paragraph" w:styleId="13">
    <w:name w:val="index 1"/>
    <w:basedOn w:val="a1"/>
    <w:rsid w:val="00A45670"/>
    <w:pPr>
      <w:keepLines/>
      <w:spacing w:after="0"/>
    </w:pPr>
  </w:style>
  <w:style w:type="paragraph" w:styleId="21">
    <w:name w:val="index 2"/>
    <w:basedOn w:val="13"/>
    <w:rsid w:val="00A45670"/>
    <w:pPr>
      <w:ind w:left="284"/>
    </w:pPr>
  </w:style>
  <w:style w:type="paragraph" w:styleId="a6">
    <w:name w:val="footer"/>
    <w:aliases w:val="footer odd,footer,fo,pie de página"/>
    <w:basedOn w:val="a5"/>
    <w:link w:val="Char0"/>
    <w:rsid w:val="00A45670"/>
    <w:pPr>
      <w:jc w:val="center"/>
    </w:pPr>
    <w:rPr>
      <w:i/>
    </w:rPr>
  </w:style>
  <w:style w:type="character" w:customStyle="1" w:styleId="Char0">
    <w:name w:val="页脚 Char"/>
    <w:aliases w:val="footer odd Char,footer Char,fo Char,pie de página Char"/>
    <w:link w:val="a6"/>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
    <w:basedOn w:val="a2"/>
    <w:rsid w:val="00A4567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A45670"/>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A45670"/>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A45670"/>
    <w:pPr>
      <w:jc w:val="right"/>
    </w:pPr>
  </w:style>
  <w:style w:type="paragraph" w:customStyle="1" w:styleId="TAL">
    <w:name w:val="TAL"/>
    <w:basedOn w:val="a1"/>
    <w:link w:val="TALCar"/>
    <w:rsid w:val="00A45670"/>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rsid w:val="00A45670"/>
    <w:pPr>
      <w:ind w:left="851"/>
    </w:pPr>
  </w:style>
  <w:style w:type="paragraph" w:styleId="a9">
    <w:name w:val="List Number"/>
    <w:basedOn w:val="aa"/>
    <w:rsid w:val="00A45670"/>
  </w:style>
  <w:style w:type="paragraph" w:styleId="aa">
    <w:name w:val="List"/>
    <w:basedOn w:val="a1"/>
    <w:link w:val="Char2"/>
    <w:rsid w:val="00A45670"/>
    <w:pPr>
      <w:ind w:left="568" w:hanging="284"/>
    </w:pPr>
  </w:style>
  <w:style w:type="paragraph" w:customStyle="1" w:styleId="TAH">
    <w:name w:val="TAH"/>
    <w:basedOn w:val="TAC"/>
    <w:link w:val="TAHCar"/>
    <w:qFormat/>
    <w:rsid w:val="00A45670"/>
    <w:rPr>
      <w:b/>
    </w:rPr>
  </w:style>
  <w:style w:type="paragraph" w:customStyle="1" w:styleId="TAC">
    <w:name w:val="TAC"/>
    <w:basedOn w:val="TAL"/>
    <w:link w:val="TACChar"/>
    <w:qFormat/>
    <w:rsid w:val="00A45670"/>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A45670"/>
    <w:pPr>
      <w:ind w:left="1985" w:hanging="1985"/>
    </w:pPr>
  </w:style>
  <w:style w:type="paragraph" w:styleId="70">
    <w:name w:val="toc 7"/>
    <w:basedOn w:val="60"/>
    <w:next w:val="a1"/>
    <w:rsid w:val="00A45670"/>
    <w:pPr>
      <w:ind w:left="2268" w:hanging="2268"/>
    </w:pPr>
  </w:style>
  <w:style w:type="paragraph" w:styleId="23">
    <w:name w:val="List Bullet 2"/>
    <w:basedOn w:val="ac"/>
    <w:link w:val="2Char0"/>
    <w:rsid w:val="00A45670"/>
    <w:pPr>
      <w:ind w:left="851"/>
    </w:pPr>
  </w:style>
  <w:style w:type="paragraph" w:styleId="ac">
    <w:name w:val="List Bullet"/>
    <w:basedOn w:val="aa"/>
    <w:link w:val="Char4"/>
    <w:rsid w:val="00A45670"/>
  </w:style>
  <w:style w:type="paragraph" w:customStyle="1" w:styleId="TH">
    <w:name w:val="TH"/>
    <w:basedOn w:val="a1"/>
    <w:link w:val="THChar"/>
    <w:qFormat/>
    <w:rsid w:val="00A45670"/>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A45670"/>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A45670"/>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rsid w:val="00A45670"/>
    <w:pPr>
      <w:ind w:left="1135"/>
    </w:pPr>
  </w:style>
  <w:style w:type="paragraph" w:styleId="24">
    <w:name w:val="List 2"/>
    <w:basedOn w:val="aa"/>
    <w:link w:val="2Char1"/>
    <w:rsid w:val="00A45670"/>
    <w:pPr>
      <w:ind w:left="851"/>
    </w:pPr>
  </w:style>
  <w:style w:type="paragraph" w:styleId="32">
    <w:name w:val="List 3"/>
    <w:basedOn w:val="24"/>
    <w:rsid w:val="00A45670"/>
    <w:pPr>
      <w:ind w:left="1135"/>
    </w:pPr>
  </w:style>
  <w:style w:type="paragraph" w:styleId="41">
    <w:name w:val="List 4"/>
    <w:basedOn w:val="32"/>
    <w:rsid w:val="00A45670"/>
    <w:pPr>
      <w:ind w:left="1418"/>
    </w:pPr>
  </w:style>
  <w:style w:type="paragraph" w:styleId="51">
    <w:name w:val="List 5"/>
    <w:basedOn w:val="41"/>
    <w:rsid w:val="00A45670"/>
    <w:pPr>
      <w:ind w:left="1702"/>
    </w:pPr>
  </w:style>
  <w:style w:type="paragraph" w:styleId="42">
    <w:name w:val="List Bullet 4"/>
    <w:basedOn w:val="31"/>
    <w:rsid w:val="00A45670"/>
    <w:pPr>
      <w:ind w:left="1418"/>
    </w:pPr>
  </w:style>
  <w:style w:type="paragraph" w:styleId="52">
    <w:name w:val="List Bullet 5"/>
    <w:basedOn w:val="42"/>
    <w:rsid w:val="00A45670"/>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A45670"/>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A45670"/>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A45670"/>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A45670"/>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45670"/>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A45670"/>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A45670"/>
  </w:style>
  <w:style w:type="paragraph" w:customStyle="1" w:styleId="ZA">
    <w:name w:val="ZA"/>
    <w:rsid w:val="00A456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456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456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456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45670"/>
    <w:pPr>
      <w:framePr w:wrap="notBeside" w:y="16161"/>
    </w:pPr>
  </w:style>
  <w:style w:type="paragraph" w:customStyle="1" w:styleId="FP">
    <w:name w:val="FP"/>
    <w:basedOn w:val="a1"/>
    <w:rsid w:val="00A45670"/>
    <w:pPr>
      <w:spacing w:after="0"/>
    </w:pPr>
  </w:style>
  <w:style w:type="paragraph" w:customStyle="1" w:styleId="TT">
    <w:name w:val="TT"/>
    <w:basedOn w:val="11"/>
    <w:next w:val="a1"/>
    <w:rsid w:val="00A45670"/>
    <w:pPr>
      <w:outlineLvl w:val="9"/>
    </w:pPr>
  </w:style>
  <w:style w:type="paragraph" w:customStyle="1" w:styleId="EX">
    <w:name w:val="EX"/>
    <w:basedOn w:val="a1"/>
    <w:link w:val="EXChar"/>
    <w:rsid w:val="00A45670"/>
    <w:pPr>
      <w:keepLines/>
      <w:ind w:left="1702" w:hanging="1418"/>
    </w:pPr>
  </w:style>
  <w:style w:type="paragraph" w:customStyle="1" w:styleId="EW">
    <w:name w:val="EW"/>
    <w:basedOn w:val="EX"/>
    <w:rsid w:val="00A45670"/>
    <w:pPr>
      <w:spacing w:after="0"/>
    </w:pPr>
  </w:style>
  <w:style w:type="paragraph" w:customStyle="1" w:styleId="ZH">
    <w:name w:val="ZH"/>
    <w:rsid w:val="00A456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A456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45670"/>
    <w:pPr>
      <w:spacing w:after="0"/>
    </w:pPr>
  </w:style>
  <w:style w:type="paragraph" w:customStyle="1" w:styleId="NF">
    <w:name w:val="NF"/>
    <w:basedOn w:val="NO"/>
    <w:rsid w:val="00A45670"/>
    <w:pPr>
      <w:keepNext/>
      <w:spacing w:after="0"/>
    </w:pPr>
    <w:rPr>
      <w:rFonts w:ascii="Arial" w:hAnsi="Arial"/>
      <w:sz w:val="18"/>
    </w:rPr>
  </w:style>
  <w:style w:type="paragraph" w:customStyle="1" w:styleId="PL">
    <w:name w:val="PL"/>
    <w:rsid w:val="00A45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A456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456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A45670"/>
  </w:style>
  <w:style w:type="paragraph" w:customStyle="1" w:styleId="B5">
    <w:name w:val="B5"/>
    <w:basedOn w:val="51"/>
    <w:rsid w:val="00A45670"/>
  </w:style>
  <w:style w:type="paragraph" w:customStyle="1" w:styleId="ZTD">
    <w:name w:val="ZTD"/>
    <w:basedOn w:val="ZB"/>
    <w:rsid w:val="00A45670"/>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uiPriority w:val="99"/>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rsid w:val="00F705E1"/>
    <w:rPr>
      <w:rFonts w:ascii="Arial" w:eastAsia="Times New Roman" w:hAnsi="Arial"/>
      <w:sz w:val="36"/>
      <w:lang w:val="en-GB" w:eastAsia="en-GB"/>
    </w:rPr>
  </w:style>
  <w:style w:type="character" w:customStyle="1" w:styleId="9Char">
    <w:name w:val="标题 9 Char"/>
    <w:aliases w:val="Figure Heading Char,FH Char"/>
    <w:link w:val="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7190403">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74317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061710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546178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wmf"/><Relationship Id="rId26" Type="http://schemas.openxmlformats.org/officeDocument/2006/relationships/image" Target="media/image13.png"/><Relationship Id="rId21" Type="http://schemas.openxmlformats.org/officeDocument/2006/relationships/image" Target="media/image10.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image" Target="media/image12.png"/><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image" Target="media/image15.png"/><Relationship Id="rId36" Type="http://schemas.microsoft.com/office/2011/relationships/people" Target="people.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image" Target="media/image11.wmf"/><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765A9-9F5B-475F-9787-E95BB5AB4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38</Pages>
  <Words>9635</Words>
  <Characters>54925</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64432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hudan11@huawei.com</dc:creator>
  <cp:lastModifiedBy>Huawei- Danica</cp:lastModifiedBy>
  <cp:revision>8</cp:revision>
  <cp:lastPrinted>2007-04-24T00:59:00Z</cp:lastPrinted>
  <dcterms:created xsi:type="dcterms:W3CDTF">2024-03-06T08:06:00Z</dcterms:created>
  <dcterms:modified xsi:type="dcterms:W3CDTF">2024-03-06T08:11:00Z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(3)vhoFs7ll9iYeJyCdcV+6CVKE3+GvcgI/h9Wc1ea+ZtOcC1QGZ7e5tkPECCglsvahndjWmiV3
5rDDwM6oryNMMu1vx8C0SrFBakmfgrrXnL1uPUtcaSmdcwjoN8IdwWxCvzENgfig76atJk/b
BgfciRkoeqHdnHadt/Ab9eeukVyHSbtSIf9+W9fkV9oXkAlwqWnenodNFgzNVY4wR1bc/xsJ
FXzw0gPU3yiqIhV3xB</vt:lpwstr>
  </property>
  <property fmtid="{D5CDD505-2E9C-101B-9397-08002B2CF9AE}" pid="3" name="_2015_ms_pID_7253431">
    <vt:lpwstr>jgiQSqtvE44H0UtOay+dfjno37gUc0Etw8duivZ5e0rY7UDCTDFIVG
gXjEpE+PLOT4y4esmNCS99DVAt7Kxd4qzSvpg82stQiBxX8Y7RD13aGB2vFP43M88gkCCN2G
Oegp8af/lrzdW9j+8MCHQdYtN/CZ98SNV81RtYU4lvyWAxh5P9GgqHZCp/UnhHNhv4ZuA6nm
lEMoqElr9up0UinCkf7KU5qAPfLJViB61Xb0</vt:lpwstr>
  </property>
  <property fmtid="{D5CDD505-2E9C-101B-9397-08002B2CF9AE}" pid="4" name="_2015_ms_pID_7253432">
    <vt:lpwstr>6mbzeleUqVgeC2SpM3EsxCI=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1709603402</vt:lpwstr>
  </property>
</Properties>
</file>